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2A19" w:rsidRDefault="005A5C64">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#10</w:t>
      </w:r>
      <w:r w:rsidR="00067242">
        <w:rPr>
          <w:b/>
          <w:lang w:eastAsia="zh-CN"/>
        </w:rPr>
        <w:t>3</w:t>
      </w:r>
      <w:bookmarkStart w:id="0" w:name="_GoBack"/>
      <w:bookmarkEnd w:id="0"/>
      <w:r>
        <w:rPr>
          <w:b/>
          <w:lang w:eastAsia="zh-CN"/>
        </w:rPr>
        <w:t>-e</w:t>
      </w:r>
      <w:r>
        <w:rPr>
          <w:b/>
          <w:lang w:eastAsia="zh-CN"/>
        </w:rPr>
        <w:tab/>
        <w:t>R1-20</w:t>
      </w:r>
      <w:r w:rsidR="00067242">
        <w:rPr>
          <w:b/>
          <w:lang w:eastAsia="zh-CN"/>
        </w:rPr>
        <w:t>09730</w:t>
      </w:r>
    </w:p>
    <w:p w:rsidR="00482A19" w:rsidRDefault="005A5C64">
      <w:pPr>
        <w:jc w:val="left"/>
        <w:rPr>
          <w:b/>
          <w:lang w:eastAsia="zh-CN"/>
        </w:rPr>
      </w:pPr>
      <w:r>
        <w:rPr>
          <w:b/>
          <w:lang w:eastAsia="zh-CN"/>
        </w:rPr>
        <w:t>E-Meeting, October 26 – November 13, 2020</w:t>
      </w:r>
    </w:p>
    <w:p w:rsidR="00482A19" w:rsidRDefault="00482A19">
      <w:pPr>
        <w:pBdr>
          <w:top w:val="single" w:sz="4" w:space="1" w:color="auto"/>
        </w:pBdr>
        <w:spacing w:after="0"/>
        <w:jc w:val="left"/>
        <w:rPr>
          <w:b/>
          <w:kern w:val="2"/>
          <w:lang w:eastAsia="zh-CN"/>
        </w:rPr>
      </w:pPr>
    </w:p>
    <w:p w:rsidR="00482A19" w:rsidRDefault="005A5C64">
      <w:pPr>
        <w:spacing w:after="60"/>
        <w:ind w:left="1555" w:hanging="1555"/>
        <w:jc w:val="left"/>
        <w:rPr>
          <w:b/>
          <w:lang w:eastAsia="zh-CN"/>
        </w:rPr>
      </w:pPr>
      <w:r>
        <w:rPr>
          <w:b/>
          <w:lang w:eastAsia="zh-CN"/>
        </w:rPr>
        <w:t>Agenda Item:</w:t>
      </w:r>
      <w:r>
        <w:rPr>
          <w:b/>
          <w:lang w:eastAsia="zh-CN"/>
        </w:rPr>
        <w:tab/>
        <w:t>8.9.1</w:t>
      </w:r>
    </w:p>
    <w:p w:rsidR="00482A19" w:rsidRDefault="005A5C64">
      <w:pPr>
        <w:spacing w:after="60"/>
        <w:ind w:left="1555" w:hanging="1555"/>
        <w:jc w:val="left"/>
        <w:rPr>
          <w:b/>
          <w:lang w:eastAsia="zh-CN"/>
        </w:rPr>
      </w:pPr>
      <w:r>
        <w:rPr>
          <w:b/>
          <w:lang w:eastAsia="zh-CN"/>
        </w:rPr>
        <w:t>Source:</w:t>
      </w:r>
      <w:r>
        <w:rPr>
          <w:b/>
          <w:lang w:eastAsia="zh-CN"/>
        </w:rPr>
        <w:tab/>
        <w:t>Moderator (Huawei)</w:t>
      </w:r>
    </w:p>
    <w:p w:rsidR="00482A19" w:rsidRDefault="005A5C64">
      <w:pPr>
        <w:spacing w:after="60"/>
        <w:ind w:left="1555" w:hanging="1555"/>
        <w:jc w:val="left"/>
        <w:rPr>
          <w:b/>
          <w:lang w:eastAsia="zh-CN"/>
        </w:rPr>
      </w:pPr>
      <w:r>
        <w:rPr>
          <w:b/>
          <w:kern w:val="2"/>
          <w:lang w:eastAsia="zh-CN"/>
        </w:rPr>
        <w:t>Title:</w:t>
      </w:r>
      <w:r>
        <w:rPr>
          <w:b/>
          <w:kern w:val="2"/>
          <w:lang w:eastAsia="zh-CN"/>
        </w:rPr>
        <w:tab/>
      </w:r>
      <w:r>
        <w:rPr>
          <w:b/>
          <w:lang w:eastAsia="zh-CN"/>
        </w:rPr>
        <w:t>Feature lead summary #3 on [103-e-LTE-Rel17_NB_IoT_eMTC-01]</w:t>
      </w:r>
    </w:p>
    <w:p w:rsidR="00482A19" w:rsidRDefault="005A5C64">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482A19" w:rsidRDefault="00482A19">
      <w:pPr>
        <w:pBdr>
          <w:bottom w:val="single" w:sz="4" w:space="1" w:color="auto"/>
        </w:pBdr>
        <w:spacing w:after="0"/>
        <w:jc w:val="left"/>
        <w:rPr>
          <w:b/>
          <w:sz w:val="16"/>
          <w:szCs w:val="16"/>
        </w:rPr>
      </w:pPr>
    </w:p>
    <w:p w:rsidR="00482A19" w:rsidRDefault="005A5C64">
      <w:pPr>
        <w:pStyle w:val="1"/>
        <w:ind w:left="431" w:hanging="431"/>
        <w:rPr>
          <w:lang w:eastAsia="zh-CN"/>
        </w:rPr>
      </w:pPr>
      <w:bookmarkStart w:id="1" w:name="_Ref129681862"/>
      <w:bookmarkStart w:id="2" w:name="_Ref124589705"/>
      <w:r>
        <w:t>Introduction</w:t>
      </w:r>
      <w:bookmarkEnd w:id="1"/>
      <w:bookmarkEnd w:id="2"/>
    </w:p>
    <w:p w:rsidR="00482A19" w:rsidRDefault="005A5C64">
      <w:pPr>
        <w:rPr>
          <w:lang w:eastAsia="zh-CN"/>
        </w:rPr>
      </w:pPr>
      <w:r>
        <w:rPr>
          <w:lang w:eastAsia="zh-CN"/>
        </w:rPr>
        <w:t>The WID for Rel-17 enhancements for NB-IoT and LTE-MTC [1] includes an objective to support 16-QAM for unicast in UL and DL in NB-IoT.</w:t>
      </w:r>
    </w:p>
    <w:p w:rsidR="00482A19" w:rsidRDefault="005A5C64">
      <w:pPr>
        <w:widowControl w:val="0"/>
        <w:numPr>
          <w:ilvl w:val="0"/>
          <w:numId w:val="8"/>
        </w:numPr>
        <w:autoSpaceDE/>
        <w:autoSpaceDN/>
        <w:adjustRightInd/>
        <w:snapToGrid/>
        <w:spacing w:after="0" w:line="360" w:lineRule="auto"/>
        <w:contextualSpacing/>
        <w:rPr>
          <w:rFonts w:eastAsia="等线"/>
          <w:i/>
          <w:lang w:eastAsia="zh-CN"/>
        </w:rPr>
      </w:pPr>
      <w:r>
        <w:rPr>
          <w:rFonts w:eastAsia="等线"/>
          <w:i/>
          <w:lang w:eastAsia="zh-CN"/>
        </w:rPr>
        <w:t xml:space="preserve">Specify 16-QAM for unicast in UL and DL, including necessary changes to DL power allocation for NPDSCH and DL TBS. This is to be specified without a new NB-IoT UE category. For DL, </w:t>
      </w:r>
      <w:r>
        <w:rPr>
          <w:i/>
          <w:lang w:eastAsia="zh-CN"/>
        </w:rPr>
        <w:t>increase in maximum TBS of e.g. 2x the Rel-16 maximum, and soft buffer size will be specified by modifying at least existing Category NB2. For UL, the maximum TBS is not increased.</w:t>
      </w:r>
      <w:r>
        <w:rPr>
          <w:rFonts w:eastAsia="等线"/>
          <w:i/>
          <w:lang w:eastAsia="zh-CN"/>
        </w:rPr>
        <w:t xml:space="preserve"> [NB-IoT] [RAN1, RAN4]</w:t>
      </w:r>
    </w:p>
    <w:p w:rsidR="00482A19" w:rsidRDefault="005A5C64">
      <w:pPr>
        <w:widowControl w:val="0"/>
        <w:numPr>
          <w:ilvl w:val="1"/>
          <w:numId w:val="8"/>
        </w:numPr>
        <w:autoSpaceDE/>
        <w:autoSpaceDN/>
        <w:adjustRightInd/>
        <w:snapToGrid/>
        <w:spacing w:after="0" w:line="360" w:lineRule="auto"/>
        <w:contextualSpacing/>
        <w:rPr>
          <w:rFonts w:eastAsia="等线"/>
          <w:i/>
          <w:lang w:eastAsia="zh-CN"/>
        </w:rPr>
      </w:pPr>
      <w:r>
        <w:rPr>
          <w:rFonts w:eastAsia="等线"/>
          <w:i/>
          <w:lang w:eastAsia="zh-CN"/>
        </w:rPr>
        <w:t xml:space="preserve">Extend the NB-IoT channel quality reporting based on the framework of Rel-14—16, to support 16-QAM in DL. [NB-IoT] [RAN2, RAN1, RAN4] </w:t>
      </w:r>
    </w:p>
    <w:p w:rsidR="00482A19" w:rsidRDefault="005A5C64">
      <w:pPr>
        <w:rPr>
          <w:lang w:eastAsia="zh-CN"/>
        </w:rPr>
      </w:pPr>
      <w:r>
        <w:rPr>
          <w:rFonts w:hint="eastAsia"/>
          <w:lang w:eastAsia="zh-CN"/>
        </w:rPr>
        <w:t xml:space="preserve">This documents provides the proposals and summary of discussions of the </w:t>
      </w:r>
      <w:r>
        <w:rPr>
          <w:lang w:eastAsia="zh-CN"/>
        </w:rPr>
        <w:t>following email discussion according to the inputs [2-10]</w:t>
      </w:r>
    </w:p>
    <w:p w:rsidR="00482A19" w:rsidRDefault="005A5C64">
      <w:pPr>
        <w:ind w:leftChars="100" w:left="220"/>
        <w:rPr>
          <w:lang w:eastAsia="zh-CN"/>
        </w:rPr>
      </w:pPr>
      <w:r>
        <w:rPr>
          <w:highlight w:val="cyan"/>
          <w:lang w:eastAsia="zh-CN"/>
        </w:rPr>
        <w:t xml:space="preserve">[103-e-LTE-Rel17_NB_IoT_eMTC-01] Email discussion on support of 16-QAM for unicast in UL and DL for NB-IoT </w:t>
      </w:r>
      <w:r>
        <w:rPr>
          <w:highlight w:val="cyan"/>
        </w:rPr>
        <w:t>– Yubo (Huawei)</w:t>
      </w:r>
    </w:p>
    <w:p w:rsidR="00482A19" w:rsidRDefault="005A5C64">
      <w:pPr>
        <w:numPr>
          <w:ilvl w:val="0"/>
          <w:numId w:val="9"/>
        </w:numPr>
        <w:autoSpaceDE/>
        <w:autoSpaceDN/>
        <w:adjustRightInd/>
        <w:snapToGrid/>
        <w:spacing w:after="0"/>
        <w:ind w:leftChars="264" w:left="941"/>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11/5</w:t>
      </w:r>
    </w:p>
    <w:p w:rsidR="00482A19" w:rsidRDefault="005A5C64">
      <w:pPr>
        <w:numPr>
          <w:ilvl w:val="0"/>
          <w:numId w:val="9"/>
        </w:numPr>
        <w:autoSpaceDE/>
        <w:autoSpaceDN/>
        <w:adjustRightInd/>
        <w:snapToGrid/>
        <w:spacing w:after="0"/>
        <w:ind w:leftChars="264" w:left="941"/>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11/10</w:t>
      </w:r>
    </w:p>
    <w:p w:rsidR="00482A19" w:rsidRDefault="005A5C64">
      <w:pPr>
        <w:numPr>
          <w:ilvl w:val="0"/>
          <w:numId w:val="9"/>
        </w:numPr>
        <w:autoSpaceDE/>
        <w:autoSpaceDN/>
        <w:adjustRightInd/>
        <w:snapToGrid/>
        <w:spacing w:after="0"/>
        <w:ind w:leftChars="264" w:left="941"/>
        <w:jc w:val="left"/>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11/12</w:t>
      </w:r>
    </w:p>
    <w:p w:rsidR="00482A19" w:rsidRDefault="00482A19">
      <w:pPr>
        <w:spacing w:after="0"/>
        <w:rPr>
          <w:lang w:eastAsia="zh-CN"/>
        </w:rPr>
      </w:pPr>
    </w:p>
    <w:p w:rsidR="00482A19" w:rsidRDefault="005A5C64">
      <w:pPr>
        <w:pStyle w:val="1"/>
        <w:rPr>
          <w:lang w:eastAsia="zh-CN"/>
        </w:rPr>
      </w:pPr>
      <w:r>
        <w:rPr>
          <w:rFonts w:hint="eastAsia"/>
          <w:lang w:eastAsia="zh-CN"/>
        </w:rPr>
        <w:t>Round 3 proposals</w:t>
      </w:r>
    </w:p>
    <w:p w:rsidR="00482A19" w:rsidRDefault="005A5C64">
      <w:pPr>
        <w:outlineLvl w:val="1"/>
        <w:rPr>
          <w:b/>
          <w:u w:val="single"/>
          <w:lang w:eastAsia="zh-CN"/>
        </w:rPr>
      </w:pPr>
      <w:r>
        <w:rPr>
          <w:rFonts w:hint="eastAsia"/>
          <w:b/>
          <w:u w:val="single"/>
          <w:lang w:eastAsia="zh-CN"/>
        </w:rPr>
        <w:t>I</w:t>
      </w:r>
      <w:r>
        <w:rPr>
          <w:b/>
          <w:u w:val="single"/>
          <w:lang w:eastAsia="zh-CN"/>
        </w:rPr>
        <w:t>ssue 1: The TBS table for DL</w:t>
      </w:r>
    </w:p>
    <w:p w:rsidR="00482A19" w:rsidRDefault="005A5C64">
      <w:pPr>
        <w:rPr>
          <w:lang w:eastAsia="zh-CN"/>
        </w:rPr>
      </w:pPr>
      <w:r>
        <w:rPr>
          <w:rFonts w:hint="eastAsia"/>
          <w:lang w:eastAsia="zh-CN"/>
        </w:rPr>
        <w:t xml:space="preserve">The </w:t>
      </w:r>
      <w:r>
        <w:rPr>
          <w:lang w:eastAsia="zh-CN"/>
        </w:rPr>
        <w:t>following</w:t>
      </w:r>
      <w:r>
        <w:rPr>
          <w:rFonts w:hint="eastAsia"/>
          <w:lang w:eastAsia="zh-CN"/>
        </w:rPr>
        <w:t xml:space="preserve"> </w:t>
      </w:r>
      <w:r>
        <w:rPr>
          <w:lang w:eastAsia="zh-CN"/>
        </w:rPr>
        <w:t>has been achieved:</w:t>
      </w:r>
    </w:p>
    <w:p w:rsidR="00482A19" w:rsidRDefault="005A5C64">
      <w:pPr>
        <w:wordWrap w:val="0"/>
        <w:autoSpaceDE/>
        <w:autoSpaceDN/>
        <w:adjustRightInd/>
        <w:snapToGrid/>
        <w:spacing w:after="0"/>
        <w:ind w:leftChars="200" w:left="440"/>
        <w:jc w:val="left"/>
        <w:rPr>
          <w:rFonts w:ascii="Times" w:eastAsia="Batang" w:hAnsi="Times" w:cs="Times"/>
          <w:b/>
          <w:bCs/>
          <w:sz w:val="20"/>
          <w:szCs w:val="20"/>
          <w:highlight w:val="darkYellow"/>
          <w:lang w:eastAsia="ko-KR"/>
        </w:rPr>
      </w:pPr>
      <w:r>
        <w:rPr>
          <w:rFonts w:ascii="Times" w:eastAsia="Batang" w:hAnsi="Times" w:cs="Times"/>
          <w:b/>
          <w:bCs/>
          <w:sz w:val="20"/>
          <w:szCs w:val="20"/>
          <w:highlight w:val="darkYellow"/>
          <w:lang w:val="en-GB"/>
        </w:rPr>
        <w:t xml:space="preserve">Working Assumption </w:t>
      </w:r>
    </w:p>
    <w:p w:rsidR="00482A19" w:rsidRDefault="005A5C64">
      <w:pPr>
        <w:wordWrap w:val="0"/>
        <w:autoSpaceDE/>
        <w:autoSpaceDN/>
        <w:adjustRightInd/>
        <w:snapToGrid/>
        <w:spacing w:after="0"/>
        <w:ind w:leftChars="200" w:left="440"/>
        <w:jc w:val="left"/>
        <w:rPr>
          <w:rFonts w:ascii="Times" w:eastAsia="Batang" w:hAnsi="Times" w:cs="Times"/>
          <w:sz w:val="20"/>
          <w:szCs w:val="20"/>
          <w:lang w:val="en-GB"/>
        </w:rPr>
      </w:pPr>
      <w:r>
        <w:rPr>
          <w:rFonts w:ascii="Times" w:eastAsia="Batang" w:hAnsi="Times" w:cs="Times"/>
          <w:sz w:val="20"/>
          <w:szCs w:val="20"/>
          <w:lang w:val="en-GB"/>
        </w:rPr>
        <w:t>The following TBS indices are introduced for downlink</w:t>
      </w:r>
    </w:p>
    <w:tbl>
      <w:tblPr>
        <w:tblW w:w="0" w:type="auto"/>
        <w:tblInd w:w="440" w:type="dxa"/>
        <w:tblCellMar>
          <w:left w:w="0" w:type="dxa"/>
          <w:right w:w="0" w:type="dxa"/>
        </w:tblCellMar>
        <w:tblLook w:val="04A0" w:firstRow="1" w:lastRow="0" w:firstColumn="1" w:lastColumn="0" w:noHBand="0" w:noVBand="1"/>
      </w:tblPr>
      <w:tblGrid>
        <w:gridCol w:w="717"/>
        <w:gridCol w:w="883"/>
        <w:gridCol w:w="883"/>
        <w:gridCol w:w="536"/>
        <w:gridCol w:w="536"/>
        <w:gridCol w:w="1043"/>
        <w:gridCol w:w="536"/>
        <w:gridCol w:w="536"/>
        <w:gridCol w:w="536"/>
      </w:tblGrid>
      <w:tr w:rsidR="00482A19">
        <w:trPr>
          <w:cantSplit/>
          <w:trHeight w:val="340"/>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rsidR="00482A19" w:rsidRDefault="005A5C64">
            <w:pPr>
              <w:keepNext/>
              <w:overflowPunct w:val="0"/>
              <w:adjustRightInd/>
              <w:snapToGrid/>
              <w:spacing w:after="0"/>
              <w:jc w:val="center"/>
              <w:rPr>
                <w:rFonts w:ascii="Times" w:eastAsia="Batang" w:hAnsi="Times" w:cs="Times"/>
                <w:b/>
                <w:bCs/>
                <w:sz w:val="18"/>
                <w:szCs w:val="18"/>
                <w:lang w:val="en-GB" w:eastAsia="ko-KR"/>
              </w:rPr>
            </w:pPr>
            <w:r>
              <w:rPr>
                <w:rFonts w:ascii="Times" w:eastAsia="Batang" w:hAnsi="Times" w:cs="Times" w:hint="eastAsia"/>
                <w:b/>
                <w:bCs/>
                <w:sz w:val="18"/>
                <w:szCs w:val="18"/>
                <w:lang w:val="en-GB"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adjustRightInd/>
              <w:snapToGrid/>
              <w:spacing w:after="0"/>
              <w:jc w:val="center"/>
              <w:rPr>
                <w:rFonts w:ascii="Times" w:eastAsia="Batang" w:hAnsi="Times" w:cs="Times"/>
                <w:b/>
                <w:bCs/>
                <w:sz w:val="18"/>
                <w:szCs w:val="18"/>
                <w:lang w:val="en-GB"/>
              </w:rPr>
            </w:pPr>
            <w:r>
              <w:rPr>
                <w:rFonts w:ascii="Times" w:eastAsia="Batang" w:hAnsi="Times" w:cs="Times"/>
                <w:b/>
                <w:bCs/>
                <w:position w:val="-12"/>
                <w:sz w:val="18"/>
                <w:szCs w:val="18"/>
                <w:lang w:val="en-GB"/>
              </w:rPr>
              <w:t>I_SF</w:t>
            </w:r>
          </w:p>
        </w:tc>
      </w:tr>
      <w:tr w:rsidR="00482A19">
        <w:trPr>
          <w:cantSplit/>
        </w:trPr>
        <w:tc>
          <w:tcPr>
            <w:tcW w:w="0" w:type="auto"/>
            <w:vMerge/>
            <w:tcBorders>
              <w:top w:val="single" w:sz="8" w:space="0" w:color="auto"/>
              <w:left w:val="single" w:sz="8" w:space="0" w:color="auto"/>
              <w:bottom w:val="double" w:sz="4" w:space="0" w:color="auto"/>
              <w:right w:val="double" w:sz="4" w:space="0" w:color="auto"/>
            </w:tcBorders>
            <w:vAlign w:val="center"/>
          </w:tcPr>
          <w:p w:rsidR="00482A19" w:rsidRDefault="00482A19">
            <w:pPr>
              <w:autoSpaceDE/>
              <w:autoSpaceDN/>
              <w:adjustRightInd/>
              <w:snapToGrid/>
              <w:spacing w:after="0"/>
              <w:jc w:val="left"/>
              <w:rPr>
                <w:rFonts w:ascii="Times" w:eastAsia="Gulim" w:hAnsi="Times" w:cs="Times"/>
                <w:b/>
                <w:bCs/>
                <w:sz w:val="18"/>
                <w:szCs w:val="18"/>
                <w:lang w:val="en-GB"/>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adjustRightInd/>
              <w:snapToGrid/>
              <w:spacing w:after="0"/>
              <w:jc w:val="center"/>
              <w:rPr>
                <w:rFonts w:ascii="Times" w:eastAsia="Batang" w:hAnsi="Times" w:cs="Times"/>
                <w:b/>
                <w:bCs/>
                <w:sz w:val="18"/>
                <w:szCs w:val="18"/>
                <w:lang w:val="en-GB"/>
              </w:rPr>
            </w:pPr>
            <w:r>
              <w:rPr>
                <w:rFonts w:ascii="Times" w:eastAsia="Batang" w:hAnsi="Times" w:cs="Times"/>
                <w:b/>
                <w:bCs/>
                <w:sz w:val="18"/>
                <w:szCs w:val="18"/>
                <w:lang w:val="en-GB"/>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adjustRightInd/>
              <w:snapToGrid/>
              <w:spacing w:after="0"/>
              <w:jc w:val="center"/>
              <w:rPr>
                <w:rFonts w:ascii="Times" w:eastAsia="Batang" w:hAnsi="Times" w:cs="Times"/>
                <w:b/>
                <w:bCs/>
                <w:sz w:val="18"/>
                <w:szCs w:val="18"/>
                <w:lang w:val="en-GB"/>
              </w:rPr>
            </w:pPr>
            <w:r>
              <w:rPr>
                <w:rFonts w:ascii="Times" w:eastAsia="Batang" w:hAnsi="Times" w:cs="Times"/>
                <w:b/>
                <w:bCs/>
                <w:sz w:val="18"/>
                <w:szCs w:val="18"/>
                <w:lang w:val="en-GB"/>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adjustRightInd/>
              <w:snapToGrid/>
              <w:spacing w:after="0"/>
              <w:jc w:val="center"/>
              <w:rPr>
                <w:rFonts w:ascii="Times" w:eastAsia="Batang" w:hAnsi="Times" w:cs="Times"/>
                <w:b/>
                <w:bCs/>
                <w:sz w:val="18"/>
                <w:szCs w:val="18"/>
                <w:lang w:val="en-GB"/>
              </w:rPr>
            </w:pPr>
            <w:r>
              <w:rPr>
                <w:rFonts w:ascii="Times" w:eastAsia="Batang" w:hAnsi="Times" w:cs="Times"/>
                <w:b/>
                <w:bCs/>
                <w:sz w:val="18"/>
                <w:szCs w:val="18"/>
                <w:lang w:val="en-GB"/>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adjustRightInd/>
              <w:snapToGrid/>
              <w:spacing w:after="0"/>
              <w:jc w:val="center"/>
              <w:rPr>
                <w:rFonts w:ascii="Times" w:eastAsia="Batang" w:hAnsi="Times" w:cs="Times"/>
                <w:b/>
                <w:bCs/>
                <w:sz w:val="18"/>
                <w:szCs w:val="18"/>
                <w:lang w:val="en-GB"/>
              </w:rPr>
            </w:pPr>
            <w:r>
              <w:rPr>
                <w:rFonts w:ascii="Times" w:eastAsia="Batang" w:hAnsi="Times" w:cs="Times"/>
                <w:b/>
                <w:bCs/>
                <w:sz w:val="18"/>
                <w:szCs w:val="18"/>
                <w:lang w:val="en-GB"/>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adjustRightInd/>
              <w:snapToGrid/>
              <w:spacing w:after="0"/>
              <w:jc w:val="center"/>
              <w:rPr>
                <w:rFonts w:ascii="Times" w:eastAsia="Batang" w:hAnsi="Times" w:cs="Times"/>
                <w:b/>
                <w:bCs/>
                <w:sz w:val="18"/>
                <w:szCs w:val="18"/>
                <w:lang w:val="en-GB"/>
              </w:rPr>
            </w:pPr>
            <w:r>
              <w:rPr>
                <w:rFonts w:ascii="Times" w:eastAsia="Batang" w:hAnsi="Times" w:cs="Times"/>
                <w:b/>
                <w:bCs/>
                <w:sz w:val="18"/>
                <w:szCs w:val="18"/>
                <w:lang w:val="en-GB"/>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adjustRightInd/>
              <w:snapToGrid/>
              <w:spacing w:after="0"/>
              <w:jc w:val="center"/>
              <w:rPr>
                <w:rFonts w:ascii="Times" w:eastAsia="Batang" w:hAnsi="Times" w:cs="Times"/>
                <w:b/>
                <w:bCs/>
                <w:sz w:val="18"/>
                <w:szCs w:val="18"/>
                <w:lang w:val="en-GB"/>
              </w:rPr>
            </w:pPr>
            <w:r>
              <w:rPr>
                <w:rFonts w:ascii="Times" w:eastAsia="Batang" w:hAnsi="Times" w:cs="Times"/>
                <w:b/>
                <w:bCs/>
                <w:sz w:val="18"/>
                <w:szCs w:val="18"/>
                <w:lang w:val="en-GB"/>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adjustRightInd/>
              <w:snapToGrid/>
              <w:spacing w:after="0"/>
              <w:jc w:val="center"/>
              <w:rPr>
                <w:rFonts w:ascii="Times" w:eastAsia="Batang" w:hAnsi="Times" w:cs="Times"/>
                <w:b/>
                <w:bCs/>
                <w:sz w:val="18"/>
                <w:szCs w:val="18"/>
                <w:lang w:val="en-GB"/>
              </w:rPr>
            </w:pPr>
            <w:r>
              <w:rPr>
                <w:rFonts w:ascii="Times" w:eastAsia="Batang" w:hAnsi="Times" w:cs="Times"/>
                <w:b/>
                <w:bCs/>
                <w:sz w:val="18"/>
                <w:szCs w:val="18"/>
                <w:lang w:val="en-GB"/>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adjustRightInd/>
              <w:snapToGrid/>
              <w:spacing w:after="0"/>
              <w:jc w:val="center"/>
              <w:rPr>
                <w:rFonts w:ascii="Times" w:eastAsia="Batang" w:hAnsi="Times" w:cs="Times"/>
                <w:b/>
                <w:bCs/>
                <w:sz w:val="18"/>
                <w:szCs w:val="18"/>
                <w:lang w:val="en-GB"/>
              </w:rPr>
            </w:pPr>
            <w:r>
              <w:rPr>
                <w:rFonts w:ascii="Times" w:eastAsia="Batang" w:hAnsi="Times" w:cs="Times"/>
                <w:b/>
                <w:bCs/>
                <w:sz w:val="18"/>
                <w:szCs w:val="18"/>
                <w:lang w:val="en-GB"/>
              </w:rPr>
              <w:t>7</w:t>
            </w:r>
          </w:p>
        </w:tc>
      </w:tr>
      <w:tr w:rsidR="00482A19">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2A19" w:rsidRDefault="005A5C64">
            <w:pPr>
              <w:overflowPunct w:val="0"/>
              <w:adjustRightInd/>
              <w:snapToGrid/>
              <w:spacing w:after="0"/>
              <w:jc w:val="center"/>
              <w:rPr>
                <w:rFonts w:ascii="Times" w:eastAsia="Batang" w:hAnsi="Times" w:cs="Times"/>
                <w:sz w:val="16"/>
                <w:szCs w:val="16"/>
                <w:lang w:val="en-GB"/>
              </w:rPr>
            </w:pPr>
            <w:r>
              <w:rPr>
                <w:rFonts w:ascii="Times" w:eastAsia="Batang" w:hAnsi="Times" w:cs="Times"/>
                <w:sz w:val="16"/>
                <w:szCs w:val="16"/>
                <w:lang w:val="en-GB"/>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[552, 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2856</w:t>
            </w:r>
          </w:p>
        </w:tc>
      </w:tr>
      <w:tr w:rsidR="00482A19">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2A19" w:rsidRDefault="005A5C64">
            <w:pPr>
              <w:overflowPunct w:val="0"/>
              <w:adjustRightInd/>
              <w:snapToGrid/>
              <w:spacing w:after="0"/>
              <w:jc w:val="center"/>
              <w:rPr>
                <w:rFonts w:ascii="Times" w:eastAsia="Batang" w:hAnsi="Times" w:cs="Times"/>
                <w:sz w:val="16"/>
                <w:szCs w:val="16"/>
                <w:lang w:val="en-GB" w:eastAsia="ko-KR"/>
              </w:rPr>
            </w:pPr>
            <w:r>
              <w:rPr>
                <w:rFonts w:ascii="Times" w:eastAsia="Batang" w:hAnsi="Times" w:cs="Times"/>
                <w:sz w:val="16"/>
                <w:szCs w:val="16"/>
                <w:lang w:val="en-GB"/>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3112</w:t>
            </w:r>
          </w:p>
        </w:tc>
      </w:tr>
      <w:tr w:rsidR="00482A19">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2A19" w:rsidRDefault="005A5C64">
            <w:pPr>
              <w:overflowPunct w:val="0"/>
              <w:adjustRightInd/>
              <w:snapToGrid/>
              <w:spacing w:after="0"/>
              <w:jc w:val="center"/>
              <w:rPr>
                <w:rFonts w:ascii="Times" w:eastAsia="Batang" w:hAnsi="Times" w:cs="Times"/>
                <w:sz w:val="16"/>
                <w:szCs w:val="16"/>
                <w:lang w:val="en-GB" w:eastAsia="ko-KR"/>
              </w:rPr>
            </w:pPr>
            <w:r>
              <w:rPr>
                <w:rFonts w:ascii="Times" w:eastAsia="Batang" w:hAnsi="Times" w:cs="Times"/>
                <w:sz w:val="16"/>
                <w:szCs w:val="16"/>
                <w:lang w:val="en-GB"/>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[328, 296]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3240</w:t>
            </w:r>
          </w:p>
        </w:tc>
      </w:tr>
      <w:tr w:rsidR="00482A19">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2A19" w:rsidRDefault="005A5C64">
            <w:pPr>
              <w:overflowPunct w:val="0"/>
              <w:adjustRightInd/>
              <w:snapToGrid/>
              <w:spacing w:after="0"/>
              <w:jc w:val="center"/>
              <w:rPr>
                <w:rFonts w:ascii="Times" w:eastAsia="Batang" w:hAnsi="Times" w:cs="Times"/>
                <w:sz w:val="16"/>
                <w:szCs w:val="16"/>
                <w:lang w:val="en-GB" w:eastAsia="ko-KR"/>
              </w:rPr>
            </w:pPr>
            <w:r>
              <w:rPr>
                <w:rFonts w:ascii="Times" w:eastAsia="Batang" w:hAnsi="Times" w:cs="Times"/>
                <w:sz w:val="16"/>
                <w:szCs w:val="16"/>
                <w:lang w:val="en-GB"/>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3624</w:t>
            </w:r>
          </w:p>
        </w:tc>
      </w:tr>
      <w:tr w:rsidR="00482A19">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2A19" w:rsidRDefault="005A5C64">
            <w:pPr>
              <w:overflowPunct w:val="0"/>
              <w:adjustRightInd/>
              <w:snapToGrid/>
              <w:spacing w:after="0"/>
              <w:jc w:val="center"/>
              <w:rPr>
                <w:rFonts w:ascii="Times" w:eastAsia="Batang" w:hAnsi="Times" w:cs="Times"/>
                <w:sz w:val="16"/>
                <w:szCs w:val="16"/>
                <w:lang w:val="en-GB" w:eastAsia="ko-KR"/>
              </w:rPr>
            </w:pPr>
            <w:r>
              <w:rPr>
                <w:rFonts w:ascii="Times" w:eastAsia="Batang" w:hAnsi="Times" w:cs="Times"/>
                <w:sz w:val="16"/>
                <w:szCs w:val="16"/>
                <w:lang w:val="en-GB"/>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4008</w:t>
            </w:r>
          </w:p>
        </w:tc>
      </w:tr>
      <w:tr w:rsidR="00482A19">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2A19" w:rsidRDefault="005A5C64">
            <w:pPr>
              <w:overflowPunct w:val="0"/>
              <w:adjustRightInd/>
              <w:snapToGrid/>
              <w:spacing w:after="0"/>
              <w:jc w:val="center"/>
              <w:rPr>
                <w:rFonts w:ascii="Times" w:eastAsia="Batang" w:hAnsi="Times" w:cs="Times"/>
                <w:sz w:val="16"/>
                <w:szCs w:val="16"/>
                <w:lang w:val="en-GB" w:eastAsia="ko-KR"/>
              </w:rPr>
            </w:pPr>
            <w:r>
              <w:rPr>
                <w:rFonts w:ascii="Times" w:eastAsia="Batang" w:hAnsi="Times" w:cs="Times"/>
                <w:sz w:val="16"/>
                <w:szCs w:val="16"/>
                <w:lang w:val="en-GB"/>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4264</w:t>
            </w:r>
          </w:p>
        </w:tc>
      </w:tr>
      <w:tr w:rsidR="00482A19">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2A19" w:rsidRDefault="005A5C64">
            <w:pPr>
              <w:overflowPunct w:val="0"/>
              <w:adjustRightInd/>
              <w:snapToGrid/>
              <w:spacing w:after="0"/>
              <w:jc w:val="center"/>
              <w:rPr>
                <w:rFonts w:ascii="Times" w:eastAsia="Batang" w:hAnsi="Times" w:cs="Times"/>
                <w:sz w:val="16"/>
                <w:szCs w:val="16"/>
                <w:lang w:val="en-GB" w:eastAsia="ko-KR"/>
              </w:rPr>
            </w:pPr>
            <w:r>
              <w:rPr>
                <w:rFonts w:ascii="Times" w:eastAsia="Batang" w:hAnsi="Times" w:cs="Times"/>
                <w:sz w:val="16"/>
                <w:szCs w:val="16"/>
                <w:lang w:val="en-GB"/>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4584</w:t>
            </w:r>
          </w:p>
        </w:tc>
      </w:tr>
      <w:tr w:rsidR="00482A19">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2A19" w:rsidRDefault="005A5C64">
            <w:pPr>
              <w:overflowPunct w:val="0"/>
              <w:adjustRightInd/>
              <w:snapToGrid/>
              <w:spacing w:after="0"/>
              <w:jc w:val="center"/>
              <w:rPr>
                <w:rFonts w:ascii="Times" w:eastAsia="Batang" w:hAnsi="Times" w:cs="Times"/>
                <w:sz w:val="16"/>
                <w:szCs w:val="16"/>
                <w:lang w:val="en-GB" w:eastAsia="ko-KR"/>
              </w:rPr>
            </w:pPr>
            <w:r>
              <w:rPr>
                <w:rFonts w:ascii="Times" w:eastAsia="Batang" w:hAnsi="Times" w:cs="Times"/>
                <w:sz w:val="16"/>
                <w:szCs w:val="16"/>
                <w:lang w:val="en-GB"/>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[2472, 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4968</w:t>
            </w:r>
          </w:p>
        </w:tc>
      </w:tr>
    </w:tbl>
    <w:p w:rsidR="00482A19" w:rsidRDefault="005A5C64">
      <w:pPr>
        <w:numPr>
          <w:ilvl w:val="0"/>
          <w:numId w:val="10"/>
        </w:numPr>
        <w:wordWrap w:val="0"/>
        <w:autoSpaceDE/>
        <w:autoSpaceDN/>
        <w:adjustRightInd/>
        <w:snapToGrid/>
        <w:spacing w:after="0"/>
        <w:ind w:leftChars="382" w:left="1240"/>
        <w:jc w:val="left"/>
        <w:rPr>
          <w:rFonts w:ascii="Times" w:eastAsia="Batang" w:hAnsi="Times" w:cs="Times"/>
          <w:sz w:val="20"/>
          <w:szCs w:val="20"/>
          <w:lang w:eastAsia="ko-KR"/>
        </w:rPr>
      </w:pPr>
      <w:r>
        <w:rPr>
          <w:rFonts w:ascii="Times" w:eastAsia="Batang" w:hAnsi="Times" w:cs="Times"/>
          <w:sz w:val="20"/>
          <w:szCs w:val="20"/>
          <w:lang w:val="en-GB" w:eastAsia="zh-CN"/>
        </w:rPr>
        <w:t>FFS: Support of legacy TBS indices with 16-QAM at least for some deployment modes.</w:t>
      </w:r>
    </w:p>
    <w:p w:rsidR="00482A19" w:rsidRDefault="005A5C64">
      <w:pPr>
        <w:numPr>
          <w:ilvl w:val="0"/>
          <w:numId w:val="10"/>
        </w:numPr>
        <w:wordWrap w:val="0"/>
        <w:autoSpaceDE/>
        <w:autoSpaceDN/>
        <w:adjustRightInd/>
        <w:snapToGrid/>
        <w:spacing w:after="0"/>
        <w:ind w:leftChars="382" w:left="1240"/>
        <w:jc w:val="left"/>
        <w:rPr>
          <w:rFonts w:ascii="Times" w:eastAsia="Batang" w:hAnsi="Times" w:cs="Times"/>
          <w:sz w:val="20"/>
          <w:szCs w:val="20"/>
          <w:lang w:val="en-GB" w:eastAsia="zh-CN"/>
        </w:rPr>
      </w:pPr>
      <w:r>
        <w:rPr>
          <w:rFonts w:ascii="Times" w:eastAsia="Batang" w:hAnsi="Times" w:cs="Times"/>
          <w:sz w:val="20"/>
          <w:szCs w:val="20"/>
          <w:lang w:val="en-GB" w:eastAsia="zh-CN"/>
        </w:rPr>
        <w:t>FFS: Mapping of (a subset of) TBS entries to modulation schemes for different deployment modes.</w:t>
      </w:r>
    </w:p>
    <w:p w:rsidR="00482A19" w:rsidRDefault="005A5C64">
      <w:pPr>
        <w:numPr>
          <w:ilvl w:val="0"/>
          <w:numId w:val="10"/>
        </w:numPr>
        <w:wordWrap w:val="0"/>
        <w:autoSpaceDE/>
        <w:autoSpaceDN/>
        <w:adjustRightInd/>
        <w:snapToGrid/>
        <w:spacing w:after="0"/>
        <w:ind w:leftChars="382" w:left="1240"/>
        <w:jc w:val="left"/>
        <w:rPr>
          <w:rFonts w:ascii="Times" w:eastAsia="Batang" w:hAnsi="Times" w:cs="Times"/>
          <w:sz w:val="20"/>
          <w:szCs w:val="20"/>
          <w:lang w:val="en-GB" w:eastAsia="zh-CN"/>
        </w:rPr>
      </w:pPr>
      <w:r>
        <w:rPr>
          <w:rFonts w:ascii="Times" w:eastAsia="Batang" w:hAnsi="Times" w:cs="Times"/>
          <w:sz w:val="20"/>
          <w:szCs w:val="20"/>
          <w:lang w:val="en-GB" w:eastAsia="zh-CN"/>
        </w:rPr>
        <w:t>FFS for I_SF &gt; 7</w:t>
      </w:r>
    </w:p>
    <w:p w:rsidR="00482A19" w:rsidRDefault="00482A19">
      <w:pPr>
        <w:rPr>
          <w:lang w:eastAsia="zh-CN"/>
        </w:rPr>
      </w:pPr>
    </w:p>
    <w:p w:rsidR="00482A19" w:rsidRDefault="005A5C64">
      <w:pPr>
        <w:rPr>
          <w:lang w:eastAsia="zh-CN"/>
        </w:rPr>
      </w:pPr>
      <w:r w:rsidRPr="002A00DD">
        <w:rPr>
          <w:rFonts w:hint="eastAsia"/>
          <w:lang w:eastAsia="zh-CN"/>
        </w:rPr>
        <w:t>Please input your comments regarding the following:</w:t>
      </w:r>
    </w:p>
    <w:p w:rsidR="00482A19" w:rsidRDefault="005A5C64">
      <w:pPr>
        <w:pStyle w:val="af6"/>
        <w:numPr>
          <w:ilvl w:val="0"/>
          <w:numId w:val="9"/>
        </w:numPr>
        <w:rPr>
          <w:rFonts w:ascii="Times New Roman" w:hAnsi="Times New Roman" w:cs="Times New Roman"/>
          <w:sz w:val="22"/>
        </w:rPr>
      </w:pPr>
      <w:r>
        <w:rPr>
          <w:rFonts w:ascii="Times New Roman" w:hAnsi="Times New Roman" w:cs="Times New Roman"/>
          <w:sz w:val="22"/>
        </w:rPr>
        <w:lastRenderedPageBreak/>
        <w:t>Whether the working assumption can be confirmed</w:t>
      </w:r>
    </w:p>
    <w:p w:rsidR="00482A19" w:rsidRDefault="005A5C64">
      <w:pPr>
        <w:pStyle w:val="af6"/>
        <w:numPr>
          <w:ilvl w:val="0"/>
          <w:numId w:val="9"/>
        </w:numPr>
        <w:rPr>
          <w:rFonts w:ascii="Times New Roman" w:hAnsi="Times New Roman" w:cs="Times New Roman"/>
          <w:sz w:val="22"/>
        </w:rPr>
      </w:pPr>
      <w:r>
        <w:rPr>
          <w:rFonts w:ascii="Times New Roman" w:hAnsi="Times New Roman" w:cs="Times New Roman" w:hint="eastAsia"/>
          <w:sz w:val="22"/>
        </w:rPr>
        <w:t>Your preference of the entry (I_SF = 0, I_TBS=16) and reasons</w:t>
      </w:r>
    </w:p>
    <w:p w:rsidR="00482A19" w:rsidRDefault="005A5C64">
      <w:pPr>
        <w:pStyle w:val="af6"/>
        <w:numPr>
          <w:ilvl w:val="0"/>
          <w:numId w:val="9"/>
        </w:numPr>
        <w:rPr>
          <w:rFonts w:ascii="Times New Roman" w:hAnsi="Times New Roman" w:cs="Times New Roman"/>
          <w:sz w:val="22"/>
        </w:rPr>
      </w:pPr>
      <w:r>
        <w:rPr>
          <w:rFonts w:ascii="Times New Roman" w:hAnsi="Times New Roman" w:cs="Times New Roman" w:hint="eastAsia"/>
          <w:sz w:val="22"/>
        </w:rPr>
        <w:t xml:space="preserve">Your preference of the entry (I_SF = </w:t>
      </w:r>
      <w:r>
        <w:rPr>
          <w:rFonts w:ascii="Times New Roman" w:hAnsi="Times New Roman" w:cs="Times New Roman"/>
          <w:sz w:val="22"/>
        </w:rPr>
        <w:t>1</w:t>
      </w:r>
      <w:r>
        <w:rPr>
          <w:rFonts w:ascii="Times New Roman" w:hAnsi="Times New Roman" w:cs="Times New Roman" w:hint="eastAsia"/>
          <w:sz w:val="22"/>
        </w:rPr>
        <w:t>, I_TBS=</w:t>
      </w:r>
      <w:r>
        <w:rPr>
          <w:rFonts w:ascii="Times New Roman" w:hAnsi="Times New Roman" w:cs="Times New Roman"/>
          <w:sz w:val="22"/>
        </w:rPr>
        <w:t>14</w:t>
      </w:r>
      <w:r>
        <w:rPr>
          <w:rFonts w:ascii="Times New Roman" w:hAnsi="Times New Roman" w:cs="Times New Roman" w:hint="eastAsia"/>
          <w:sz w:val="22"/>
        </w:rPr>
        <w:t>) and reasons</w:t>
      </w:r>
    </w:p>
    <w:p w:rsidR="00482A19" w:rsidRDefault="005A5C64">
      <w:pPr>
        <w:pStyle w:val="af6"/>
        <w:numPr>
          <w:ilvl w:val="0"/>
          <w:numId w:val="9"/>
        </w:numPr>
        <w:rPr>
          <w:rFonts w:ascii="Times New Roman" w:hAnsi="Times New Roman" w:cs="Times New Roman"/>
          <w:sz w:val="22"/>
        </w:rPr>
      </w:pPr>
      <w:r>
        <w:rPr>
          <w:rFonts w:ascii="Times New Roman" w:hAnsi="Times New Roman" w:cs="Times New Roman" w:hint="eastAsia"/>
          <w:sz w:val="22"/>
        </w:rPr>
        <w:t xml:space="preserve">Your preference of the entry (I_SF = </w:t>
      </w:r>
      <w:r>
        <w:rPr>
          <w:rFonts w:ascii="Times New Roman" w:hAnsi="Times New Roman" w:cs="Times New Roman"/>
          <w:sz w:val="22"/>
        </w:rPr>
        <w:t>4</w:t>
      </w:r>
      <w:r>
        <w:rPr>
          <w:rFonts w:ascii="Times New Roman" w:hAnsi="Times New Roman" w:cs="Times New Roman" w:hint="eastAsia"/>
          <w:sz w:val="22"/>
        </w:rPr>
        <w:t>, I_TBS=</w:t>
      </w:r>
      <w:r>
        <w:rPr>
          <w:rFonts w:ascii="Times New Roman" w:hAnsi="Times New Roman" w:cs="Times New Roman"/>
          <w:sz w:val="22"/>
        </w:rPr>
        <w:t>21</w:t>
      </w:r>
      <w:r>
        <w:rPr>
          <w:rFonts w:ascii="Times New Roman" w:hAnsi="Times New Roman" w:cs="Times New Roman" w:hint="eastAsia"/>
          <w:sz w:val="22"/>
        </w:rPr>
        <w:t>) and reasons</w:t>
      </w:r>
    </w:p>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Comp</w:t>
            </w:r>
            <w:r>
              <w:rPr>
                <w:szCs w:val="20"/>
              </w:rPr>
              <w:t>anies</w:t>
            </w:r>
          </w:p>
        </w:tc>
        <w:tc>
          <w:tcPr>
            <w:tcW w:w="7469" w:type="dxa"/>
          </w:tcPr>
          <w:p w:rsidR="00482A19" w:rsidRDefault="005A5C64">
            <w:pPr>
              <w:rPr>
                <w:szCs w:val="20"/>
              </w:rPr>
            </w:pPr>
            <w:r>
              <w:rPr>
                <w:rFonts w:hint="eastAsia"/>
                <w:szCs w:val="20"/>
              </w:rPr>
              <w:t>Comments</w:t>
            </w:r>
          </w:p>
        </w:tc>
      </w:tr>
      <w:tr w:rsidR="00482A19">
        <w:tc>
          <w:tcPr>
            <w:tcW w:w="1838" w:type="dxa"/>
          </w:tcPr>
          <w:p w:rsidR="00482A19" w:rsidRDefault="005A5C64">
            <w:pPr>
              <w:rPr>
                <w:color w:val="4472C4" w:themeColor="accent5"/>
                <w:szCs w:val="20"/>
              </w:rPr>
            </w:pPr>
            <w:r>
              <w:rPr>
                <w:color w:val="4472C4" w:themeColor="accent5"/>
                <w:szCs w:val="20"/>
              </w:rPr>
              <w:t>Ericsson</w:t>
            </w:r>
          </w:p>
        </w:tc>
        <w:tc>
          <w:tcPr>
            <w:tcW w:w="7469" w:type="dxa"/>
          </w:tcPr>
          <w:p w:rsidR="00482A19" w:rsidRDefault="005A5C64">
            <w:pPr>
              <w:pStyle w:val="af6"/>
              <w:numPr>
                <w:ilvl w:val="0"/>
                <w:numId w:val="9"/>
              </w:numPr>
              <w:rPr>
                <w:rFonts w:ascii="Times New Roman" w:hAnsi="Times New Roman" w:cs="Times New Roman"/>
                <w:color w:val="4472C4" w:themeColor="accent5"/>
                <w:sz w:val="22"/>
              </w:rPr>
            </w:pPr>
            <w:r>
              <w:rPr>
                <w:rFonts w:ascii="Times New Roman" w:hAnsi="Times New Roman" w:cs="Times New Roman"/>
                <w:color w:val="4472C4" w:themeColor="accent5"/>
                <w:sz w:val="22"/>
              </w:rPr>
              <w:t>Working assumption: Although based on our simulation results the WA can be confirmed, we respect the fact that other companies need to time to check.</w:t>
            </w:r>
          </w:p>
          <w:p w:rsidR="00482A19" w:rsidRDefault="005A5C64">
            <w:pPr>
              <w:pStyle w:val="af6"/>
              <w:numPr>
                <w:ilvl w:val="0"/>
                <w:numId w:val="9"/>
              </w:numPr>
              <w:rPr>
                <w:rFonts w:ascii="Times New Roman" w:hAnsi="Times New Roman" w:cs="Times New Roman"/>
                <w:color w:val="4472C4" w:themeColor="accent5"/>
                <w:sz w:val="22"/>
              </w:rPr>
            </w:pPr>
            <w:r>
              <w:rPr>
                <w:rFonts w:ascii="Times New Roman" w:hAnsi="Times New Roman" w:cs="Times New Roman"/>
                <w:color w:val="4472C4" w:themeColor="accent5"/>
                <w:sz w:val="22"/>
              </w:rPr>
              <w:t xml:space="preserve">Entry </w:t>
            </w:r>
            <w:r>
              <w:rPr>
                <w:rFonts w:ascii="Times New Roman" w:hAnsi="Times New Roman" w:cs="Times New Roman" w:hint="eastAsia"/>
                <w:color w:val="4472C4" w:themeColor="accent5"/>
                <w:sz w:val="22"/>
              </w:rPr>
              <w:t>(I_SF = 0, I_TBS=16)</w:t>
            </w:r>
            <w:r>
              <w:rPr>
                <w:rFonts w:ascii="Times New Roman" w:hAnsi="Times New Roman" w:cs="Times New Roman"/>
                <w:color w:val="4472C4" w:themeColor="accent5"/>
                <w:sz w:val="22"/>
              </w:rPr>
              <w:t>: We prefer TBS = 296 bits as to avoid a performance crossing issue with respect to TBS = 336 bits located in the next adjacent row (i.e., ITBS = 17).</w:t>
            </w:r>
          </w:p>
          <w:p w:rsidR="00482A19" w:rsidRDefault="005A5C64">
            <w:pPr>
              <w:pStyle w:val="af6"/>
              <w:numPr>
                <w:ilvl w:val="0"/>
                <w:numId w:val="9"/>
              </w:numPr>
              <w:rPr>
                <w:rFonts w:ascii="Times New Roman" w:hAnsi="Times New Roman" w:cs="Times New Roman"/>
                <w:color w:val="4472C4" w:themeColor="accent5"/>
                <w:sz w:val="22"/>
              </w:rPr>
            </w:pPr>
            <w:r>
              <w:rPr>
                <w:rFonts w:ascii="Times New Roman" w:hAnsi="Times New Roman" w:cs="Times New Roman"/>
                <w:color w:val="4472C4" w:themeColor="accent5"/>
                <w:sz w:val="22"/>
              </w:rPr>
              <w:t>E</w:t>
            </w:r>
            <w:r>
              <w:rPr>
                <w:rFonts w:ascii="Times New Roman" w:hAnsi="Times New Roman" w:cs="Times New Roman" w:hint="eastAsia"/>
                <w:color w:val="4472C4" w:themeColor="accent5"/>
                <w:sz w:val="22"/>
              </w:rPr>
              <w:t xml:space="preserve">ntry (I_SF = </w:t>
            </w:r>
            <w:r>
              <w:rPr>
                <w:rFonts w:ascii="Times New Roman" w:hAnsi="Times New Roman" w:cs="Times New Roman"/>
                <w:color w:val="4472C4" w:themeColor="accent5"/>
                <w:sz w:val="22"/>
              </w:rPr>
              <w:t>1</w:t>
            </w:r>
            <w:r>
              <w:rPr>
                <w:rFonts w:ascii="Times New Roman" w:hAnsi="Times New Roman" w:cs="Times New Roman" w:hint="eastAsia"/>
                <w:color w:val="4472C4" w:themeColor="accent5"/>
                <w:sz w:val="22"/>
              </w:rPr>
              <w:t>, I_TBS=</w:t>
            </w:r>
            <w:r>
              <w:rPr>
                <w:rFonts w:ascii="Times New Roman" w:hAnsi="Times New Roman" w:cs="Times New Roman"/>
                <w:color w:val="4472C4" w:themeColor="accent5"/>
                <w:sz w:val="22"/>
              </w:rPr>
              <w:t>14</w:t>
            </w:r>
            <w:r>
              <w:rPr>
                <w:rFonts w:ascii="Times New Roman" w:hAnsi="Times New Roman" w:cs="Times New Roman" w:hint="eastAsia"/>
                <w:color w:val="4472C4" w:themeColor="accent5"/>
                <w:sz w:val="22"/>
              </w:rPr>
              <w:t>)</w:t>
            </w:r>
            <w:r>
              <w:rPr>
                <w:rFonts w:ascii="Times New Roman" w:hAnsi="Times New Roman" w:cs="Times New Roman"/>
                <w:color w:val="4472C4" w:themeColor="accent5"/>
                <w:sz w:val="22"/>
              </w:rPr>
              <w:t>: We prefer TBS = 536 bits as to avoid a performance overlapping issue with respect to TBS = 600 bits located in the next adjacent row (i.e., ITBS = 15).</w:t>
            </w:r>
          </w:p>
          <w:p w:rsidR="00482A19" w:rsidRDefault="005A5C64">
            <w:pPr>
              <w:pStyle w:val="af6"/>
              <w:numPr>
                <w:ilvl w:val="0"/>
                <w:numId w:val="9"/>
              </w:numPr>
              <w:rPr>
                <w:rFonts w:ascii="Times New Roman" w:hAnsi="Times New Roman" w:cs="Times New Roman"/>
                <w:color w:val="4472C4" w:themeColor="accent5"/>
                <w:sz w:val="22"/>
              </w:rPr>
            </w:pPr>
            <w:r>
              <w:rPr>
                <w:rFonts w:ascii="Times New Roman" w:hAnsi="Times New Roman" w:cs="Times New Roman"/>
                <w:color w:val="4472C4" w:themeColor="accent5"/>
                <w:sz w:val="22"/>
              </w:rPr>
              <w:t>E</w:t>
            </w:r>
            <w:r>
              <w:rPr>
                <w:rFonts w:ascii="Times New Roman" w:hAnsi="Times New Roman" w:cs="Times New Roman" w:hint="eastAsia"/>
                <w:color w:val="4472C4" w:themeColor="accent5"/>
                <w:sz w:val="22"/>
              </w:rPr>
              <w:t xml:space="preserve">ntry (I_SF = </w:t>
            </w:r>
            <w:r>
              <w:rPr>
                <w:rFonts w:ascii="Times New Roman" w:hAnsi="Times New Roman" w:cs="Times New Roman"/>
                <w:color w:val="4472C4" w:themeColor="accent5"/>
                <w:sz w:val="22"/>
              </w:rPr>
              <w:t>4</w:t>
            </w:r>
            <w:r>
              <w:rPr>
                <w:rFonts w:ascii="Times New Roman" w:hAnsi="Times New Roman" w:cs="Times New Roman" w:hint="eastAsia"/>
                <w:color w:val="4472C4" w:themeColor="accent5"/>
                <w:sz w:val="22"/>
              </w:rPr>
              <w:t>, I_TBS=</w:t>
            </w:r>
            <w:r>
              <w:rPr>
                <w:rFonts w:ascii="Times New Roman" w:hAnsi="Times New Roman" w:cs="Times New Roman"/>
                <w:color w:val="4472C4" w:themeColor="accent5"/>
                <w:sz w:val="22"/>
              </w:rPr>
              <w:t>21</w:t>
            </w:r>
            <w:r>
              <w:rPr>
                <w:rFonts w:ascii="Times New Roman" w:hAnsi="Times New Roman" w:cs="Times New Roman" w:hint="eastAsia"/>
                <w:color w:val="4472C4" w:themeColor="accent5"/>
                <w:sz w:val="22"/>
              </w:rPr>
              <w:t>)</w:t>
            </w:r>
            <w:r>
              <w:rPr>
                <w:rFonts w:ascii="Times New Roman" w:hAnsi="Times New Roman" w:cs="Times New Roman"/>
                <w:color w:val="4472C4" w:themeColor="accent5"/>
                <w:sz w:val="22"/>
              </w:rPr>
              <w:t>: We prefer TBS = 2536 bits as to have the possibility of transmitting the max TBS in Rel-16 with half of the time-domain resources when 16-QAM is used.</w:t>
            </w:r>
          </w:p>
        </w:tc>
      </w:tr>
      <w:tr w:rsidR="00482A19">
        <w:tc>
          <w:tcPr>
            <w:tcW w:w="1838" w:type="dxa"/>
          </w:tcPr>
          <w:p w:rsidR="00482A19" w:rsidRDefault="005A5C64">
            <w:pPr>
              <w:rPr>
                <w:szCs w:val="20"/>
              </w:rPr>
            </w:pPr>
            <w:r>
              <w:rPr>
                <w:szCs w:val="20"/>
              </w:rPr>
              <w:t>Qualcomm</w:t>
            </w:r>
          </w:p>
        </w:tc>
        <w:tc>
          <w:tcPr>
            <w:tcW w:w="7469" w:type="dxa"/>
          </w:tcPr>
          <w:p w:rsidR="00482A19" w:rsidRDefault="005A5C64">
            <w:pPr>
              <w:rPr>
                <w:szCs w:val="20"/>
              </w:rPr>
            </w:pPr>
            <w:r>
              <w:rPr>
                <w:szCs w:val="20"/>
              </w:rPr>
              <w:t>Our thoughts were to keep the WA till the next meeting to have some more time to verify the results. We do not have a strong view on the numbers in square brackets.</w:t>
            </w:r>
          </w:p>
        </w:tc>
      </w:tr>
      <w:tr w:rsidR="00482A19">
        <w:tc>
          <w:tcPr>
            <w:tcW w:w="1838" w:type="dxa"/>
          </w:tcPr>
          <w:p w:rsidR="00482A19" w:rsidRDefault="005A5C64">
            <w:pPr>
              <w:rPr>
                <w:szCs w:val="20"/>
                <w:lang w:eastAsia="zh-CN"/>
              </w:rPr>
            </w:pPr>
            <w:r>
              <w:rPr>
                <w:szCs w:val="20"/>
                <w:lang w:eastAsia="zh-CN"/>
              </w:rPr>
              <w:t>Nokia, NSB</w:t>
            </w:r>
          </w:p>
        </w:tc>
        <w:tc>
          <w:tcPr>
            <w:tcW w:w="7469" w:type="dxa"/>
          </w:tcPr>
          <w:p w:rsidR="00482A19" w:rsidRDefault="005A5C64">
            <w:pPr>
              <w:rPr>
                <w:lang w:eastAsia="zh-CN"/>
              </w:rPr>
            </w:pPr>
            <w:r>
              <w:rPr>
                <w:lang w:eastAsia="zh-CN"/>
              </w:rPr>
              <w:t>We are OK to confirm the working assumption.</w:t>
            </w:r>
          </w:p>
          <w:p w:rsidR="00482A19" w:rsidRDefault="005A5C64">
            <w:pPr>
              <w:rPr>
                <w:lang w:eastAsia="zh-CN"/>
              </w:rPr>
            </w:pPr>
            <w:r>
              <w:rPr>
                <w:lang w:eastAsia="zh-CN"/>
              </w:rPr>
              <w:t>We have the following preferences –</w:t>
            </w:r>
          </w:p>
          <w:p w:rsidR="00482A19" w:rsidRDefault="005A5C64">
            <w:pPr>
              <w:rPr>
                <w:lang w:eastAsia="zh-CN"/>
              </w:rPr>
            </w:pPr>
            <w:r>
              <w:rPr>
                <w:lang w:eastAsia="zh-CN"/>
              </w:rPr>
              <w:t>-</w:t>
            </w:r>
            <w:r>
              <w:rPr>
                <w:lang w:eastAsia="zh-CN"/>
              </w:rPr>
              <w:tab/>
              <w:t>(I_SF = 0, I_TBS=16) – 328 bits</w:t>
            </w:r>
          </w:p>
          <w:p w:rsidR="00482A19" w:rsidRDefault="005A5C64">
            <w:pPr>
              <w:rPr>
                <w:lang w:eastAsia="zh-CN"/>
              </w:rPr>
            </w:pPr>
            <w:r>
              <w:rPr>
                <w:lang w:eastAsia="zh-CN"/>
              </w:rPr>
              <w:t>-</w:t>
            </w:r>
            <w:r>
              <w:rPr>
                <w:lang w:eastAsia="zh-CN"/>
              </w:rPr>
              <w:tab/>
              <w:t>(I_SF = 1, I_TBS=14) – 552 bits</w:t>
            </w:r>
          </w:p>
          <w:p w:rsidR="00482A19" w:rsidRDefault="005A5C64">
            <w:pPr>
              <w:rPr>
                <w:lang w:eastAsia="zh-CN"/>
              </w:rPr>
            </w:pPr>
            <w:r>
              <w:rPr>
                <w:lang w:eastAsia="zh-CN"/>
              </w:rPr>
              <w:t>-</w:t>
            </w:r>
            <w:r>
              <w:rPr>
                <w:lang w:eastAsia="zh-CN"/>
              </w:rPr>
              <w:tab/>
              <w:t>(I_SF = 4, I_TBS=21) – 2472 bits</w:t>
            </w:r>
          </w:p>
          <w:p w:rsidR="00482A19" w:rsidRDefault="005A5C64">
            <w:pPr>
              <w:rPr>
                <w:lang w:eastAsia="zh-CN"/>
              </w:rPr>
            </w:pPr>
            <w:r>
              <w:rPr>
                <w:lang w:eastAsia="zh-CN"/>
              </w:rPr>
              <w:t>We prefer to use values from the existing LTE table.</w:t>
            </w:r>
          </w:p>
        </w:tc>
      </w:tr>
      <w:tr w:rsidR="00482A19">
        <w:tc>
          <w:tcPr>
            <w:tcW w:w="1838" w:type="dxa"/>
          </w:tcPr>
          <w:p w:rsidR="00482A19" w:rsidRDefault="005A5C64">
            <w:pPr>
              <w:rPr>
                <w:szCs w:val="20"/>
                <w:lang w:eastAsia="zh-CN"/>
              </w:rPr>
            </w:pPr>
            <w:r>
              <w:rPr>
                <w:rFonts w:hint="eastAsia"/>
                <w:szCs w:val="20"/>
                <w:lang w:eastAsia="zh-CN"/>
              </w:rPr>
              <w:t>Lenovo,</w:t>
            </w:r>
            <w:r>
              <w:rPr>
                <w:szCs w:val="20"/>
                <w:lang w:eastAsia="zh-CN"/>
              </w:rPr>
              <w:t xml:space="preserve"> MotoM</w:t>
            </w:r>
          </w:p>
        </w:tc>
        <w:tc>
          <w:tcPr>
            <w:tcW w:w="7469" w:type="dxa"/>
          </w:tcPr>
          <w:p w:rsidR="00482A19" w:rsidRDefault="005A5C64">
            <w:pPr>
              <w:rPr>
                <w:lang w:eastAsia="zh-CN"/>
              </w:rPr>
            </w:pPr>
            <w:r>
              <w:rPr>
                <w:rFonts w:hint="eastAsia"/>
                <w:lang w:eastAsia="zh-CN"/>
              </w:rPr>
              <w:t>W</w:t>
            </w:r>
            <w:r>
              <w:rPr>
                <w:lang w:eastAsia="zh-CN"/>
              </w:rPr>
              <w:t>e share the same view as Nokia and OK to confirm the working assumption.</w:t>
            </w:r>
          </w:p>
          <w:p w:rsidR="00482A19" w:rsidRDefault="005A5C64">
            <w:pPr>
              <w:rPr>
                <w:lang w:eastAsia="zh-CN"/>
              </w:rPr>
            </w:pPr>
            <w:r>
              <w:rPr>
                <w:lang w:eastAsia="zh-CN"/>
              </w:rPr>
              <w:t>We have the following preferences –</w:t>
            </w:r>
          </w:p>
          <w:p w:rsidR="00482A19" w:rsidRDefault="005A5C64">
            <w:pPr>
              <w:rPr>
                <w:lang w:eastAsia="zh-CN"/>
              </w:rPr>
            </w:pPr>
            <w:r>
              <w:rPr>
                <w:lang w:eastAsia="zh-CN"/>
              </w:rPr>
              <w:t>-</w:t>
            </w:r>
            <w:r>
              <w:rPr>
                <w:lang w:eastAsia="zh-CN"/>
              </w:rPr>
              <w:tab/>
              <w:t>(I_SF = 0, I_TBS=16) – 328 bits</w:t>
            </w:r>
          </w:p>
          <w:p w:rsidR="00482A19" w:rsidRDefault="005A5C64">
            <w:pPr>
              <w:rPr>
                <w:lang w:eastAsia="zh-CN"/>
              </w:rPr>
            </w:pPr>
            <w:r>
              <w:rPr>
                <w:lang w:eastAsia="zh-CN"/>
              </w:rPr>
              <w:t>-</w:t>
            </w:r>
            <w:r>
              <w:rPr>
                <w:lang w:eastAsia="zh-CN"/>
              </w:rPr>
              <w:tab/>
              <w:t>(I_SF = 1, I_TBS=14) – 552 bits</w:t>
            </w:r>
          </w:p>
          <w:p w:rsidR="00482A19" w:rsidRDefault="005A5C64">
            <w:pPr>
              <w:rPr>
                <w:lang w:eastAsia="zh-CN"/>
              </w:rPr>
            </w:pPr>
            <w:r>
              <w:rPr>
                <w:lang w:eastAsia="zh-CN"/>
              </w:rPr>
              <w:t>-</w:t>
            </w:r>
            <w:r>
              <w:rPr>
                <w:lang w:eastAsia="zh-CN"/>
              </w:rPr>
              <w:tab/>
              <w:t>(I_SF = 4, I_TBS=21) – 2472 bits</w:t>
            </w:r>
          </w:p>
          <w:p w:rsidR="00482A19" w:rsidRDefault="005A5C64">
            <w:pPr>
              <w:rPr>
                <w:lang w:eastAsia="zh-CN"/>
              </w:rPr>
            </w:pPr>
            <w:r>
              <w:rPr>
                <w:lang w:eastAsia="zh-CN"/>
              </w:rPr>
              <w:t>We prefer to use values from the existing LTE table.</w:t>
            </w:r>
          </w:p>
          <w:p w:rsidR="00482A19" w:rsidRDefault="00482A19">
            <w:pPr>
              <w:rPr>
                <w:lang w:eastAsia="zh-CN"/>
              </w:rPr>
            </w:pPr>
          </w:p>
        </w:tc>
      </w:tr>
      <w:tr w:rsidR="00482A19">
        <w:tc>
          <w:tcPr>
            <w:tcW w:w="1838" w:type="dxa"/>
          </w:tcPr>
          <w:p w:rsidR="00482A19" w:rsidRDefault="005A5C64">
            <w:pPr>
              <w:rPr>
                <w:szCs w:val="20"/>
                <w:lang w:eastAsia="zh-CN"/>
              </w:rPr>
            </w:pPr>
            <w:r>
              <w:rPr>
                <w:rFonts w:hint="eastAsia"/>
                <w:szCs w:val="20"/>
                <w:lang w:eastAsia="zh-CN"/>
              </w:rPr>
              <w:t>ZTE,sanechips</w:t>
            </w:r>
          </w:p>
        </w:tc>
        <w:tc>
          <w:tcPr>
            <w:tcW w:w="7469" w:type="dxa"/>
          </w:tcPr>
          <w:p w:rsidR="00482A19" w:rsidRDefault="005A5C64">
            <w:pPr>
              <w:rPr>
                <w:lang w:eastAsia="zh-CN"/>
              </w:rPr>
            </w:pPr>
            <w:r>
              <w:rPr>
                <w:lang w:eastAsia="zh-CN"/>
              </w:rPr>
              <w:t>We are OK to confirm the working assumption</w:t>
            </w:r>
            <w:r>
              <w:rPr>
                <w:rFonts w:hint="eastAsia"/>
                <w:lang w:eastAsia="zh-CN"/>
              </w:rPr>
              <w:t xml:space="preserve"> and </w:t>
            </w:r>
            <w:r>
              <w:rPr>
                <w:lang w:eastAsia="zh-CN"/>
              </w:rPr>
              <w:t xml:space="preserve">values from the </w:t>
            </w:r>
            <w:r>
              <w:rPr>
                <w:rFonts w:hint="eastAsia"/>
                <w:lang w:eastAsia="zh-CN"/>
              </w:rPr>
              <w:t xml:space="preserve">legacy </w:t>
            </w:r>
            <w:r>
              <w:rPr>
                <w:lang w:eastAsia="zh-CN"/>
              </w:rPr>
              <w:t>LTE table</w:t>
            </w:r>
            <w:r>
              <w:rPr>
                <w:rFonts w:hint="eastAsia"/>
                <w:lang w:eastAsia="zh-CN"/>
              </w:rPr>
              <w:t xml:space="preserve"> are preferred for us</w:t>
            </w:r>
            <w:r>
              <w:rPr>
                <w:lang w:eastAsia="zh-CN"/>
              </w:rPr>
              <w:t>.</w:t>
            </w:r>
          </w:p>
        </w:tc>
      </w:tr>
      <w:tr w:rsidR="00E86138">
        <w:tc>
          <w:tcPr>
            <w:tcW w:w="1838" w:type="dxa"/>
          </w:tcPr>
          <w:p w:rsidR="00E86138" w:rsidRDefault="00E86138" w:rsidP="00E86138">
            <w:pPr>
              <w:rPr>
                <w:szCs w:val="20"/>
                <w:lang w:eastAsia="zh-CN"/>
              </w:rPr>
            </w:pPr>
            <w:r>
              <w:rPr>
                <w:rFonts w:hint="eastAsia"/>
                <w:szCs w:val="20"/>
                <w:lang w:eastAsia="zh-CN"/>
              </w:rPr>
              <w:t>H</w:t>
            </w:r>
            <w:r>
              <w:rPr>
                <w:szCs w:val="20"/>
                <w:lang w:eastAsia="zh-CN"/>
              </w:rPr>
              <w:t>W, HiSilicon</w:t>
            </w:r>
          </w:p>
        </w:tc>
        <w:tc>
          <w:tcPr>
            <w:tcW w:w="7469" w:type="dxa"/>
          </w:tcPr>
          <w:p w:rsidR="00E86138" w:rsidRDefault="00E86138" w:rsidP="00E86138">
            <w:pPr>
              <w:rPr>
                <w:lang w:eastAsia="zh-CN"/>
              </w:rPr>
            </w:pPr>
            <w:r>
              <w:rPr>
                <w:rFonts w:hint="eastAsia"/>
                <w:lang w:eastAsia="zh-CN"/>
              </w:rPr>
              <w:t>W</w:t>
            </w:r>
            <w:r>
              <w:rPr>
                <w:lang w:eastAsia="zh-CN"/>
              </w:rPr>
              <w:t xml:space="preserve">e are OK </w:t>
            </w:r>
            <w:r>
              <w:rPr>
                <w:rFonts w:hint="eastAsia"/>
                <w:lang w:eastAsia="zh-CN"/>
              </w:rPr>
              <w:t>to</w:t>
            </w:r>
            <w:r>
              <w:rPr>
                <w:lang w:eastAsia="zh-CN"/>
              </w:rPr>
              <w:t xml:space="preserve"> confirm the working assumption. </w:t>
            </w:r>
          </w:p>
          <w:p w:rsidR="00E86138" w:rsidRDefault="00E86138" w:rsidP="00E86138">
            <w:pPr>
              <w:rPr>
                <w:lang w:eastAsia="zh-CN"/>
              </w:rPr>
            </w:pPr>
            <w:r>
              <w:rPr>
                <w:lang w:eastAsia="zh-CN"/>
              </w:rPr>
              <w:t>We have the following preferences –</w:t>
            </w:r>
          </w:p>
          <w:p w:rsidR="00E86138" w:rsidRDefault="00E86138" w:rsidP="00E86138">
            <w:pPr>
              <w:rPr>
                <w:lang w:eastAsia="zh-CN"/>
              </w:rPr>
            </w:pPr>
            <w:r>
              <w:rPr>
                <w:lang w:eastAsia="zh-CN"/>
              </w:rPr>
              <w:t>-</w:t>
            </w:r>
            <w:r>
              <w:rPr>
                <w:lang w:eastAsia="zh-CN"/>
              </w:rPr>
              <w:tab/>
              <w:t>(I_SF = 0, I_TBS=16) – 328 bits</w:t>
            </w:r>
          </w:p>
          <w:p w:rsidR="00E86138" w:rsidRDefault="00E86138" w:rsidP="00E86138">
            <w:pPr>
              <w:rPr>
                <w:lang w:eastAsia="zh-CN"/>
              </w:rPr>
            </w:pPr>
            <w:r>
              <w:rPr>
                <w:lang w:eastAsia="zh-CN"/>
              </w:rPr>
              <w:t>-</w:t>
            </w:r>
            <w:r>
              <w:rPr>
                <w:lang w:eastAsia="zh-CN"/>
              </w:rPr>
              <w:tab/>
              <w:t>(I_SF = 1, I_TBS=14) – 552 bits</w:t>
            </w:r>
          </w:p>
          <w:p w:rsidR="00E86138" w:rsidRDefault="00E86138" w:rsidP="00E86138">
            <w:pPr>
              <w:rPr>
                <w:lang w:eastAsia="zh-CN"/>
              </w:rPr>
            </w:pPr>
            <w:r>
              <w:rPr>
                <w:lang w:eastAsia="zh-CN"/>
              </w:rPr>
              <w:t>-</w:t>
            </w:r>
            <w:r>
              <w:rPr>
                <w:lang w:eastAsia="zh-CN"/>
              </w:rPr>
              <w:tab/>
              <w:t>(I_SF = 4, I_TBS=21) – 2472 bits</w:t>
            </w:r>
          </w:p>
          <w:p w:rsidR="00E86138" w:rsidRPr="008362FC" w:rsidRDefault="00E86138" w:rsidP="00E86138">
            <w:pPr>
              <w:rPr>
                <w:lang w:eastAsia="zh-CN"/>
              </w:rPr>
            </w:pPr>
            <w:r>
              <w:rPr>
                <w:lang w:eastAsia="zh-CN"/>
              </w:rPr>
              <w:t>We prefer to use values from the existing LTE table.</w:t>
            </w:r>
          </w:p>
        </w:tc>
      </w:tr>
      <w:tr w:rsidR="00A403F9">
        <w:tc>
          <w:tcPr>
            <w:tcW w:w="1838" w:type="dxa"/>
          </w:tcPr>
          <w:p w:rsidR="00A403F9" w:rsidRDefault="00A403F9" w:rsidP="00A403F9">
            <w:pPr>
              <w:rPr>
                <w:szCs w:val="20"/>
                <w:lang w:eastAsia="zh-CN"/>
              </w:rPr>
            </w:pPr>
            <w:r>
              <w:rPr>
                <w:rFonts w:hint="eastAsia"/>
                <w:szCs w:val="20"/>
                <w:lang w:eastAsia="zh-CN"/>
              </w:rPr>
              <w:t>MTK</w:t>
            </w:r>
          </w:p>
        </w:tc>
        <w:tc>
          <w:tcPr>
            <w:tcW w:w="7469" w:type="dxa"/>
          </w:tcPr>
          <w:p w:rsidR="00A403F9" w:rsidRDefault="00A403F9" w:rsidP="00A403F9">
            <w:pPr>
              <w:rPr>
                <w:lang w:eastAsia="zh-CN"/>
              </w:rPr>
            </w:pPr>
            <w:r>
              <w:rPr>
                <w:rFonts w:hint="eastAsia"/>
                <w:lang w:eastAsia="zh-CN"/>
              </w:rPr>
              <w:t>W</w:t>
            </w:r>
            <w:r>
              <w:rPr>
                <w:lang w:eastAsia="zh-CN"/>
              </w:rPr>
              <w:t xml:space="preserve">e </w:t>
            </w:r>
            <w:r>
              <w:rPr>
                <w:rFonts w:hint="eastAsia"/>
                <w:lang w:eastAsia="zh-CN"/>
              </w:rPr>
              <w:t>keep</w:t>
            </w:r>
            <w:r>
              <w:rPr>
                <w:lang w:eastAsia="zh-CN"/>
              </w:rPr>
              <w:t xml:space="preserve"> the same view as Nokia and </w:t>
            </w:r>
            <w:r>
              <w:rPr>
                <w:rFonts w:hint="eastAsia"/>
                <w:lang w:eastAsia="zh-CN"/>
              </w:rPr>
              <w:t>Lenovo, MotoM</w:t>
            </w:r>
            <w:r>
              <w:rPr>
                <w:lang w:eastAsia="zh-CN"/>
              </w:rPr>
              <w:t>,ZTE,HW</w:t>
            </w:r>
          </w:p>
        </w:tc>
      </w:tr>
    </w:tbl>
    <w:p w:rsidR="00482A19" w:rsidRDefault="00482A19">
      <w:pPr>
        <w:rPr>
          <w:lang w:eastAsia="zh-CN"/>
        </w:rPr>
      </w:pPr>
    </w:p>
    <w:p w:rsidR="00147B67" w:rsidRDefault="00147B67">
      <w:pPr>
        <w:rPr>
          <w:lang w:eastAsia="zh-CN"/>
        </w:rPr>
      </w:pPr>
      <w:r>
        <w:rPr>
          <w:lang w:eastAsia="zh-CN"/>
        </w:rPr>
        <w:t>According to the comments, the following is proposed:</w:t>
      </w:r>
    </w:p>
    <w:p w:rsidR="00147B67" w:rsidRPr="00147B67" w:rsidRDefault="00147B67" w:rsidP="00147B67">
      <w:pPr>
        <w:rPr>
          <w:sz w:val="21"/>
          <w:szCs w:val="21"/>
          <w:lang w:eastAsia="zh-CN"/>
        </w:rPr>
      </w:pPr>
      <w:r w:rsidRPr="00147B67">
        <w:rPr>
          <w:highlight w:val="yellow"/>
        </w:rPr>
        <w:lastRenderedPageBreak/>
        <w:t>Proposal: the following working assumptions is updated as below</w:t>
      </w:r>
    </w:p>
    <w:p w:rsidR="00147B67" w:rsidRDefault="00147B67" w:rsidP="00147B67">
      <w:pPr>
        <w:wordWrap w:val="0"/>
        <w:ind w:leftChars="200" w:left="440"/>
        <w:jc w:val="left"/>
        <w:rPr>
          <w:rFonts w:ascii="Times" w:hAnsi="Times" w:cs="Times"/>
          <w:b/>
          <w:bCs/>
          <w:sz w:val="20"/>
          <w:szCs w:val="20"/>
          <w:highlight w:val="darkYellow"/>
          <w:lang w:eastAsia="ko-KR"/>
        </w:rPr>
      </w:pPr>
      <w:r>
        <w:rPr>
          <w:rFonts w:ascii="Times" w:hAnsi="Times" w:cs="Times"/>
          <w:b/>
          <w:bCs/>
          <w:sz w:val="20"/>
          <w:szCs w:val="20"/>
          <w:highlight w:val="darkYellow"/>
          <w:lang w:val="en-GB"/>
        </w:rPr>
        <w:t xml:space="preserve">Working Assumption </w:t>
      </w:r>
    </w:p>
    <w:p w:rsidR="00147B67" w:rsidRDefault="00147B67" w:rsidP="00147B67">
      <w:pPr>
        <w:wordWrap w:val="0"/>
        <w:ind w:leftChars="200" w:left="440"/>
        <w:jc w:val="left"/>
        <w:rPr>
          <w:rFonts w:ascii="Times" w:hAnsi="Times" w:cs="Times"/>
          <w:sz w:val="20"/>
          <w:szCs w:val="20"/>
          <w:lang w:val="en-GB"/>
        </w:rPr>
      </w:pPr>
      <w:r>
        <w:rPr>
          <w:rFonts w:ascii="Times" w:hAnsi="Times" w:cs="Times"/>
          <w:sz w:val="20"/>
          <w:szCs w:val="20"/>
          <w:lang w:val="en-GB"/>
        </w:rPr>
        <w:t>The following TBS indices are introduced for downlink</w:t>
      </w:r>
    </w:p>
    <w:tbl>
      <w:tblPr>
        <w:tblW w:w="0" w:type="auto"/>
        <w:tblInd w:w="440" w:type="dxa"/>
        <w:tblCellMar>
          <w:left w:w="0" w:type="dxa"/>
          <w:right w:w="0" w:type="dxa"/>
        </w:tblCellMar>
        <w:tblLook w:val="04A0" w:firstRow="1" w:lastRow="0" w:firstColumn="1" w:lastColumn="0" w:noHBand="0" w:noVBand="1"/>
      </w:tblPr>
      <w:tblGrid>
        <w:gridCol w:w="717"/>
        <w:gridCol w:w="883"/>
        <w:gridCol w:w="883"/>
        <w:gridCol w:w="536"/>
        <w:gridCol w:w="536"/>
        <w:gridCol w:w="1043"/>
        <w:gridCol w:w="536"/>
        <w:gridCol w:w="536"/>
        <w:gridCol w:w="536"/>
      </w:tblGrid>
      <w:tr w:rsidR="00147B67" w:rsidTr="00147B67">
        <w:trPr>
          <w:cantSplit/>
          <w:trHeight w:val="340"/>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rsidR="00147B67" w:rsidRDefault="00147B67">
            <w:pPr>
              <w:keepNext/>
              <w:overflowPunct w:val="0"/>
              <w:jc w:val="center"/>
              <w:rPr>
                <w:rFonts w:ascii="Times" w:hAnsi="Times" w:cs="Times"/>
                <w:b/>
                <w:bCs/>
                <w:sz w:val="18"/>
                <w:szCs w:val="18"/>
                <w:lang w:val="en-GB" w:eastAsia="ko-KR"/>
              </w:rPr>
            </w:pPr>
            <w:r>
              <w:rPr>
                <w:rFonts w:ascii="Times" w:hAnsi="Times" w:cs="Times"/>
                <w:b/>
                <w:bCs/>
                <w:sz w:val="18"/>
                <w:szCs w:val="18"/>
                <w:lang w:val="en-GB"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147B67" w:rsidRDefault="00147B67">
            <w:pPr>
              <w:keepNext/>
              <w:overflowPunct w:val="0"/>
              <w:jc w:val="center"/>
              <w:rPr>
                <w:rFonts w:ascii="Times" w:hAnsi="Times" w:cs="Times"/>
                <w:b/>
                <w:bCs/>
                <w:sz w:val="18"/>
                <w:szCs w:val="18"/>
                <w:lang w:val="en-GB"/>
              </w:rPr>
            </w:pPr>
            <w:r>
              <w:rPr>
                <w:rFonts w:ascii="Times" w:hAnsi="Times" w:cs="Times"/>
                <w:b/>
                <w:bCs/>
                <w:position w:val="-12"/>
                <w:sz w:val="18"/>
                <w:szCs w:val="18"/>
                <w:lang w:val="en-GB"/>
              </w:rPr>
              <w:t>I_SF</w:t>
            </w:r>
          </w:p>
        </w:tc>
      </w:tr>
      <w:tr w:rsidR="00147B67" w:rsidTr="00147B67">
        <w:trPr>
          <w:cantSplit/>
        </w:trPr>
        <w:tc>
          <w:tcPr>
            <w:tcW w:w="0" w:type="auto"/>
            <w:vMerge/>
            <w:tcBorders>
              <w:top w:val="single" w:sz="8" w:space="0" w:color="auto"/>
              <w:left w:val="single" w:sz="8" w:space="0" w:color="auto"/>
              <w:bottom w:val="double" w:sz="4" w:space="0" w:color="auto"/>
              <w:right w:val="double" w:sz="4" w:space="0" w:color="auto"/>
            </w:tcBorders>
            <w:vAlign w:val="center"/>
            <w:hideMark/>
          </w:tcPr>
          <w:p w:rsidR="00147B67" w:rsidRDefault="00147B67">
            <w:pPr>
              <w:jc w:val="left"/>
              <w:rPr>
                <w:rFonts w:ascii="Times" w:hAnsi="Times" w:cs="Times"/>
                <w:b/>
                <w:bCs/>
                <w:sz w:val="18"/>
                <w:szCs w:val="18"/>
                <w:lang w:val="en-GB" w:eastAsia="ko-KR"/>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147B67" w:rsidRDefault="00147B67">
            <w:pPr>
              <w:keepNext/>
              <w:overflowPunct w:val="0"/>
              <w:jc w:val="center"/>
              <w:rPr>
                <w:rFonts w:ascii="Times" w:hAnsi="Times" w:cs="Times"/>
                <w:b/>
                <w:bCs/>
                <w:sz w:val="18"/>
                <w:szCs w:val="18"/>
                <w:lang w:val="en-GB" w:eastAsia="zh-CN"/>
              </w:rPr>
            </w:pPr>
            <w:r>
              <w:rPr>
                <w:rFonts w:ascii="Times" w:hAnsi="Times" w:cs="Times"/>
                <w:b/>
                <w:bCs/>
                <w:sz w:val="18"/>
                <w:szCs w:val="18"/>
                <w:lang w:val="en-GB"/>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147B67" w:rsidRDefault="00147B67">
            <w:pPr>
              <w:keepNext/>
              <w:overflowPunct w:val="0"/>
              <w:jc w:val="center"/>
              <w:rPr>
                <w:rFonts w:ascii="Times" w:hAnsi="Times" w:cs="Times"/>
                <w:b/>
                <w:bCs/>
                <w:sz w:val="18"/>
                <w:szCs w:val="18"/>
                <w:lang w:val="en-GB"/>
              </w:rPr>
            </w:pPr>
            <w:r>
              <w:rPr>
                <w:rFonts w:ascii="Times" w:hAnsi="Times" w:cs="Times"/>
                <w:b/>
                <w:bCs/>
                <w:sz w:val="18"/>
                <w:szCs w:val="18"/>
                <w:lang w:val="en-GB"/>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147B67" w:rsidRDefault="00147B67">
            <w:pPr>
              <w:keepNext/>
              <w:overflowPunct w:val="0"/>
              <w:jc w:val="center"/>
              <w:rPr>
                <w:rFonts w:ascii="Times" w:hAnsi="Times" w:cs="Times"/>
                <w:b/>
                <w:bCs/>
                <w:sz w:val="18"/>
                <w:szCs w:val="18"/>
                <w:lang w:val="en-GB"/>
              </w:rPr>
            </w:pPr>
            <w:r>
              <w:rPr>
                <w:rFonts w:ascii="Times" w:hAnsi="Times" w:cs="Times"/>
                <w:b/>
                <w:bCs/>
                <w:sz w:val="18"/>
                <w:szCs w:val="18"/>
                <w:lang w:val="en-GB"/>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147B67" w:rsidRDefault="00147B67">
            <w:pPr>
              <w:keepNext/>
              <w:overflowPunct w:val="0"/>
              <w:jc w:val="center"/>
              <w:rPr>
                <w:rFonts w:ascii="Times" w:hAnsi="Times" w:cs="Times"/>
                <w:b/>
                <w:bCs/>
                <w:sz w:val="18"/>
                <w:szCs w:val="18"/>
                <w:lang w:val="en-GB"/>
              </w:rPr>
            </w:pPr>
            <w:r>
              <w:rPr>
                <w:rFonts w:ascii="Times" w:hAnsi="Times" w:cs="Times"/>
                <w:b/>
                <w:bCs/>
                <w:sz w:val="18"/>
                <w:szCs w:val="18"/>
                <w:lang w:val="en-GB"/>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147B67" w:rsidRDefault="00147B67">
            <w:pPr>
              <w:keepNext/>
              <w:overflowPunct w:val="0"/>
              <w:jc w:val="center"/>
              <w:rPr>
                <w:rFonts w:ascii="Times" w:hAnsi="Times" w:cs="Times"/>
                <w:b/>
                <w:bCs/>
                <w:sz w:val="18"/>
                <w:szCs w:val="18"/>
                <w:lang w:val="en-GB"/>
              </w:rPr>
            </w:pPr>
            <w:r>
              <w:rPr>
                <w:rFonts w:ascii="Times" w:hAnsi="Times" w:cs="Times"/>
                <w:b/>
                <w:bCs/>
                <w:sz w:val="18"/>
                <w:szCs w:val="18"/>
                <w:lang w:val="en-GB"/>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147B67" w:rsidRDefault="00147B67">
            <w:pPr>
              <w:keepNext/>
              <w:overflowPunct w:val="0"/>
              <w:jc w:val="center"/>
              <w:rPr>
                <w:rFonts w:ascii="Times" w:hAnsi="Times" w:cs="Times"/>
                <w:b/>
                <w:bCs/>
                <w:sz w:val="18"/>
                <w:szCs w:val="18"/>
                <w:lang w:val="en-GB"/>
              </w:rPr>
            </w:pPr>
            <w:r>
              <w:rPr>
                <w:rFonts w:ascii="Times" w:hAnsi="Times" w:cs="Times"/>
                <w:b/>
                <w:bCs/>
                <w:sz w:val="18"/>
                <w:szCs w:val="18"/>
                <w:lang w:val="en-GB"/>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147B67" w:rsidRDefault="00147B67">
            <w:pPr>
              <w:keepNext/>
              <w:overflowPunct w:val="0"/>
              <w:jc w:val="center"/>
              <w:rPr>
                <w:rFonts w:ascii="Times" w:hAnsi="Times" w:cs="Times"/>
                <w:b/>
                <w:bCs/>
                <w:sz w:val="18"/>
                <w:szCs w:val="18"/>
                <w:lang w:val="en-GB"/>
              </w:rPr>
            </w:pPr>
            <w:r>
              <w:rPr>
                <w:rFonts w:ascii="Times" w:hAnsi="Times" w:cs="Times"/>
                <w:b/>
                <w:bCs/>
                <w:sz w:val="18"/>
                <w:szCs w:val="18"/>
                <w:lang w:val="en-GB"/>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147B67" w:rsidRDefault="00147B67">
            <w:pPr>
              <w:keepNext/>
              <w:overflowPunct w:val="0"/>
              <w:jc w:val="center"/>
              <w:rPr>
                <w:rFonts w:ascii="Times" w:hAnsi="Times" w:cs="Times"/>
                <w:b/>
                <w:bCs/>
                <w:sz w:val="18"/>
                <w:szCs w:val="18"/>
                <w:lang w:val="en-GB"/>
              </w:rPr>
            </w:pPr>
            <w:r>
              <w:rPr>
                <w:rFonts w:ascii="Times" w:hAnsi="Times" w:cs="Times"/>
                <w:b/>
                <w:bCs/>
                <w:sz w:val="18"/>
                <w:szCs w:val="18"/>
                <w:lang w:val="en-GB"/>
              </w:rPr>
              <w:t>7</w:t>
            </w:r>
          </w:p>
        </w:tc>
      </w:tr>
      <w:tr w:rsidR="00147B67" w:rsidTr="00147B67">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147B67" w:rsidRDefault="00147B67">
            <w:pPr>
              <w:overflowPunct w:val="0"/>
              <w:jc w:val="center"/>
              <w:rPr>
                <w:rFonts w:ascii="Times" w:hAnsi="Times" w:cs="Times"/>
                <w:sz w:val="16"/>
                <w:szCs w:val="16"/>
                <w:lang w:val="en-GB"/>
              </w:rPr>
            </w:pPr>
            <w:r>
              <w:rPr>
                <w:rFonts w:ascii="Times" w:hAnsi="Times" w:cs="Times"/>
                <w:sz w:val="16"/>
                <w:szCs w:val="16"/>
                <w:lang w:val="en-GB"/>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trike/>
                <w:color w:val="FF0000"/>
                <w:sz w:val="16"/>
                <w:szCs w:val="16"/>
                <w:lang w:val="en-GB" w:eastAsia="en-GB"/>
              </w:rPr>
              <w:t>[</w:t>
            </w:r>
            <w:r>
              <w:rPr>
                <w:rFonts w:ascii="Times" w:hAnsi="Times" w:cs="Times"/>
                <w:sz w:val="16"/>
                <w:szCs w:val="16"/>
                <w:lang w:val="en-GB" w:eastAsia="en-GB"/>
              </w:rPr>
              <w:t>552</w:t>
            </w:r>
            <w:r>
              <w:rPr>
                <w:rFonts w:ascii="Times" w:hAnsi="Times" w:cs="Times"/>
                <w:strike/>
                <w:color w:val="FF0000"/>
                <w:sz w:val="16"/>
                <w:szCs w:val="16"/>
                <w:lang w:val="en-GB" w:eastAsia="en-GB"/>
              </w:rPr>
              <w:t>, 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2856</w:t>
            </w:r>
          </w:p>
        </w:tc>
      </w:tr>
      <w:tr w:rsidR="00147B67" w:rsidTr="00147B67">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147B67" w:rsidRDefault="00147B67">
            <w:pPr>
              <w:overflowPunct w:val="0"/>
              <w:jc w:val="center"/>
              <w:rPr>
                <w:rFonts w:ascii="Times" w:hAnsi="Times" w:cs="Times"/>
                <w:sz w:val="16"/>
                <w:szCs w:val="16"/>
                <w:lang w:val="en-GB" w:eastAsia="ko-KR"/>
              </w:rPr>
            </w:pPr>
            <w:r>
              <w:rPr>
                <w:rFonts w:ascii="Times" w:hAnsi="Times" w:cs="Times"/>
                <w:sz w:val="16"/>
                <w:szCs w:val="16"/>
                <w:lang w:val="en-GB"/>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3112</w:t>
            </w:r>
          </w:p>
        </w:tc>
      </w:tr>
      <w:tr w:rsidR="00147B67" w:rsidTr="00147B67">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147B67" w:rsidRDefault="00147B67">
            <w:pPr>
              <w:overflowPunct w:val="0"/>
              <w:jc w:val="center"/>
              <w:rPr>
                <w:rFonts w:ascii="Times" w:hAnsi="Times" w:cs="Times"/>
                <w:sz w:val="16"/>
                <w:szCs w:val="16"/>
                <w:lang w:val="en-GB" w:eastAsia="ko-KR"/>
              </w:rPr>
            </w:pPr>
            <w:r>
              <w:rPr>
                <w:rFonts w:ascii="Times" w:hAnsi="Times" w:cs="Times"/>
                <w:sz w:val="16"/>
                <w:szCs w:val="16"/>
                <w:lang w:val="en-GB"/>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trike/>
                <w:color w:val="FF0000"/>
                <w:sz w:val="16"/>
                <w:szCs w:val="16"/>
                <w:lang w:val="en-GB" w:eastAsia="en-GB"/>
              </w:rPr>
              <w:t>[</w:t>
            </w:r>
            <w:r>
              <w:rPr>
                <w:rFonts w:ascii="Times" w:hAnsi="Times" w:cs="Times"/>
                <w:sz w:val="16"/>
                <w:szCs w:val="16"/>
                <w:lang w:val="en-GB" w:eastAsia="en-GB"/>
              </w:rPr>
              <w:t>328</w:t>
            </w:r>
            <w:r>
              <w:rPr>
                <w:rFonts w:ascii="Times" w:hAnsi="Times" w:cs="Times"/>
                <w:strike/>
                <w:color w:val="FF0000"/>
                <w:sz w:val="16"/>
                <w:szCs w:val="16"/>
                <w:lang w:val="en-GB" w:eastAsia="en-GB"/>
              </w:rPr>
              <w:t>, 296]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3240</w:t>
            </w:r>
          </w:p>
        </w:tc>
      </w:tr>
      <w:tr w:rsidR="00147B67" w:rsidTr="00147B67">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147B67" w:rsidRDefault="00147B67">
            <w:pPr>
              <w:overflowPunct w:val="0"/>
              <w:jc w:val="center"/>
              <w:rPr>
                <w:rFonts w:ascii="Times" w:hAnsi="Times" w:cs="Times"/>
                <w:sz w:val="16"/>
                <w:szCs w:val="16"/>
                <w:lang w:val="en-GB" w:eastAsia="ko-KR"/>
              </w:rPr>
            </w:pPr>
            <w:r>
              <w:rPr>
                <w:rFonts w:ascii="Times" w:hAnsi="Times" w:cs="Times"/>
                <w:sz w:val="16"/>
                <w:szCs w:val="16"/>
                <w:lang w:val="en-GB"/>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3624</w:t>
            </w:r>
          </w:p>
        </w:tc>
      </w:tr>
      <w:tr w:rsidR="00147B67" w:rsidTr="00147B67">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147B67" w:rsidRDefault="00147B67">
            <w:pPr>
              <w:overflowPunct w:val="0"/>
              <w:jc w:val="center"/>
              <w:rPr>
                <w:rFonts w:ascii="Times" w:hAnsi="Times" w:cs="Times"/>
                <w:sz w:val="16"/>
                <w:szCs w:val="16"/>
                <w:lang w:val="en-GB" w:eastAsia="ko-KR"/>
              </w:rPr>
            </w:pPr>
            <w:r>
              <w:rPr>
                <w:rFonts w:ascii="Times" w:hAnsi="Times" w:cs="Times"/>
                <w:sz w:val="16"/>
                <w:szCs w:val="16"/>
                <w:lang w:val="en-GB"/>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4008</w:t>
            </w:r>
          </w:p>
        </w:tc>
      </w:tr>
      <w:tr w:rsidR="00147B67" w:rsidTr="00147B67">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147B67" w:rsidRDefault="00147B67">
            <w:pPr>
              <w:overflowPunct w:val="0"/>
              <w:jc w:val="center"/>
              <w:rPr>
                <w:rFonts w:ascii="Times" w:hAnsi="Times" w:cs="Times"/>
                <w:sz w:val="16"/>
                <w:szCs w:val="16"/>
                <w:lang w:val="en-GB" w:eastAsia="ko-KR"/>
              </w:rPr>
            </w:pPr>
            <w:r>
              <w:rPr>
                <w:rFonts w:ascii="Times" w:hAnsi="Times" w:cs="Times"/>
                <w:sz w:val="16"/>
                <w:szCs w:val="16"/>
                <w:lang w:val="en-GB"/>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4264</w:t>
            </w:r>
          </w:p>
        </w:tc>
      </w:tr>
      <w:tr w:rsidR="00147B67" w:rsidTr="00147B67">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147B67" w:rsidRDefault="00147B67">
            <w:pPr>
              <w:overflowPunct w:val="0"/>
              <w:jc w:val="center"/>
              <w:rPr>
                <w:rFonts w:ascii="Times" w:hAnsi="Times" w:cs="Times"/>
                <w:sz w:val="16"/>
                <w:szCs w:val="16"/>
                <w:lang w:val="en-GB" w:eastAsia="ko-KR"/>
              </w:rPr>
            </w:pPr>
            <w:r>
              <w:rPr>
                <w:rFonts w:ascii="Times" w:hAnsi="Times" w:cs="Times"/>
                <w:sz w:val="16"/>
                <w:szCs w:val="16"/>
                <w:lang w:val="en-GB"/>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4584</w:t>
            </w:r>
          </w:p>
        </w:tc>
      </w:tr>
      <w:tr w:rsidR="00147B67" w:rsidTr="00147B67">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147B67" w:rsidRDefault="00147B67">
            <w:pPr>
              <w:overflowPunct w:val="0"/>
              <w:jc w:val="center"/>
              <w:rPr>
                <w:rFonts w:ascii="Times" w:hAnsi="Times" w:cs="Times"/>
                <w:sz w:val="16"/>
                <w:szCs w:val="16"/>
                <w:lang w:val="en-GB" w:eastAsia="ko-KR"/>
              </w:rPr>
            </w:pPr>
            <w:r>
              <w:rPr>
                <w:rFonts w:ascii="Times" w:hAnsi="Times" w:cs="Times"/>
                <w:sz w:val="16"/>
                <w:szCs w:val="16"/>
                <w:lang w:val="en-GB"/>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trike/>
                <w:color w:val="FF0000"/>
                <w:sz w:val="16"/>
                <w:szCs w:val="16"/>
                <w:lang w:val="en-GB" w:eastAsia="en-GB"/>
              </w:rPr>
              <w:t>[</w:t>
            </w:r>
            <w:r>
              <w:rPr>
                <w:rFonts w:ascii="Times" w:hAnsi="Times" w:cs="Times"/>
                <w:sz w:val="16"/>
                <w:szCs w:val="16"/>
                <w:lang w:val="en-GB" w:eastAsia="en-GB"/>
              </w:rPr>
              <w:t>2472</w:t>
            </w:r>
            <w:r>
              <w:rPr>
                <w:rFonts w:ascii="Times" w:hAnsi="Times" w:cs="Times"/>
                <w:strike/>
                <w:color w:val="FF0000"/>
                <w:sz w:val="16"/>
                <w:szCs w:val="16"/>
                <w:lang w:val="en-GB" w:eastAsia="en-GB"/>
              </w:rPr>
              <w:t>, 2536]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B67" w:rsidRDefault="00147B67">
            <w:pPr>
              <w:overflowPunct w:val="0"/>
              <w:jc w:val="center"/>
              <w:rPr>
                <w:rFonts w:ascii="Times" w:hAnsi="Times" w:cs="Times"/>
                <w:sz w:val="16"/>
                <w:szCs w:val="16"/>
                <w:lang w:val="en-GB" w:eastAsia="en-GB"/>
              </w:rPr>
            </w:pPr>
            <w:r>
              <w:rPr>
                <w:rFonts w:ascii="Times" w:hAnsi="Times" w:cs="Times"/>
                <w:sz w:val="16"/>
                <w:szCs w:val="16"/>
                <w:lang w:val="en-GB" w:eastAsia="en-GB"/>
              </w:rPr>
              <w:t>4968</w:t>
            </w:r>
          </w:p>
        </w:tc>
      </w:tr>
    </w:tbl>
    <w:p w:rsidR="00147B67" w:rsidRDefault="00147B67" w:rsidP="00147B67">
      <w:pPr>
        <w:numPr>
          <w:ilvl w:val="0"/>
          <w:numId w:val="29"/>
        </w:numPr>
        <w:wordWrap w:val="0"/>
        <w:autoSpaceDE/>
        <w:adjustRightInd/>
        <w:snapToGrid/>
        <w:spacing w:after="0"/>
        <w:ind w:leftChars="382" w:left="1240"/>
        <w:jc w:val="left"/>
        <w:rPr>
          <w:rFonts w:ascii="Times" w:hAnsi="Times" w:cs="Times"/>
          <w:sz w:val="20"/>
          <w:szCs w:val="20"/>
          <w:lang w:eastAsia="ko-KR"/>
        </w:rPr>
      </w:pPr>
      <w:r>
        <w:rPr>
          <w:rFonts w:ascii="Times" w:hAnsi="Times" w:cs="Times"/>
          <w:sz w:val="20"/>
          <w:szCs w:val="20"/>
          <w:lang w:val="en-GB"/>
        </w:rPr>
        <w:t>FFS: Support of legacy TBS indices with 16-QAM at least for some deployment modes.</w:t>
      </w:r>
    </w:p>
    <w:p w:rsidR="00147B67" w:rsidRDefault="00147B67" w:rsidP="00147B67">
      <w:pPr>
        <w:numPr>
          <w:ilvl w:val="0"/>
          <w:numId w:val="29"/>
        </w:numPr>
        <w:wordWrap w:val="0"/>
        <w:autoSpaceDE/>
        <w:adjustRightInd/>
        <w:snapToGrid/>
        <w:spacing w:after="0"/>
        <w:ind w:leftChars="382" w:left="1240"/>
        <w:jc w:val="left"/>
        <w:rPr>
          <w:rFonts w:ascii="Times" w:hAnsi="Times" w:cs="Times"/>
          <w:sz w:val="20"/>
          <w:szCs w:val="20"/>
          <w:lang w:val="en-GB" w:eastAsia="zh-CN"/>
        </w:rPr>
      </w:pPr>
      <w:r>
        <w:rPr>
          <w:rFonts w:ascii="Times" w:hAnsi="Times" w:cs="Times"/>
          <w:sz w:val="20"/>
          <w:szCs w:val="20"/>
          <w:lang w:val="en-GB"/>
        </w:rPr>
        <w:t>FFS: Mapping of (a subset of) TBS entries to modulation schemes for different deployment modes.</w:t>
      </w:r>
    </w:p>
    <w:p w:rsidR="00147B67" w:rsidRDefault="00147B67" w:rsidP="00147B67">
      <w:pPr>
        <w:numPr>
          <w:ilvl w:val="0"/>
          <w:numId w:val="29"/>
        </w:numPr>
        <w:wordWrap w:val="0"/>
        <w:autoSpaceDE/>
        <w:adjustRightInd/>
        <w:snapToGrid/>
        <w:spacing w:after="0"/>
        <w:ind w:leftChars="382" w:left="1240"/>
        <w:jc w:val="left"/>
        <w:rPr>
          <w:rFonts w:ascii="Times" w:hAnsi="Times" w:cs="Times"/>
          <w:sz w:val="20"/>
          <w:szCs w:val="20"/>
          <w:lang w:val="en-GB"/>
        </w:rPr>
      </w:pPr>
      <w:r>
        <w:rPr>
          <w:rFonts w:ascii="Times" w:hAnsi="Times" w:cs="Times"/>
          <w:sz w:val="20"/>
          <w:szCs w:val="20"/>
          <w:lang w:val="en-GB"/>
        </w:rPr>
        <w:t>FFS for I_SF &gt; 7</w:t>
      </w:r>
    </w:p>
    <w:p w:rsidR="00147B67" w:rsidRDefault="00147B67">
      <w:pPr>
        <w:rPr>
          <w:lang w:eastAsia="zh-CN"/>
        </w:rPr>
      </w:pPr>
    </w:p>
    <w:p w:rsidR="00147B67" w:rsidRDefault="00147B67">
      <w:pPr>
        <w:rPr>
          <w:lang w:eastAsia="zh-CN"/>
        </w:rPr>
      </w:pPr>
    </w:p>
    <w:p w:rsidR="00482A19" w:rsidRDefault="005A5C64">
      <w:pPr>
        <w:outlineLvl w:val="1"/>
        <w:rPr>
          <w:b/>
          <w:u w:val="single"/>
          <w:lang w:eastAsia="zh-CN"/>
        </w:rPr>
      </w:pPr>
      <w:r>
        <w:rPr>
          <w:rFonts w:hint="eastAsia"/>
          <w:b/>
          <w:u w:val="single"/>
          <w:lang w:eastAsia="zh-CN"/>
        </w:rPr>
        <w:t xml:space="preserve">Issue 2: </w:t>
      </w:r>
      <w:r>
        <w:rPr>
          <w:b/>
          <w:u w:val="single"/>
          <w:lang w:eastAsia="zh-CN"/>
        </w:rPr>
        <w:t>The breaking point from QPSK to 16QAM</w:t>
      </w:r>
    </w:p>
    <w:p w:rsidR="00482A19" w:rsidRDefault="005A5C64">
      <w:pPr>
        <w:rPr>
          <w:lang w:eastAsia="zh-CN"/>
        </w:rPr>
      </w:pPr>
      <w:r>
        <w:rPr>
          <w:rFonts w:hint="eastAsia"/>
          <w:lang w:eastAsia="zh-CN"/>
        </w:rPr>
        <w:t>The following has been achieved:</w:t>
      </w:r>
    </w:p>
    <w:p w:rsidR="00482A19" w:rsidRDefault="005A5C64">
      <w:pPr>
        <w:autoSpaceDE/>
        <w:autoSpaceDN/>
        <w:adjustRightInd/>
        <w:snapToGrid/>
        <w:spacing w:after="0"/>
        <w:ind w:leftChars="100" w:left="220"/>
        <w:jc w:val="left"/>
        <w:rPr>
          <w:rFonts w:ascii="Times" w:eastAsia="Batang" w:hAnsi="Times"/>
          <w:b/>
          <w:sz w:val="20"/>
          <w:szCs w:val="24"/>
          <w:highlight w:val="darkYellow"/>
          <w:lang w:val="en-GB"/>
        </w:rPr>
      </w:pPr>
      <w:r>
        <w:rPr>
          <w:rFonts w:ascii="Times" w:eastAsia="Batang" w:hAnsi="Times"/>
          <w:b/>
          <w:sz w:val="20"/>
          <w:szCs w:val="24"/>
          <w:highlight w:val="darkYellow"/>
          <w:lang w:val="en-GB"/>
        </w:rPr>
        <w:t>Working Assumption</w:t>
      </w:r>
    </w:p>
    <w:p w:rsidR="00482A19" w:rsidRDefault="005A5C64">
      <w:pPr>
        <w:numPr>
          <w:ilvl w:val="0"/>
          <w:numId w:val="11"/>
        </w:numPr>
        <w:autoSpaceDE/>
        <w:autoSpaceDN/>
        <w:adjustRightInd/>
        <w:snapToGrid/>
        <w:spacing w:after="0"/>
        <w:ind w:leftChars="264" w:left="941"/>
        <w:jc w:val="left"/>
        <w:rPr>
          <w:rFonts w:ascii="Times" w:eastAsia="Batang" w:hAnsi="Times"/>
          <w:bCs/>
          <w:sz w:val="20"/>
          <w:szCs w:val="24"/>
          <w:lang w:val="en-GB"/>
        </w:rPr>
      </w:pPr>
      <w:r>
        <w:rPr>
          <w:rFonts w:ascii="Times" w:eastAsia="Batang" w:hAnsi="Times"/>
          <w:bCs/>
          <w:sz w:val="20"/>
          <w:szCs w:val="24"/>
          <w:lang w:val="en-GB"/>
        </w:rPr>
        <w:t>For standalone and guardband deployments, the downlink TBS entries between 14 (TBS of 2856 for I_SF=7) and 21 are used for 16QAM.</w:t>
      </w:r>
    </w:p>
    <w:p w:rsidR="00482A19" w:rsidRDefault="005A5C64">
      <w:pPr>
        <w:numPr>
          <w:ilvl w:val="0"/>
          <w:numId w:val="11"/>
        </w:numPr>
        <w:autoSpaceDE/>
        <w:autoSpaceDN/>
        <w:adjustRightInd/>
        <w:snapToGrid/>
        <w:spacing w:after="0"/>
        <w:ind w:leftChars="264" w:left="941"/>
        <w:jc w:val="left"/>
        <w:rPr>
          <w:rFonts w:ascii="Times" w:eastAsia="Batang" w:hAnsi="Times"/>
          <w:bCs/>
          <w:sz w:val="20"/>
          <w:szCs w:val="24"/>
          <w:lang w:val="en-GB"/>
        </w:rPr>
      </w:pPr>
      <w:r>
        <w:rPr>
          <w:rFonts w:ascii="Times" w:eastAsia="Batang" w:hAnsi="Times"/>
          <w:bCs/>
          <w:sz w:val="20"/>
          <w:szCs w:val="24"/>
          <w:lang w:val="en-GB"/>
        </w:rPr>
        <w:t>For inband deployments, the downlink TBS entries between 11 (TBS of 2024 for I_SF=7) and [17] are used for 16QAM.</w:t>
      </w:r>
    </w:p>
    <w:p w:rsidR="00482A19" w:rsidRDefault="00482A19">
      <w:pPr>
        <w:rPr>
          <w:lang w:val="en-GB" w:eastAsia="zh-CN"/>
        </w:rPr>
      </w:pPr>
    </w:p>
    <w:p w:rsidR="00482A19" w:rsidRDefault="005A5C64">
      <w:pPr>
        <w:rPr>
          <w:lang w:eastAsia="zh-CN"/>
        </w:rPr>
      </w:pPr>
      <w:r>
        <w:rPr>
          <w:rFonts w:hint="eastAsia"/>
          <w:highlight w:val="yellow"/>
          <w:lang w:eastAsia="zh-CN"/>
        </w:rPr>
        <w:t>Please input your comments regarding the following:</w:t>
      </w:r>
    </w:p>
    <w:p w:rsidR="00482A19" w:rsidRDefault="005A5C64">
      <w:pPr>
        <w:pStyle w:val="af6"/>
        <w:numPr>
          <w:ilvl w:val="0"/>
          <w:numId w:val="9"/>
        </w:numPr>
        <w:rPr>
          <w:rFonts w:ascii="Times New Roman" w:hAnsi="Times New Roman" w:cs="Times New Roman"/>
          <w:sz w:val="22"/>
        </w:rPr>
      </w:pPr>
      <w:r>
        <w:rPr>
          <w:rFonts w:ascii="Times New Roman" w:hAnsi="Times New Roman" w:cs="Times New Roman"/>
          <w:sz w:val="22"/>
        </w:rPr>
        <w:t>Whether the working assumption can be confirmed</w:t>
      </w:r>
    </w:p>
    <w:p w:rsidR="00482A19" w:rsidRDefault="005A5C64">
      <w:pPr>
        <w:pStyle w:val="af6"/>
        <w:numPr>
          <w:ilvl w:val="0"/>
          <w:numId w:val="9"/>
        </w:numPr>
        <w:rPr>
          <w:rFonts w:ascii="Times New Roman" w:hAnsi="Times New Roman" w:cs="Times New Roman"/>
          <w:sz w:val="22"/>
        </w:rPr>
      </w:pPr>
      <w:r>
        <w:rPr>
          <w:rFonts w:ascii="Times New Roman" w:hAnsi="Times New Roman" w:cs="Times New Roman"/>
          <w:sz w:val="22"/>
        </w:rPr>
        <w:t>Whether the brackets of [17] can be removed</w:t>
      </w:r>
    </w:p>
    <w:p w:rsidR="00482A19" w:rsidRDefault="00482A19"/>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Comp</w:t>
            </w:r>
            <w:r>
              <w:rPr>
                <w:szCs w:val="20"/>
              </w:rPr>
              <w:t>anies</w:t>
            </w:r>
          </w:p>
        </w:tc>
        <w:tc>
          <w:tcPr>
            <w:tcW w:w="7469" w:type="dxa"/>
          </w:tcPr>
          <w:p w:rsidR="00482A19" w:rsidRDefault="005A5C64">
            <w:pPr>
              <w:rPr>
                <w:szCs w:val="20"/>
              </w:rPr>
            </w:pPr>
            <w:r>
              <w:rPr>
                <w:rFonts w:hint="eastAsia"/>
                <w:szCs w:val="20"/>
              </w:rPr>
              <w:t>Comments</w:t>
            </w:r>
          </w:p>
        </w:tc>
      </w:tr>
      <w:tr w:rsidR="00482A19">
        <w:tc>
          <w:tcPr>
            <w:tcW w:w="1838" w:type="dxa"/>
          </w:tcPr>
          <w:p w:rsidR="00482A19" w:rsidRDefault="005A5C64">
            <w:pPr>
              <w:rPr>
                <w:szCs w:val="20"/>
              </w:rPr>
            </w:pPr>
            <w:r>
              <w:rPr>
                <w:color w:val="4472C4" w:themeColor="accent5"/>
                <w:szCs w:val="20"/>
              </w:rPr>
              <w:t>Ericsson</w:t>
            </w:r>
          </w:p>
        </w:tc>
        <w:tc>
          <w:tcPr>
            <w:tcW w:w="7469" w:type="dxa"/>
          </w:tcPr>
          <w:p w:rsidR="00482A19" w:rsidRDefault="005A5C64">
            <w:pPr>
              <w:pStyle w:val="af6"/>
              <w:numPr>
                <w:ilvl w:val="0"/>
                <w:numId w:val="9"/>
              </w:numPr>
              <w:rPr>
                <w:rFonts w:ascii="Times New Roman" w:hAnsi="Times New Roman" w:cs="Times New Roman"/>
                <w:color w:val="4472C4" w:themeColor="accent5"/>
                <w:sz w:val="22"/>
              </w:rPr>
            </w:pPr>
            <w:r>
              <w:rPr>
                <w:rFonts w:ascii="Times New Roman" w:hAnsi="Times New Roman" w:cs="Times New Roman"/>
                <w:color w:val="4472C4" w:themeColor="accent5"/>
                <w:sz w:val="22"/>
              </w:rPr>
              <w:t>Working assumption: Similar comment as for issue 1, although based on our simulation results the WA can be confirmed (including removing the brackets of [17]), we respect the fact that other companies need to time to check.</w:t>
            </w:r>
          </w:p>
          <w:p w:rsidR="00482A19" w:rsidRDefault="005A5C64">
            <w:pPr>
              <w:ind w:left="360"/>
              <w:rPr>
                <w:szCs w:val="20"/>
              </w:rPr>
            </w:pPr>
            <w:r>
              <w:rPr>
                <w:color w:val="4472C4" w:themeColor="accent5"/>
                <w:szCs w:val="20"/>
              </w:rPr>
              <w:t>The WA states “</w:t>
            </w:r>
            <w:r>
              <w:rPr>
                <w:szCs w:val="20"/>
              </w:rPr>
              <w:t>TBS entries between 14 ..and 21 …</w:t>
            </w:r>
            <w:r>
              <w:rPr>
                <w:color w:val="4472C4" w:themeColor="accent5"/>
                <w:szCs w:val="20"/>
              </w:rPr>
              <w:t>”,</w:t>
            </w:r>
            <w:r>
              <w:rPr>
                <w:szCs w:val="20"/>
              </w:rPr>
              <w:t xml:space="preserve"> </w:t>
            </w:r>
            <w:r>
              <w:rPr>
                <w:color w:val="4472C4" w:themeColor="accent5"/>
                <w:szCs w:val="20"/>
              </w:rPr>
              <w:t>if there is a chance it would be good to indicate that 14 and 21 refer to indices by stating “</w:t>
            </w:r>
            <w:r>
              <w:rPr>
                <w:szCs w:val="20"/>
              </w:rPr>
              <w:t xml:space="preserve">TBS entries between </w:t>
            </w:r>
            <w:r>
              <w:rPr>
                <w:color w:val="4472C4" w:themeColor="accent5"/>
                <w:szCs w:val="20"/>
              </w:rPr>
              <w:t>I_TBS =</w:t>
            </w:r>
            <w:r>
              <w:rPr>
                <w:szCs w:val="20"/>
              </w:rPr>
              <w:t xml:space="preserve"> 14 ..and </w:t>
            </w:r>
            <w:r>
              <w:rPr>
                <w:color w:val="4472C4" w:themeColor="accent5"/>
                <w:szCs w:val="20"/>
              </w:rPr>
              <w:t>I_TBS =</w:t>
            </w:r>
            <w:r>
              <w:rPr>
                <w:szCs w:val="20"/>
              </w:rPr>
              <w:t xml:space="preserve"> 21 …</w:t>
            </w:r>
            <w:r>
              <w:rPr>
                <w:color w:val="4472C4" w:themeColor="accent5"/>
                <w:szCs w:val="20"/>
              </w:rPr>
              <w:t>”.</w:t>
            </w:r>
          </w:p>
        </w:tc>
      </w:tr>
      <w:tr w:rsidR="00482A19">
        <w:tc>
          <w:tcPr>
            <w:tcW w:w="1838" w:type="dxa"/>
          </w:tcPr>
          <w:p w:rsidR="00482A19" w:rsidRDefault="005A5C64">
            <w:pPr>
              <w:rPr>
                <w:szCs w:val="20"/>
              </w:rPr>
            </w:pPr>
            <w:r>
              <w:rPr>
                <w:szCs w:val="20"/>
              </w:rPr>
              <w:t>Qualcomm</w:t>
            </w:r>
          </w:p>
        </w:tc>
        <w:tc>
          <w:tcPr>
            <w:tcW w:w="7469" w:type="dxa"/>
          </w:tcPr>
          <w:p w:rsidR="00482A19" w:rsidRDefault="005A5C64">
            <w:pPr>
              <w:rPr>
                <w:szCs w:val="20"/>
              </w:rPr>
            </w:pPr>
            <w:r>
              <w:rPr>
                <w:szCs w:val="20"/>
              </w:rPr>
              <w:t>Same answer as issue 1</w:t>
            </w:r>
          </w:p>
        </w:tc>
      </w:tr>
      <w:tr w:rsidR="00482A19">
        <w:tc>
          <w:tcPr>
            <w:tcW w:w="1838" w:type="dxa"/>
          </w:tcPr>
          <w:p w:rsidR="00482A19" w:rsidRDefault="005A5C64">
            <w:pPr>
              <w:rPr>
                <w:szCs w:val="20"/>
                <w:lang w:eastAsia="zh-CN"/>
              </w:rPr>
            </w:pPr>
            <w:r>
              <w:rPr>
                <w:szCs w:val="20"/>
                <w:lang w:eastAsia="zh-CN"/>
              </w:rPr>
              <w:t>Nokia, NSB</w:t>
            </w:r>
          </w:p>
        </w:tc>
        <w:tc>
          <w:tcPr>
            <w:tcW w:w="7469" w:type="dxa"/>
          </w:tcPr>
          <w:p w:rsidR="00482A19" w:rsidRDefault="005A5C64">
            <w:pPr>
              <w:rPr>
                <w:lang w:eastAsia="zh-CN"/>
              </w:rPr>
            </w:pPr>
            <w:r>
              <w:rPr>
                <w:lang w:eastAsia="zh-CN"/>
              </w:rPr>
              <w:t>We are OK to confirm the working assumption. We support removing the bracket from [17].</w:t>
            </w:r>
          </w:p>
        </w:tc>
      </w:tr>
      <w:tr w:rsidR="00482A19">
        <w:tc>
          <w:tcPr>
            <w:tcW w:w="1838" w:type="dxa"/>
          </w:tcPr>
          <w:p w:rsidR="00482A19" w:rsidRDefault="005A5C64">
            <w:pPr>
              <w:rPr>
                <w:szCs w:val="20"/>
                <w:lang w:eastAsia="zh-CN"/>
              </w:rPr>
            </w:pPr>
            <w:r>
              <w:rPr>
                <w:rFonts w:hint="eastAsia"/>
                <w:szCs w:val="20"/>
                <w:lang w:eastAsia="zh-CN"/>
              </w:rPr>
              <w:t>L</w:t>
            </w:r>
            <w:r>
              <w:rPr>
                <w:szCs w:val="20"/>
                <w:lang w:eastAsia="zh-CN"/>
              </w:rPr>
              <w:t>eonvo, MotoM</w:t>
            </w:r>
          </w:p>
        </w:tc>
        <w:tc>
          <w:tcPr>
            <w:tcW w:w="7469" w:type="dxa"/>
          </w:tcPr>
          <w:p w:rsidR="00482A19" w:rsidRDefault="005A5C64">
            <w:pPr>
              <w:rPr>
                <w:lang w:eastAsia="zh-CN"/>
              </w:rPr>
            </w:pPr>
            <w:r>
              <w:rPr>
                <w:lang w:eastAsia="zh-CN"/>
              </w:rPr>
              <w:t>We are OK to confirm the working assumption. We support removing the bracket from [17].</w:t>
            </w:r>
          </w:p>
        </w:tc>
      </w:tr>
      <w:tr w:rsidR="00482A19">
        <w:tc>
          <w:tcPr>
            <w:tcW w:w="1838" w:type="dxa"/>
          </w:tcPr>
          <w:p w:rsidR="00482A19" w:rsidRDefault="005A5C64">
            <w:pPr>
              <w:rPr>
                <w:szCs w:val="20"/>
                <w:lang w:eastAsia="zh-CN"/>
              </w:rPr>
            </w:pPr>
            <w:r>
              <w:rPr>
                <w:rFonts w:hint="eastAsia"/>
                <w:szCs w:val="20"/>
                <w:lang w:eastAsia="zh-CN"/>
              </w:rPr>
              <w:lastRenderedPageBreak/>
              <w:t>ZTE,sanechips</w:t>
            </w:r>
          </w:p>
        </w:tc>
        <w:tc>
          <w:tcPr>
            <w:tcW w:w="7469" w:type="dxa"/>
          </w:tcPr>
          <w:p w:rsidR="00482A19" w:rsidRDefault="005A5C64">
            <w:pPr>
              <w:rPr>
                <w:lang w:eastAsia="zh-CN"/>
              </w:rPr>
            </w:pPr>
            <w:r>
              <w:rPr>
                <w:rFonts w:hint="eastAsia"/>
                <w:lang w:eastAsia="zh-CN"/>
              </w:rPr>
              <w:t xml:space="preserve">In LTE, </w:t>
            </w:r>
            <w:r>
              <w:rPr>
                <w:lang w:eastAsia="zh-CN"/>
              </w:rPr>
              <w:t>the modulation order is switch to 16QAM at TBS9 (</w:t>
            </w:r>
            <w:r>
              <w:rPr>
                <w:rFonts w:hint="eastAsia"/>
                <w:lang w:eastAsia="zh-CN"/>
              </w:rPr>
              <w:t>1544</w:t>
            </w:r>
            <w:r>
              <w:rPr>
                <w:lang w:eastAsia="zh-CN"/>
              </w:rPr>
              <w:t xml:space="preserve"> bits for 10PRBs) which has the code rate of round 0.6 for QPSK modulation. And TBS 9 is overlapped in two adjacent MCS entries with QPSK and 16QAM.</w:t>
            </w:r>
            <w:r>
              <w:rPr>
                <w:rFonts w:hint="eastAsia"/>
                <w:lang w:eastAsia="zh-CN"/>
              </w:rPr>
              <w:t xml:space="preserve"> Th</w:t>
            </w:r>
            <w:r>
              <w:rPr>
                <w:lang w:eastAsia="zh-CN"/>
              </w:rPr>
              <w:t xml:space="preserve">is is because </w:t>
            </w:r>
            <w:r>
              <w:rPr>
                <w:rFonts w:hint="eastAsia"/>
                <w:lang w:eastAsia="zh-CN"/>
              </w:rPr>
              <w:t>the design of s</w:t>
            </w:r>
            <w:r>
              <w:rPr>
                <w:lang w:eastAsia="zh-CN"/>
              </w:rPr>
              <w:t>witching point considers both AWGN and fading channel.</w:t>
            </w:r>
          </w:p>
          <w:p w:rsidR="00482A19" w:rsidRDefault="005A5C64">
            <w:pPr>
              <w:rPr>
                <w:lang w:eastAsia="zh-CN"/>
              </w:rPr>
            </w:pPr>
            <w:r>
              <w:rPr>
                <w:lang w:eastAsia="zh-CN"/>
              </w:rPr>
              <w:t xml:space="preserve">In AWGN channel, for a TBS, low-order modulation has better performance than high-order modulation. However, in a fading channel, the performance of a MCS with lower modulation order and higher code rate may be worse than that of a MCS with higher modulation order and lower code rate because some deep fading data is more difficult to correct at very high code rate. </w:t>
            </w:r>
          </w:p>
          <w:p w:rsidR="00482A19" w:rsidRDefault="005A5C64">
            <w:pPr>
              <w:rPr>
                <w:lang w:eastAsia="zh-CN"/>
              </w:rPr>
            </w:pPr>
            <w:r>
              <w:rPr>
                <w:lang w:eastAsia="zh-CN"/>
              </w:rPr>
              <w:t>In WA</w:t>
            </w:r>
            <w:r>
              <w:rPr>
                <w:rFonts w:hint="eastAsia"/>
                <w:lang w:eastAsia="zh-CN"/>
              </w:rPr>
              <w:t xml:space="preserve">, </w:t>
            </w:r>
            <w:r>
              <w:rPr>
                <w:lang w:eastAsia="zh-CN"/>
              </w:rPr>
              <w:t>the switching point is set to TBS14</w:t>
            </w:r>
            <w:r>
              <w:rPr>
                <w:rFonts w:hint="eastAsia"/>
                <w:lang w:eastAsia="zh-CN"/>
              </w:rPr>
              <w:t xml:space="preserve"> </w:t>
            </w:r>
            <w:r>
              <w:rPr>
                <w:lang w:eastAsia="zh-CN"/>
              </w:rPr>
              <w:t>only based on AWGN simulation results</w:t>
            </w:r>
            <w:r>
              <w:rPr>
                <w:rFonts w:hint="eastAsia"/>
                <w:lang w:eastAsia="zh-CN"/>
              </w:rPr>
              <w:t xml:space="preserve"> for NB-IoT. </w:t>
            </w:r>
            <w:r>
              <w:rPr>
                <w:lang w:eastAsia="zh-CN"/>
              </w:rPr>
              <w:t xml:space="preserve">The code rate of </w:t>
            </w:r>
            <w:r>
              <w:rPr>
                <w:rFonts w:hint="eastAsia"/>
                <w:lang w:eastAsia="zh-CN"/>
              </w:rPr>
              <w:t>TBS</w:t>
            </w:r>
            <w:r>
              <w:rPr>
                <w:lang w:eastAsia="zh-CN"/>
              </w:rPr>
              <w:t xml:space="preserve"> 14</w:t>
            </w:r>
            <w:r>
              <w:rPr>
                <w:rFonts w:hint="eastAsia"/>
                <w:lang w:eastAsia="zh-CN"/>
              </w:rPr>
              <w:t xml:space="preserve"> </w:t>
            </w:r>
            <w:r>
              <w:rPr>
                <w:lang w:eastAsia="zh-CN"/>
              </w:rPr>
              <w:t xml:space="preserve">is round </w:t>
            </w:r>
            <w:r>
              <w:rPr>
                <w:rFonts w:hint="eastAsia"/>
                <w:lang w:eastAsia="zh-CN"/>
              </w:rPr>
              <w:t xml:space="preserve">0.9 </w:t>
            </w:r>
            <w:r>
              <w:rPr>
                <w:lang w:eastAsia="zh-CN"/>
              </w:rPr>
              <w:t>for QPSK modulation</w:t>
            </w:r>
            <w:r>
              <w:rPr>
                <w:rFonts w:hint="eastAsia"/>
                <w:lang w:eastAsia="zh-CN"/>
              </w:rPr>
              <w:t xml:space="preserve">, which is </w:t>
            </w:r>
            <w:r>
              <w:rPr>
                <w:lang w:eastAsia="zh-CN"/>
              </w:rPr>
              <w:t>significantly</w:t>
            </w:r>
            <w:r>
              <w:rPr>
                <w:rFonts w:hint="eastAsia"/>
                <w:lang w:eastAsia="zh-CN"/>
              </w:rPr>
              <w:t xml:space="preserve"> </w:t>
            </w:r>
            <w:r>
              <w:rPr>
                <w:lang w:eastAsia="zh-CN"/>
              </w:rPr>
              <w:t xml:space="preserve">larger than that of LTE switching point. It may not be conducive to transmission performance. </w:t>
            </w:r>
          </w:p>
          <w:p w:rsidR="00482A19" w:rsidRDefault="005A5C64">
            <w:pPr>
              <w:rPr>
                <w:lang w:eastAsia="zh-CN"/>
              </w:rPr>
            </w:pPr>
            <w:r>
              <w:rPr>
                <w:lang w:eastAsia="zh-CN"/>
              </w:rPr>
              <w:t>In</w:t>
            </w:r>
            <w:r>
              <w:rPr>
                <w:rFonts w:hint="eastAsia"/>
                <w:lang w:eastAsia="zh-CN"/>
              </w:rPr>
              <w:t xml:space="preserve"> our opinion, </w:t>
            </w:r>
            <w:r>
              <w:rPr>
                <w:lang w:eastAsia="zh-CN"/>
              </w:rPr>
              <w:t xml:space="preserve">the modulation switching point for </w:t>
            </w:r>
            <w:r>
              <w:rPr>
                <w:rFonts w:hint="eastAsia"/>
                <w:lang w:eastAsia="zh-CN"/>
              </w:rPr>
              <w:t>NB</w:t>
            </w:r>
            <w:r>
              <w:rPr>
                <w:lang w:eastAsia="zh-CN"/>
              </w:rPr>
              <w:t xml:space="preserve">-IoT should follow LTE design principle. That is, the modulation switching point </w:t>
            </w:r>
            <w:r>
              <w:rPr>
                <w:rFonts w:hint="eastAsia"/>
                <w:lang w:eastAsia="zh-CN"/>
              </w:rPr>
              <w:t xml:space="preserve">also should be </w:t>
            </w:r>
            <w:r>
              <w:rPr>
                <w:lang w:eastAsia="zh-CN"/>
              </w:rPr>
              <w:t xml:space="preserve">based on </w:t>
            </w:r>
            <w:r>
              <w:rPr>
                <w:rFonts w:hint="eastAsia"/>
                <w:lang w:eastAsia="zh-CN"/>
              </w:rPr>
              <w:t>fading</w:t>
            </w:r>
            <w:r>
              <w:rPr>
                <w:lang w:eastAsia="zh-CN"/>
              </w:rPr>
              <w:t xml:space="preserve"> channel</w:t>
            </w:r>
            <w:r>
              <w:rPr>
                <w:rFonts w:hint="eastAsia"/>
                <w:lang w:eastAsia="zh-CN"/>
              </w:rPr>
              <w:t>.</w:t>
            </w:r>
          </w:p>
          <w:p w:rsidR="00482A19" w:rsidRDefault="005A5C64">
            <w:pPr>
              <w:rPr>
                <w:szCs w:val="20"/>
                <w:lang w:eastAsia="zh-CN"/>
              </w:rPr>
            </w:pPr>
            <w:r>
              <w:rPr>
                <w:rFonts w:hint="eastAsia"/>
                <w:szCs w:val="20"/>
                <w:lang w:eastAsia="zh-CN"/>
              </w:rPr>
              <w:t>A</w:t>
            </w:r>
            <w:r>
              <w:rPr>
                <w:szCs w:val="20"/>
                <w:lang w:eastAsia="zh-CN"/>
              </w:rPr>
              <w:t>ccording to</w:t>
            </w:r>
            <w:r>
              <w:rPr>
                <w:rFonts w:hint="eastAsia"/>
                <w:szCs w:val="20"/>
                <w:lang w:eastAsia="zh-CN"/>
              </w:rPr>
              <w:t xml:space="preserve"> our simulation results, </w:t>
            </w:r>
            <w:r>
              <w:rPr>
                <w:szCs w:val="20"/>
                <w:lang w:eastAsia="zh-CN"/>
              </w:rPr>
              <w:t xml:space="preserve">TBS 12 (2280 bits for </w:t>
            </w:r>
            <w:r>
              <w:rPr>
                <w:rFonts w:ascii="Times" w:eastAsia="Batang" w:hAnsi="Times"/>
                <w:bCs/>
                <w:sz w:val="20"/>
                <w:szCs w:val="24"/>
                <w:lang w:val="en-GB"/>
              </w:rPr>
              <w:t>I_SF=7</w:t>
            </w:r>
            <w:r>
              <w:rPr>
                <w:szCs w:val="20"/>
                <w:lang w:eastAsia="zh-CN"/>
              </w:rPr>
              <w:t xml:space="preserve">) can be switch to </w:t>
            </w:r>
            <w:r>
              <w:rPr>
                <w:rFonts w:hint="eastAsia"/>
                <w:szCs w:val="20"/>
                <w:lang w:eastAsia="zh-CN"/>
              </w:rPr>
              <w:t>16</w:t>
            </w:r>
            <w:r>
              <w:rPr>
                <w:szCs w:val="20"/>
                <w:lang w:eastAsia="zh-CN"/>
              </w:rPr>
              <w:t>QAM for guard-band and stand</w:t>
            </w:r>
            <w:r>
              <w:rPr>
                <w:rFonts w:hint="eastAsia"/>
                <w:szCs w:val="20"/>
                <w:lang w:eastAsia="zh-CN"/>
              </w:rPr>
              <w:t>alone</w:t>
            </w:r>
            <w:r>
              <w:rPr>
                <w:szCs w:val="20"/>
                <w:lang w:eastAsia="zh-CN"/>
              </w:rPr>
              <w:t xml:space="preserve"> deployment. And TBS 10 (1736 bits for </w:t>
            </w:r>
            <w:r>
              <w:rPr>
                <w:rFonts w:ascii="Times" w:eastAsia="Batang" w:hAnsi="Times"/>
                <w:bCs/>
                <w:sz w:val="20"/>
                <w:szCs w:val="24"/>
                <w:lang w:val="en-GB"/>
              </w:rPr>
              <w:t>I_SF=7</w:t>
            </w:r>
            <w:r>
              <w:rPr>
                <w:szCs w:val="20"/>
                <w:lang w:eastAsia="zh-CN"/>
              </w:rPr>
              <w:t xml:space="preserve">) can be switch to </w:t>
            </w:r>
            <w:r>
              <w:rPr>
                <w:rFonts w:hint="eastAsia"/>
                <w:szCs w:val="20"/>
                <w:lang w:eastAsia="zh-CN"/>
              </w:rPr>
              <w:t>16</w:t>
            </w:r>
            <w:r>
              <w:rPr>
                <w:szCs w:val="20"/>
                <w:lang w:eastAsia="zh-CN"/>
              </w:rPr>
              <w:t>QAM for in-band deployment.</w:t>
            </w:r>
          </w:p>
          <w:p w:rsidR="00482A19" w:rsidRDefault="005A5C64">
            <w:pPr>
              <w:rPr>
                <w:szCs w:val="20"/>
                <w:lang w:eastAsia="zh-CN"/>
              </w:rPr>
            </w:pPr>
            <w:r>
              <w:rPr>
                <w:rFonts w:hint="eastAsia"/>
                <w:szCs w:val="20"/>
                <w:lang w:eastAsia="zh-CN"/>
              </w:rPr>
              <w:t xml:space="preserve">So, we </w:t>
            </w:r>
            <w:r>
              <w:rPr>
                <w:szCs w:val="20"/>
                <w:lang w:eastAsia="zh-CN"/>
              </w:rPr>
              <w:t xml:space="preserve">propose to modify the work </w:t>
            </w:r>
            <w:r>
              <w:rPr>
                <w:rFonts w:hint="eastAsia"/>
                <w:szCs w:val="20"/>
                <w:lang w:eastAsia="zh-CN"/>
              </w:rPr>
              <w:t xml:space="preserve">assumption </w:t>
            </w:r>
            <w:r>
              <w:rPr>
                <w:szCs w:val="20"/>
                <w:lang w:eastAsia="zh-CN"/>
              </w:rPr>
              <w:t>as following:</w:t>
            </w:r>
          </w:p>
          <w:p w:rsidR="00482A19" w:rsidRDefault="005A5C64">
            <w:pPr>
              <w:numPr>
                <w:ilvl w:val="0"/>
                <w:numId w:val="11"/>
              </w:numPr>
              <w:autoSpaceDE/>
              <w:autoSpaceDN/>
              <w:adjustRightInd/>
              <w:snapToGrid/>
              <w:spacing w:after="0"/>
              <w:ind w:leftChars="264" w:left="941"/>
              <w:jc w:val="left"/>
              <w:rPr>
                <w:rFonts w:ascii="Times" w:eastAsia="Batang" w:hAnsi="Times"/>
                <w:bCs/>
                <w:sz w:val="20"/>
                <w:szCs w:val="24"/>
                <w:lang w:val="en-GB"/>
              </w:rPr>
            </w:pPr>
            <w:r>
              <w:rPr>
                <w:rFonts w:ascii="Times" w:eastAsia="Batang" w:hAnsi="Times"/>
                <w:bCs/>
                <w:sz w:val="20"/>
                <w:szCs w:val="24"/>
                <w:lang w:val="en-GB"/>
              </w:rPr>
              <w:t xml:space="preserve">For standalone and guardband deployments, the downlink TBS entries between </w:t>
            </w:r>
            <w:ins w:id="3" w:author="ZTE" w:date="2020-11-10T23:23:00Z">
              <w:r>
                <w:rPr>
                  <w:rFonts w:ascii="Times" w:hAnsi="Times" w:hint="eastAsia"/>
                  <w:bCs/>
                  <w:sz w:val="20"/>
                  <w:szCs w:val="24"/>
                  <w:lang w:eastAsia="zh-CN"/>
                </w:rPr>
                <w:t>[</w:t>
              </w:r>
            </w:ins>
            <w:r>
              <w:rPr>
                <w:rFonts w:ascii="Times" w:eastAsia="Batang" w:hAnsi="Times"/>
                <w:bCs/>
                <w:sz w:val="20"/>
                <w:szCs w:val="24"/>
                <w:lang w:val="en-GB"/>
              </w:rPr>
              <w:t>14</w:t>
            </w:r>
            <w:ins w:id="4" w:author="ZTE" w:date="2020-11-11T11:08:00Z">
              <w:r>
                <w:rPr>
                  <w:rFonts w:ascii="Times" w:eastAsia="Batang" w:hAnsi="Times"/>
                  <w:bCs/>
                  <w:sz w:val="20"/>
                  <w:szCs w:val="24"/>
                  <w:lang w:val="en-GB"/>
                </w:rPr>
                <w:t>, 12</w:t>
              </w:r>
            </w:ins>
            <w:ins w:id="5" w:author="ZTE" w:date="2020-11-10T23:23:00Z">
              <w:r>
                <w:rPr>
                  <w:rFonts w:ascii="Times" w:hAnsi="Times" w:hint="eastAsia"/>
                  <w:bCs/>
                  <w:sz w:val="20"/>
                  <w:szCs w:val="24"/>
                  <w:lang w:eastAsia="zh-CN"/>
                </w:rPr>
                <w:t>]</w:t>
              </w:r>
            </w:ins>
            <w:r>
              <w:rPr>
                <w:rFonts w:ascii="Times" w:eastAsia="Batang" w:hAnsi="Times"/>
                <w:bCs/>
                <w:sz w:val="20"/>
                <w:szCs w:val="24"/>
                <w:lang w:val="en-GB"/>
              </w:rPr>
              <w:t xml:space="preserve"> (TBS of </w:t>
            </w:r>
            <w:ins w:id="6" w:author="ZTE" w:date="2020-11-11T11:08:00Z">
              <w:r>
                <w:rPr>
                  <w:rFonts w:ascii="Times" w:eastAsia="Batang" w:hAnsi="Times"/>
                  <w:bCs/>
                  <w:sz w:val="20"/>
                  <w:szCs w:val="24"/>
                  <w:lang w:val="en-GB"/>
                </w:rPr>
                <w:t>[</w:t>
              </w:r>
            </w:ins>
            <w:r>
              <w:rPr>
                <w:rFonts w:ascii="Times" w:eastAsia="Batang" w:hAnsi="Times"/>
                <w:bCs/>
                <w:sz w:val="20"/>
                <w:szCs w:val="24"/>
                <w:lang w:val="en-GB"/>
              </w:rPr>
              <w:t>2856</w:t>
            </w:r>
            <w:ins w:id="7" w:author="ZTE" w:date="2020-11-11T11:08:00Z">
              <w:r>
                <w:rPr>
                  <w:rFonts w:ascii="Times" w:eastAsia="Batang" w:hAnsi="Times"/>
                  <w:bCs/>
                  <w:sz w:val="20"/>
                  <w:szCs w:val="24"/>
                  <w:lang w:val="en-GB"/>
                </w:rPr>
                <w:t>, 2280]</w:t>
              </w:r>
            </w:ins>
            <w:r>
              <w:rPr>
                <w:rFonts w:ascii="Times" w:eastAsia="Batang" w:hAnsi="Times"/>
                <w:bCs/>
                <w:sz w:val="20"/>
                <w:szCs w:val="24"/>
                <w:lang w:val="en-GB"/>
              </w:rPr>
              <w:t xml:space="preserve"> for I_SF=7) and 21 are used for 16QAM.</w:t>
            </w:r>
          </w:p>
          <w:p w:rsidR="00482A19" w:rsidRDefault="005A5C64">
            <w:pPr>
              <w:numPr>
                <w:ilvl w:val="0"/>
                <w:numId w:val="11"/>
              </w:numPr>
              <w:autoSpaceDE/>
              <w:autoSpaceDN/>
              <w:adjustRightInd/>
              <w:snapToGrid/>
              <w:spacing w:after="0"/>
              <w:ind w:leftChars="264" w:left="941"/>
              <w:jc w:val="left"/>
              <w:rPr>
                <w:rFonts w:ascii="Times" w:eastAsia="Batang" w:hAnsi="Times"/>
                <w:bCs/>
                <w:sz w:val="20"/>
                <w:szCs w:val="24"/>
                <w:lang w:val="en-GB"/>
              </w:rPr>
            </w:pPr>
            <w:r>
              <w:rPr>
                <w:rFonts w:ascii="Times" w:eastAsia="Batang" w:hAnsi="Times"/>
                <w:bCs/>
                <w:sz w:val="20"/>
                <w:szCs w:val="24"/>
                <w:lang w:val="en-GB"/>
              </w:rPr>
              <w:t xml:space="preserve">For inband deployments, the downlink TBS entries between </w:t>
            </w:r>
            <w:ins w:id="8" w:author="ZTE" w:date="2020-11-10T23:23:00Z">
              <w:r>
                <w:rPr>
                  <w:rFonts w:ascii="Times" w:hAnsi="Times" w:hint="eastAsia"/>
                  <w:bCs/>
                  <w:sz w:val="20"/>
                  <w:szCs w:val="24"/>
                  <w:lang w:eastAsia="zh-CN"/>
                </w:rPr>
                <w:t>[</w:t>
              </w:r>
            </w:ins>
            <w:r>
              <w:rPr>
                <w:rFonts w:ascii="Times" w:eastAsia="Batang" w:hAnsi="Times"/>
                <w:bCs/>
                <w:sz w:val="20"/>
                <w:szCs w:val="24"/>
                <w:lang w:val="en-GB"/>
              </w:rPr>
              <w:t>11</w:t>
            </w:r>
            <w:ins w:id="9" w:author="ZTE" w:date="2020-11-11T11:09:00Z">
              <w:r>
                <w:rPr>
                  <w:rFonts w:ascii="Times" w:eastAsia="Batang" w:hAnsi="Times"/>
                  <w:bCs/>
                  <w:sz w:val="20"/>
                  <w:szCs w:val="24"/>
                  <w:lang w:val="en-GB"/>
                </w:rPr>
                <w:t>, 10</w:t>
              </w:r>
            </w:ins>
            <w:ins w:id="10" w:author="ZTE" w:date="2020-11-10T23:23:00Z">
              <w:r>
                <w:rPr>
                  <w:rFonts w:ascii="Times" w:hAnsi="Times" w:hint="eastAsia"/>
                  <w:bCs/>
                  <w:sz w:val="20"/>
                  <w:szCs w:val="24"/>
                  <w:lang w:eastAsia="zh-CN"/>
                </w:rPr>
                <w:t>]</w:t>
              </w:r>
            </w:ins>
            <w:r>
              <w:rPr>
                <w:rFonts w:ascii="Times" w:eastAsia="Batang" w:hAnsi="Times"/>
                <w:bCs/>
                <w:sz w:val="20"/>
                <w:szCs w:val="24"/>
                <w:lang w:val="en-GB"/>
              </w:rPr>
              <w:t xml:space="preserve"> (TBS of </w:t>
            </w:r>
            <w:ins w:id="11" w:author="ZTE" w:date="2020-11-11T11:09:00Z">
              <w:r>
                <w:rPr>
                  <w:rFonts w:ascii="Times" w:eastAsia="Batang" w:hAnsi="Times"/>
                  <w:bCs/>
                  <w:sz w:val="20"/>
                  <w:szCs w:val="24"/>
                  <w:lang w:val="en-GB"/>
                </w:rPr>
                <w:t>[</w:t>
              </w:r>
            </w:ins>
            <w:r>
              <w:rPr>
                <w:rFonts w:ascii="Times" w:eastAsia="Batang" w:hAnsi="Times"/>
                <w:bCs/>
                <w:sz w:val="20"/>
                <w:szCs w:val="24"/>
                <w:lang w:val="en-GB"/>
              </w:rPr>
              <w:t>2024</w:t>
            </w:r>
            <w:ins w:id="12" w:author="ZTE" w:date="2020-11-11T11:09:00Z">
              <w:r>
                <w:rPr>
                  <w:rFonts w:ascii="Times" w:eastAsia="Batang" w:hAnsi="Times"/>
                  <w:bCs/>
                  <w:sz w:val="20"/>
                  <w:szCs w:val="24"/>
                  <w:lang w:val="en-GB"/>
                </w:rPr>
                <w:t>, 1736]</w:t>
              </w:r>
            </w:ins>
            <w:r>
              <w:rPr>
                <w:rFonts w:ascii="Times" w:eastAsia="Batang" w:hAnsi="Times"/>
                <w:bCs/>
                <w:sz w:val="20"/>
                <w:szCs w:val="24"/>
                <w:lang w:val="en-GB"/>
              </w:rPr>
              <w:t xml:space="preserve"> for I_SF=7) and [17] are used for 16QAM.</w:t>
            </w:r>
          </w:p>
          <w:p w:rsidR="00482A19" w:rsidRDefault="00482A19">
            <w:pPr>
              <w:rPr>
                <w:szCs w:val="20"/>
                <w:lang w:eastAsia="zh-CN"/>
              </w:rPr>
            </w:pPr>
          </w:p>
        </w:tc>
      </w:tr>
      <w:tr w:rsidR="00E86138">
        <w:tc>
          <w:tcPr>
            <w:tcW w:w="1838" w:type="dxa"/>
          </w:tcPr>
          <w:p w:rsidR="00E86138" w:rsidRDefault="00E86138" w:rsidP="00E86138">
            <w:pPr>
              <w:rPr>
                <w:szCs w:val="20"/>
                <w:lang w:eastAsia="zh-CN"/>
              </w:rPr>
            </w:pPr>
            <w:r>
              <w:rPr>
                <w:szCs w:val="20"/>
                <w:lang w:eastAsia="zh-CN"/>
              </w:rPr>
              <w:t>HW, HiSilicon</w:t>
            </w:r>
          </w:p>
        </w:tc>
        <w:tc>
          <w:tcPr>
            <w:tcW w:w="7469" w:type="dxa"/>
          </w:tcPr>
          <w:p w:rsidR="00E86138" w:rsidRDefault="00E86138" w:rsidP="00E86138">
            <w:pPr>
              <w:rPr>
                <w:lang w:eastAsia="zh-CN"/>
              </w:rPr>
            </w:pPr>
            <w:r>
              <w:rPr>
                <w:lang w:eastAsia="zh-CN"/>
              </w:rPr>
              <w:t>We are OK to confirm the working assumption. We support removing the bracket from [17].</w:t>
            </w:r>
          </w:p>
        </w:tc>
      </w:tr>
      <w:tr w:rsidR="00CF65EA">
        <w:tc>
          <w:tcPr>
            <w:tcW w:w="1838" w:type="dxa"/>
          </w:tcPr>
          <w:p w:rsidR="00CF65EA" w:rsidRDefault="00CF65EA" w:rsidP="00CF65EA">
            <w:pPr>
              <w:rPr>
                <w:szCs w:val="20"/>
                <w:lang w:eastAsia="zh-CN"/>
              </w:rPr>
            </w:pPr>
            <w:r>
              <w:rPr>
                <w:rFonts w:hint="eastAsia"/>
                <w:szCs w:val="20"/>
                <w:lang w:eastAsia="zh-CN"/>
              </w:rPr>
              <w:t>MTK</w:t>
            </w:r>
          </w:p>
        </w:tc>
        <w:tc>
          <w:tcPr>
            <w:tcW w:w="7469" w:type="dxa"/>
          </w:tcPr>
          <w:p w:rsidR="00CF65EA" w:rsidRDefault="00CF65EA" w:rsidP="00CF65EA">
            <w:pPr>
              <w:rPr>
                <w:lang w:eastAsia="zh-CN"/>
              </w:rPr>
            </w:pPr>
            <w:r>
              <w:rPr>
                <w:rFonts w:hint="eastAsia"/>
                <w:lang w:eastAsia="zh-CN"/>
              </w:rPr>
              <w:t>W</w:t>
            </w:r>
            <w:r>
              <w:rPr>
                <w:lang w:eastAsia="zh-CN"/>
              </w:rPr>
              <w:t xml:space="preserve">e are ok to confirm the WA. ZTE’s analysis is </w:t>
            </w:r>
            <w:r w:rsidRPr="00D71CE7">
              <w:rPr>
                <w:lang w:eastAsia="zh-CN"/>
              </w:rPr>
              <w:t>reasonable</w:t>
            </w:r>
            <w:r>
              <w:rPr>
                <w:lang w:eastAsia="zh-CN"/>
              </w:rPr>
              <w:t xml:space="preserve">. For simplicity, we are a little bit preferable that TBS entries between14 and 21 are used for 16QAM. Thus R17 and legacy terminal keep same performance when TBS entry is less than 14.  </w:t>
            </w:r>
          </w:p>
        </w:tc>
      </w:tr>
    </w:tbl>
    <w:p w:rsidR="00482A19" w:rsidRDefault="00482A19">
      <w:pPr>
        <w:rPr>
          <w:lang w:eastAsia="zh-CN"/>
        </w:rPr>
      </w:pPr>
    </w:p>
    <w:p w:rsidR="00482A19" w:rsidRDefault="005A5C64">
      <w:pPr>
        <w:outlineLvl w:val="1"/>
        <w:rPr>
          <w:b/>
          <w:u w:val="single"/>
          <w:lang w:eastAsia="zh-CN"/>
        </w:rPr>
      </w:pPr>
      <w:r>
        <w:rPr>
          <w:rFonts w:hint="eastAsia"/>
          <w:b/>
          <w:u w:val="single"/>
          <w:lang w:eastAsia="zh-CN"/>
        </w:rPr>
        <w:t xml:space="preserve">Issue </w:t>
      </w:r>
      <w:r>
        <w:rPr>
          <w:b/>
          <w:u w:val="single"/>
          <w:lang w:eastAsia="zh-CN"/>
        </w:rPr>
        <w:t>3</w:t>
      </w:r>
      <w:r>
        <w:rPr>
          <w:rFonts w:hint="eastAsia"/>
          <w:b/>
          <w:u w:val="single"/>
          <w:lang w:eastAsia="zh-CN"/>
        </w:rPr>
        <w:t xml:space="preserve">: </w:t>
      </w:r>
      <w:r>
        <w:rPr>
          <w:b/>
          <w:u w:val="single"/>
          <w:lang w:eastAsia="zh-CN"/>
        </w:rPr>
        <w:t>The TBS table for UL</w:t>
      </w:r>
    </w:p>
    <w:p w:rsidR="00482A19" w:rsidRDefault="005A5C64">
      <w:pPr>
        <w:rPr>
          <w:lang w:eastAsia="zh-CN"/>
        </w:rPr>
      </w:pPr>
      <w:r>
        <w:rPr>
          <w:rFonts w:hint="eastAsia"/>
          <w:lang w:eastAsia="zh-CN"/>
        </w:rPr>
        <w:t>The following has been achieved:</w:t>
      </w:r>
    </w:p>
    <w:p w:rsidR="00482A19" w:rsidRDefault="005A5C64">
      <w:pPr>
        <w:wordWrap w:val="0"/>
        <w:ind w:leftChars="200" w:left="440"/>
        <w:rPr>
          <w:rFonts w:cs="Times"/>
          <w:b/>
          <w:bCs/>
          <w:szCs w:val="20"/>
        </w:rPr>
      </w:pPr>
      <w:r>
        <w:rPr>
          <w:rFonts w:cs="Times"/>
          <w:b/>
          <w:bCs/>
          <w:szCs w:val="20"/>
          <w:highlight w:val="darkYellow"/>
        </w:rPr>
        <w:t>Working Assumption</w:t>
      </w:r>
      <w:r>
        <w:rPr>
          <w:rFonts w:cs="Times"/>
          <w:b/>
          <w:bCs/>
          <w:szCs w:val="20"/>
        </w:rPr>
        <w:t xml:space="preserve"> </w:t>
      </w:r>
    </w:p>
    <w:p w:rsidR="00482A19" w:rsidRDefault="005A5C64">
      <w:pPr>
        <w:wordWrap w:val="0"/>
        <w:ind w:leftChars="200" w:left="440"/>
        <w:rPr>
          <w:rFonts w:cs="Times"/>
          <w:szCs w:val="20"/>
        </w:rPr>
      </w:pPr>
      <w:r>
        <w:rPr>
          <w:rFonts w:cs="Times"/>
          <w:szCs w:val="20"/>
        </w:rPr>
        <w:t>The following TBS indices are introduced for uplink</w:t>
      </w:r>
    </w:p>
    <w:tbl>
      <w:tblPr>
        <w:tblW w:w="0" w:type="auto"/>
        <w:tblInd w:w="440" w:type="dxa"/>
        <w:tblCellMar>
          <w:left w:w="0" w:type="dxa"/>
          <w:right w:w="0" w:type="dxa"/>
        </w:tblCellMar>
        <w:tblLook w:val="04A0" w:firstRow="1" w:lastRow="0" w:firstColumn="1" w:lastColumn="0" w:noHBand="0" w:noVBand="1"/>
      </w:tblPr>
      <w:tblGrid>
        <w:gridCol w:w="717"/>
        <w:gridCol w:w="456"/>
        <w:gridCol w:w="536"/>
        <w:gridCol w:w="536"/>
        <w:gridCol w:w="536"/>
        <w:gridCol w:w="536"/>
        <w:gridCol w:w="643"/>
        <w:gridCol w:w="1043"/>
        <w:gridCol w:w="306"/>
      </w:tblGrid>
      <w:tr w:rsidR="00482A19">
        <w:trPr>
          <w:cantSplit/>
          <w:trHeight w:val="340"/>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rsidR="00482A19" w:rsidRDefault="005A5C64">
            <w:pPr>
              <w:keepNext/>
              <w:overflowPunct w:val="0"/>
              <w:jc w:val="center"/>
              <w:rPr>
                <w:rFonts w:cs="Times"/>
                <w:b/>
                <w:bCs/>
                <w:sz w:val="18"/>
                <w:szCs w:val="18"/>
              </w:rPr>
            </w:pPr>
            <w:r>
              <w:rPr>
                <w:rFonts w:cs="Times" w:hint="eastAsia"/>
                <w:b/>
                <w:bCs/>
                <w:sz w:val="18"/>
                <w:szCs w:val="18"/>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jc w:val="center"/>
              <w:rPr>
                <w:rFonts w:cs="Times"/>
                <w:b/>
                <w:bCs/>
                <w:sz w:val="18"/>
                <w:szCs w:val="18"/>
              </w:rPr>
            </w:pPr>
            <w:r>
              <w:rPr>
                <w:rFonts w:cs="Times"/>
                <w:b/>
                <w:bCs/>
                <w:position w:val="-12"/>
                <w:sz w:val="18"/>
                <w:szCs w:val="18"/>
              </w:rPr>
              <w:t>I_RU</w:t>
            </w:r>
          </w:p>
        </w:tc>
      </w:tr>
      <w:tr w:rsidR="00482A19">
        <w:trPr>
          <w:cantSplit/>
        </w:trPr>
        <w:tc>
          <w:tcPr>
            <w:tcW w:w="0" w:type="auto"/>
            <w:vMerge/>
            <w:tcBorders>
              <w:top w:val="single" w:sz="8" w:space="0" w:color="auto"/>
              <w:left w:val="single" w:sz="8" w:space="0" w:color="auto"/>
              <w:bottom w:val="double" w:sz="4" w:space="0" w:color="auto"/>
              <w:right w:val="double" w:sz="4" w:space="0" w:color="auto"/>
            </w:tcBorders>
            <w:vAlign w:val="center"/>
          </w:tcPr>
          <w:p w:rsidR="00482A19" w:rsidRDefault="00482A19">
            <w:pPr>
              <w:rPr>
                <w:rFonts w:eastAsia="Gulim" w:cs="Times"/>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jc w:val="center"/>
              <w:rPr>
                <w:rFonts w:cs="Times"/>
                <w:b/>
                <w:bCs/>
                <w:sz w:val="18"/>
                <w:szCs w:val="18"/>
              </w:rPr>
            </w:pPr>
            <w:r>
              <w:rPr>
                <w:rFonts w:cs="Times"/>
                <w:b/>
                <w:bCs/>
                <w:sz w:val="18"/>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jc w:val="center"/>
              <w:rPr>
                <w:rFonts w:cs="Times"/>
                <w:b/>
                <w:bCs/>
                <w:sz w:val="18"/>
                <w:szCs w:val="18"/>
              </w:rPr>
            </w:pPr>
            <w:r>
              <w:rPr>
                <w:rFonts w:cs="Times"/>
                <w:b/>
                <w:bCs/>
                <w:sz w:val="18"/>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jc w:val="center"/>
              <w:rPr>
                <w:rFonts w:cs="Times"/>
                <w:b/>
                <w:bCs/>
                <w:sz w:val="18"/>
                <w:szCs w:val="18"/>
              </w:rPr>
            </w:pPr>
            <w:r>
              <w:rPr>
                <w:rFonts w:cs="Times"/>
                <w:b/>
                <w:bCs/>
                <w:sz w:val="18"/>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jc w:val="center"/>
              <w:rPr>
                <w:rFonts w:cs="Times"/>
                <w:b/>
                <w:bCs/>
                <w:sz w:val="18"/>
                <w:szCs w:val="18"/>
              </w:rPr>
            </w:pPr>
            <w:r>
              <w:rPr>
                <w:rFonts w:cs="Times"/>
                <w:b/>
                <w:bCs/>
                <w:sz w:val="18"/>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jc w:val="center"/>
              <w:rPr>
                <w:rFonts w:cs="Times"/>
                <w:b/>
                <w:bCs/>
                <w:sz w:val="18"/>
                <w:szCs w:val="18"/>
              </w:rPr>
            </w:pPr>
            <w:r>
              <w:rPr>
                <w:rFonts w:cs="Times"/>
                <w:b/>
                <w:bCs/>
                <w:sz w:val="18"/>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jc w:val="center"/>
              <w:rPr>
                <w:rFonts w:cs="Times"/>
                <w:b/>
                <w:bCs/>
                <w:sz w:val="18"/>
                <w:szCs w:val="18"/>
              </w:rPr>
            </w:pPr>
            <w:r>
              <w:rPr>
                <w:rFonts w:cs="Times"/>
                <w:b/>
                <w:bCs/>
                <w:sz w:val="18"/>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jc w:val="center"/>
              <w:rPr>
                <w:rFonts w:cs="Times"/>
                <w:b/>
                <w:bCs/>
                <w:sz w:val="18"/>
                <w:szCs w:val="18"/>
              </w:rPr>
            </w:pPr>
            <w:r>
              <w:rPr>
                <w:rFonts w:cs="Times"/>
                <w:b/>
                <w:bCs/>
                <w:sz w:val="18"/>
                <w:szCs w:val="18"/>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jc w:val="center"/>
              <w:rPr>
                <w:rFonts w:cs="Times"/>
                <w:b/>
                <w:bCs/>
                <w:sz w:val="18"/>
                <w:szCs w:val="18"/>
              </w:rPr>
            </w:pPr>
            <w:r>
              <w:rPr>
                <w:rFonts w:cs="Times"/>
                <w:b/>
                <w:bCs/>
                <w:sz w:val="18"/>
                <w:szCs w:val="18"/>
              </w:rPr>
              <w:t>7</w:t>
            </w:r>
          </w:p>
        </w:tc>
      </w:tr>
      <w:tr w:rsidR="00482A19">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2A19" w:rsidRDefault="005A5C64">
            <w:pPr>
              <w:overflowPunct w:val="0"/>
              <w:jc w:val="center"/>
              <w:rPr>
                <w:rFonts w:cs="Times"/>
                <w:sz w:val="16"/>
                <w:szCs w:val="16"/>
              </w:rPr>
            </w:pPr>
            <w:r>
              <w:rPr>
                <w:rFonts w:cs="Times"/>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en-GB"/>
              </w:rPr>
            </w:pPr>
            <w:r>
              <w:rPr>
                <w:rFonts w:cs="Times"/>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ko-KR"/>
              </w:rPr>
            </w:pPr>
            <w:r>
              <w:rPr>
                <w:rFont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482A19">
            <w:pPr>
              <w:overflowPunct w:val="0"/>
              <w:jc w:val="center"/>
              <w:rPr>
                <w:rFonts w:cs="Times"/>
                <w:sz w:val="16"/>
                <w:szCs w:val="16"/>
              </w:rPr>
            </w:pPr>
          </w:p>
        </w:tc>
      </w:tr>
      <w:tr w:rsidR="00482A19">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2A19" w:rsidRDefault="005A5C64">
            <w:pPr>
              <w:overflowPunct w:val="0"/>
              <w:jc w:val="center"/>
              <w:rPr>
                <w:rFonts w:cs="Times"/>
                <w:sz w:val="16"/>
                <w:szCs w:val="16"/>
              </w:rPr>
            </w:pPr>
            <w:r>
              <w:rPr>
                <w:rFonts w:cs="Times"/>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en-GB"/>
              </w:rPr>
            </w:pPr>
            <w:r>
              <w:rPr>
                <w:rFonts w:cs="Times"/>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ko-KR"/>
              </w:rPr>
            </w:pPr>
            <w:r>
              <w:rPr>
                <w:rFont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en-GB"/>
              </w:rPr>
            </w:pPr>
            <w:r>
              <w:rPr>
                <w:rFont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ko-KR"/>
              </w:rPr>
            </w:pPr>
            <w:r>
              <w:rPr>
                <w:rFonts w:cs="Times"/>
                <w:sz w:val="16"/>
                <w:szCs w:val="16"/>
                <w:lang w:eastAsia="en-GB"/>
              </w:rPr>
              <w:t>[2472, 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482A19">
            <w:pPr>
              <w:overflowPunct w:val="0"/>
              <w:jc w:val="center"/>
              <w:rPr>
                <w:rFonts w:cs="Times"/>
                <w:sz w:val="16"/>
                <w:szCs w:val="16"/>
              </w:rPr>
            </w:pPr>
          </w:p>
        </w:tc>
      </w:tr>
      <w:tr w:rsidR="00482A19">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2A19" w:rsidRDefault="005A5C64">
            <w:pPr>
              <w:overflowPunct w:val="0"/>
              <w:jc w:val="center"/>
              <w:rPr>
                <w:rFonts w:cs="Times"/>
                <w:sz w:val="16"/>
                <w:szCs w:val="16"/>
              </w:rPr>
            </w:pPr>
            <w:r>
              <w:rPr>
                <w:rFonts w:cs="Times"/>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en-GB"/>
              </w:rPr>
            </w:pPr>
            <w:r>
              <w:rPr>
                <w:rFont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ko-KR"/>
              </w:rPr>
            </w:pPr>
            <w:r>
              <w:rPr>
                <w:rFonts w:cs="Times"/>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en-GB"/>
              </w:rPr>
            </w:pPr>
            <w:r>
              <w:rPr>
                <w:rFonts w:cs="Times"/>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en-GB"/>
              </w:rPr>
            </w:pPr>
            <w:r>
              <w:rPr>
                <w:rFont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482A19">
            <w:pPr>
              <w:overflowPunct w:val="0"/>
              <w:jc w:val="center"/>
              <w:rPr>
                <w:rFonts w:cs="Times"/>
                <w:sz w:val="16"/>
                <w:szCs w:val="16"/>
                <w:lang w:eastAsia="ko-KR"/>
              </w:rPr>
            </w:pPr>
          </w:p>
        </w:tc>
      </w:tr>
      <w:tr w:rsidR="00482A19">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2A19" w:rsidRDefault="005A5C64">
            <w:pPr>
              <w:overflowPunct w:val="0"/>
              <w:jc w:val="center"/>
              <w:rPr>
                <w:rFonts w:cs="Times"/>
                <w:sz w:val="16"/>
                <w:szCs w:val="16"/>
              </w:rPr>
            </w:pPr>
            <w:r>
              <w:rPr>
                <w:rFonts w:cs="Times"/>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en-GB"/>
              </w:rPr>
            </w:pPr>
            <w:r>
              <w:rPr>
                <w:rFont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ko-KR"/>
              </w:rPr>
            </w:pPr>
            <w:r>
              <w:rPr>
                <w:rFont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en-GB"/>
              </w:rPr>
            </w:pPr>
            <w:r>
              <w:rPr>
                <w:rFont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482A19">
            <w:pPr>
              <w:overflowPunct w:val="0"/>
              <w:jc w:val="center"/>
              <w:rPr>
                <w:rFont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482A19">
            <w:pPr>
              <w:overflowPunct w:val="0"/>
              <w:jc w:val="center"/>
              <w:rPr>
                <w:rFonts w:cs="Times"/>
                <w:sz w:val="16"/>
                <w:szCs w:val="16"/>
              </w:rPr>
            </w:pPr>
          </w:p>
        </w:tc>
      </w:tr>
      <w:tr w:rsidR="00482A19">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2A19" w:rsidRDefault="005A5C64">
            <w:pPr>
              <w:overflowPunct w:val="0"/>
              <w:jc w:val="center"/>
              <w:rPr>
                <w:rFonts w:cs="Times"/>
                <w:sz w:val="16"/>
                <w:szCs w:val="16"/>
              </w:rPr>
            </w:pPr>
            <w:r>
              <w:rPr>
                <w:rFonts w:cs="Times"/>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en-GB"/>
              </w:rPr>
            </w:pPr>
            <w:r>
              <w:rPr>
                <w:rFont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ko-KR"/>
              </w:rPr>
            </w:pPr>
            <w:r>
              <w:rPr>
                <w:rFont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en-GB"/>
              </w:rPr>
            </w:pPr>
            <w:r>
              <w:rPr>
                <w:rFont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482A19">
            <w:pPr>
              <w:overflowPunct w:val="0"/>
              <w:jc w:val="center"/>
              <w:rPr>
                <w:rFont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482A19">
            <w:pPr>
              <w:overflowPunct w:val="0"/>
              <w:jc w:val="center"/>
              <w:rPr>
                <w:rFonts w:cs="Times"/>
                <w:sz w:val="16"/>
                <w:szCs w:val="16"/>
              </w:rPr>
            </w:pPr>
          </w:p>
        </w:tc>
      </w:tr>
      <w:tr w:rsidR="00482A19">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2A19" w:rsidRDefault="005A5C64">
            <w:pPr>
              <w:overflowPunct w:val="0"/>
              <w:jc w:val="center"/>
              <w:rPr>
                <w:rFonts w:cs="Times"/>
                <w:sz w:val="16"/>
                <w:szCs w:val="16"/>
              </w:rPr>
            </w:pPr>
            <w:r>
              <w:rPr>
                <w:rFonts w:cs="Times"/>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en-GB"/>
              </w:rPr>
            </w:pPr>
            <w:r>
              <w:rPr>
                <w:rFont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ko-KR"/>
              </w:rPr>
            </w:pPr>
            <w:r>
              <w:rPr>
                <w:rFont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en-GB"/>
              </w:rPr>
            </w:pPr>
            <w:r>
              <w:rPr>
                <w:rFont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482A19">
            <w:pPr>
              <w:overflowPunct w:val="0"/>
              <w:jc w:val="center"/>
              <w:rPr>
                <w:rFont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482A19">
            <w:pPr>
              <w:overflowPunct w:val="0"/>
              <w:jc w:val="center"/>
              <w:rPr>
                <w:rFonts w:cs="Times"/>
                <w:sz w:val="16"/>
                <w:szCs w:val="16"/>
              </w:rPr>
            </w:pPr>
          </w:p>
        </w:tc>
      </w:tr>
      <w:tr w:rsidR="00482A19">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2A19" w:rsidRDefault="005A5C64">
            <w:pPr>
              <w:overflowPunct w:val="0"/>
              <w:jc w:val="center"/>
              <w:rPr>
                <w:rFonts w:cs="Times"/>
                <w:sz w:val="16"/>
                <w:szCs w:val="16"/>
              </w:rPr>
            </w:pPr>
            <w:r>
              <w:rPr>
                <w:rFonts w:cs="Times"/>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en-GB"/>
              </w:rPr>
            </w:pPr>
            <w:r>
              <w:rPr>
                <w:rFonts w:cs="Times"/>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ko-KR"/>
              </w:rPr>
            </w:pPr>
            <w:r>
              <w:rPr>
                <w:rFont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482A19">
            <w:pPr>
              <w:overflowPunct w:val="0"/>
              <w:jc w:val="center"/>
              <w:rPr>
                <w:rFont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482A19">
            <w:pPr>
              <w:overflowPunct w:val="0"/>
              <w:jc w:val="center"/>
              <w:rPr>
                <w:rFont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482A19">
            <w:pPr>
              <w:overflowPunct w:val="0"/>
              <w:jc w:val="center"/>
              <w:rPr>
                <w:rFonts w:cs="Times"/>
                <w:sz w:val="16"/>
                <w:szCs w:val="16"/>
              </w:rPr>
            </w:pPr>
          </w:p>
        </w:tc>
      </w:tr>
      <w:tr w:rsidR="00482A19">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2A19" w:rsidRDefault="005A5C64">
            <w:pPr>
              <w:overflowPunct w:val="0"/>
              <w:jc w:val="center"/>
              <w:rPr>
                <w:rFonts w:cs="Times"/>
                <w:sz w:val="16"/>
                <w:szCs w:val="16"/>
              </w:rPr>
            </w:pPr>
            <w:r>
              <w:rPr>
                <w:rFonts w:cs="Times"/>
                <w:sz w:val="16"/>
                <w:szCs w:val="16"/>
              </w:rPr>
              <w:lastRenderedPageBreak/>
              <w:t>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en-GB"/>
              </w:rPr>
            </w:pPr>
            <w:r>
              <w:rPr>
                <w:rFont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ko-KR"/>
              </w:rPr>
            </w:pPr>
            <w:r>
              <w:rPr>
                <w:rFont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482A19">
            <w:pPr>
              <w:overflowPunct w:val="0"/>
              <w:jc w:val="center"/>
              <w:rPr>
                <w:rFont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482A19">
            <w:pPr>
              <w:overflowPunct w:val="0"/>
              <w:jc w:val="center"/>
              <w:rPr>
                <w:rFont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482A19">
            <w:pPr>
              <w:overflowPunct w:val="0"/>
              <w:jc w:val="center"/>
              <w:rPr>
                <w:rFonts w:cs="Times"/>
                <w:sz w:val="16"/>
                <w:szCs w:val="16"/>
              </w:rPr>
            </w:pPr>
          </w:p>
        </w:tc>
      </w:tr>
    </w:tbl>
    <w:p w:rsidR="00482A19" w:rsidRDefault="00482A19">
      <w:pPr>
        <w:rPr>
          <w:lang w:eastAsia="zh-CN"/>
        </w:rPr>
      </w:pPr>
    </w:p>
    <w:p w:rsidR="00482A19" w:rsidRDefault="005A5C64">
      <w:pPr>
        <w:rPr>
          <w:lang w:eastAsia="zh-CN"/>
        </w:rPr>
      </w:pPr>
      <w:r w:rsidRPr="002A00DD">
        <w:rPr>
          <w:rFonts w:hint="eastAsia"/>
          <w:lang w:eastAsia="zh-CN"/>
        </w:rPr>
        <w:t>Please input your comments regarding the following:</w:t>
      </w:r>
    </w:p>
    <w:p w:rsidR="00482A19" w:rsidRDefault="005A5C64">
      <w:pPr>
        <w:pStyle w:val="af6"/>
        <w:numPr>
          <w:ilvl w:val="0"/>
          <w:numId w:val="9"/>
        </w:numPr>
        <w:rPr>
          <w:rFonts w:ascii="Times New Roman" w:hAnsi="Times New Roman" w:cs="Times New Roman"/>
          <w:sz w:val="22"/>
        </w:rPr>
      </w:pPr>
      <w:r>
        <w:rPr>
          <w:rFonts w:ascii="Times New Roman" w:hAnsi="Times New Roman" w:cs="Times New Roman"/>
          <w:sz w:val="22"/>
        </w:rPr>
        <w:t>Whether the working assumption can be confirmed</w:t>
      </w:r>
    </w:p>
    <w:p w:rsidR="00482A19" w:rsidRDefault="005A5C64">
      <w:pPr>
        <w:pStyle w:val="af6"/>
        <w:numPr>
          <w:ilvl w:val="0"/>
          <w:numId w:val="9"/>
        </w:numPr>
        <w:rPr>
          <w:rFonts w:ascii="Times New Roman" w:hAnsi="Times New Roman" w:cs="Times New Roman"/>
          <w:sz w:val="22"/>
        </w:rPr>
      </w:pPr>
      <w:r>
        <w:rPr>
          <w:rFonts w:ascii="Times New Roman" w:hAnsi="Times New Roman" w:cs="Times New Roman" w:hint="eastAsia"/>
          <w:sz w:val="22"/>
        </w:rPr>
        <w:t xml:space="preserve">Your preference of the entry (I_SF = </w:t>
      </w:r>
      <w:r>
        <w:rPr>
          <w:rFonts w:ascii="Times New Roman" w:hAnsi="Times New Roman" w:cs="Times New Roman"/>
          <w:sz w:val="22"/>
        </w:rPr>
        <w:t>5</w:t>
      </w:r>
      <w:r>
        <w:rPr>
          <w:rFonts w:ascii="Times New Roman" w:hAnsi="Times New Roman" w:cs="Times New Roman" w:hint="eastAsia"/>
          <w:sz w:val="22"/>
        </w:rPr>
        <w:t>, I_TBS=1</w:t>
      </w:r>
      <w:r>
        <w:rPr>
          <w:rFonts w:ascii="Times New Roman" w:hAnsi="Times New Roman" w:cs="Times New Roman"/>
          <w:sz w:val="22"/>
        </w:rPr>
        <w:t>9</w:t>
      </w:r>
      <w:r>
        <w:rPr>
          <w:rFonts w:ascii="Times New Roman" w:hAnsi="Times New Roman" w:cs="Times New Roman" w:hint="eastAsia"/>
          <w:sz w:val="22"/>
        </w:rPr>
        <w:t>) and reasons</w:t>
      </w:r>
    </w:p>
    <w:p w:rsidR="00482A19" w:rsidRDefault="005A5C64">
      <w:pPr>
        <w:pStyle w:val="af6"/>
        <w:numPr>
          <w:ilvl w:val="0"/>
          <w:numId w:val="9"/>
        </w:numPr>
        <w:rPr>
          <w:rFonts w:ascii="Times New Roman" w:hAnsi="Times New Roman" w:cs="Times New Roman"/>
          <w:sz w:val="22"/>
        </w:rPr>
      </w:pPr>
      <w:r>
        <w:rPr>
          <w:rFonts w:ascii="Times New Roman" w:hAnsi="Times New Roman" w:cs="Times New Roman" w:hint="eastAsia"/>
          <w:sz w:val="22"/>
        </w:rPr>
        <w:t xml:space="preserve">Your preference of the entry (I_SF = </w:t>
      </w:r>
      <w:r>
        <w:rPr>
          <w:rFonts w:ascii="Times New Roman" w:hAnsi="Times New Roman" w:cs="Times New Roman"/>
          <w:sz w:val="22"/>
        </w:rPr>
        <w:t>6</w:t>
      </w:r>
      <w:r>
        <w:rPr>
          <w:rFonts w:ascii="Times New Roman" w:hAnsi="Times New Roman" w:cs="Times New Roman" w:hint="eastAsia"/>
          <w:sz w:val="22"/>
        </w:rPr>
        <w:t>, I_TBS=</w:t>
      </w:r>
      <w:r>
        <w:rPr>
          <w:rFonts w:ascii="Times New Roman" w:hAnsi="Times New Roman" w:cs="Times New Roman"/>
          <w:sz w:val="22"/>
        </w:rPr>
        <w:t>15</w:t>
      </w:r>
      <w:r>
        <w:rPr>
          <w:rFonts w:ascii="Times New Roman" w:hAnsi="Times New Roman" w:cs="Times New Roman" w:hint="eastAsia"/>
          <w:sz w:val="22"/>
        </w:rPr>
        <w:t>) and reasons</w:t>
      </w:r>
    </w:p>
    <w:p w:rsidR="00482A19" w:rsidRDefault="005A5C64">
      <w:pPr>
        <w:pStyle w:val="af6"/>
        <w:numPr>
          <w:ilvl w:val="0"/>
          <w:numId w:val="9"/>
        </w:numPr>
        <w:rPr>
          <w:rFonts w:ascii="Times New Roman" w:hAnsi="Times New Roman" w:cs="Times New Roman"/>
          <w:sz w:val="22"/>
        </w:rPr>
      </w:pPr>
      <w:r>
        <w:rPr>
          <w:rFonts w:ascii="Times New Roman" w:hAnsi="Times New Roman" w:cs="Times New Roman" w:hint="eastAsia"/>
          <w:sz w:val="22"/>
        </w:rPr>
        <w:t xml:space="preserve">Your preference of the entry (I_SF = </w:t>
      </w:r>
      <w:r>
        <w:rPr>
          <w:rFonts w:ascii="Times New Roman" w:hAnsi="Times New Roman" w:cs="Times New Roman"/>
          <w:sz w:val="22"/>
        </w:rPr>
        <w:t>6</w:t>
      </w:r>
      <w:r>
        <w:rPr>
          <w:rFonts w:ascii="Times New Roman" w:hAnsi="Times New Roman" w:cs="Times New Roman" w:hint="eastAsia"/>
          <w:sz w:val="22"/>
        </w:rPr>
        <w:t>, I_TBS=</w:t>
      </w:r>
      <w:r>
        <w:rPr>
          <w:rFonts w:ascii="Times New Roman" w:hAnsi="Times New Roman" w:cs="Times New Roman"/>
          <w:sz w:val="22"/>
        </w:rPr>
        <w:t>16</w:t>
      </w:r>
      <w:r>
        <w:rPr>
          <w:rFonts w:ascii="Times New Roman" w:hAnsi="Times New Roman" w:cs="Times New Roman" w:hint="eastAsia"/>
          <w:sz w:val="22"/>
        </w:rPr>
        <w:t>) and reasons</w:t>
      </w:r>
    </w:p>
    <w:p w:rsidR="00482A19" w:rsidRDefault="00482A19"/>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Comp</w:t>
            </w:r>
            <w:r>
              <w:rPr>
                <w:szCs w:val="20"/>
              </w:rPr>
              <w:t>anies</w:t>
            </w:r>
          </w:p>
        </w:tc>
        <w:tc>
          <w:tcPr>
            <w:tcW w:w="7469" w:type="dxa"/>
          </w:tcPr>
          <w:p w:rsidR="00482A19" w:rsidRDefault="005A5C64">
            <w:pPr>
              <w:rPr>
                <w:szCs w:val="20"/>
              </w:rPr>
            </w:pPr>
            <w:r>
              <w:rPr>
                <w:rFonts w:hint="eastAsia"/>
                <w:szCs w:val="20"/>
              </w:rPr>
              <w:t>Comments</w:t>
            </w:r>
          </w:p>
        </w:tc>
      </w:tr>
      <w:tr w:rsidR="00482A19">
        <w:tc>
          <w:tcPr>
            <w:tcW w:w="1838" w:type="dxa"/>
          </w:tcPr>
          <w:p w:rsidR="00482A19" w:rsidRDefault="005A5C64">
            <w:pPr>
              <w:rPr>
                <w:szCs w:val="20"/>
              </w:rPr>
            </w:pPr>
            <w:r>
              <w:rPr>
                <w:color w:val="4472C4" w:themeColor="accent5"/>
                <w:szCs w:val="20"/>
              </w:rPr>
              <w:t>Ericsson</w:t>
            </w:r>
          </w:p>
        </w:tc>
        <w:tc>
          <w:tcPr>
            <w:tcW w:w="7469" w:type="dxa"/>
          </w:tcPr>
          <w:p w:rsidR="00482A19" w:rsidRDefault="005A5C64">
            <w:pPr>
              <w:pStyle w:val="af6"/>
              <w:numPr>
                <w:ilvl w:val="0"/>
                <w:numId w:val="9"/>
              </w:numPr>
              <w:rPr>
                <w:rFonts w:ascii="Times New Roman" w:hAnsi="Times New Roman" w:cs="Times New Roman"/>
                <w:color w:val="4472C4" w:themeColor="accent5"/>
                <w:sz w:val="22"/>
              </w:rPr>
            </w:pPr>
            <w:r>
              <w:rPr>
                <w:rFonts w:ascii="Times New Roman" w:hAnsi="Times New Roman" w:cs="Times New Roman"/>
                <w:color w:val="4472C4" w:themeColor="accent5"/>
                <w:sz w:val="22"/>
              </w:rPr>
              <w:t>Working assumption: Yet again, although based on our simulation results the WA can be confirmed, we respect the fact that other companies need to time to check.</w:t>
            </w:r>
          </w:p>
          <w:p w:rsidR="00482A19" w:rsidRDefault="005A5C64">
            <w:pPr>
              <w:pStyle w:val="af6"/>
              <w:numPr>
                <w:ilvl w:val="0"/>
                <w:numId w:val="9"/>
              </w:numPr>
              <w:rPr>
                <w:rFonts w:ascii="Times New Roman" w:hAnsi="Times New Roman" w:cs="Times New Roman"/>
                <w:color w:val="4472C4" w:themeColor="accent5"/>
                <w:sz w:val="22"/>
              </w:rPr>
            </w:pPr>
            <w:r>
              <w:rPr>
                <w:rFonts w:ascii="Times New Roman" w:hAnsi="Times New Roman" w:cs="Times New Roman"/>
                <w:color w:val="4472C4" w:themeColor="accent5"/>
                <w:sz w:val="22"/>
              </w:rPr>
              <w:t>There is something wrong with “</w:t>
            </w:r>
            <w:r>
              <w:rPr>
                <w:rFonts w:ascii="Times New Roman" w:hAnsi="Times New Roman" w:cs="Times New Roman" w:hint="eastAsia"/>
                <w:sz w:val="22"/>
              </w:rPr>
              <w:t xml:space="preserve">(I_SF = </w:t>
            </w:r>
            <w:r>
              <w:rPr>
                <w:rFonts w:ascii="Times New Roman" w:hAnsi="Times New Roman" w:cs="Times New Roman"/>
                <w:sz w:val="22"/>
              </w:rPr>
              <w:t>5</w:t>
            </w:r>
            <w:r>
              <w:rPr>
                <w:rFonts w:ascii="Times New Roman" w:hAnsi="Times New Roman" w:cs="Times New Roman" w:hint="eastAsia"/>
                <w:sz w:val="22"/>
              </w:rPr>
              <w:t>, I_TBS=1</w:t>
            </w:r>
            <w:r>
              <w:rPr>
                <w:rFonts w:ascii="Times New Roman" w:hAnsi="Times New Roman" w:cs="Times New Roman"/>
                <w:sz w:val="22"/>
              </w:rPr>
              <w:t>9</w:t>
            </w:r>
            <w:r>
              <w:rPr>
                <w:rFonts w:ascii="Times New Roman" w:hAnsi="Times New Roman" w:cs="Times New Roman" w:hint="eastAsia"/>
                <w:sz w:val="22"/>
              </w:rPr>
              <w:t>)</w:t>
            </w:r>
            <w:r>
              <w:rPr>
                <w:rFonts w:ascii="Times New Roman" w:hAnsi="Times New Roman" w:cs="Times New Roman"/>
                <w:sz w:val="22"/>
              </w:rPr>
              <w:t xml:space="preserve">, </w:t>
            </w:r>
            <w:r>
              <w:rPr>
                <w:rFonts w:ascii="Times New Roman" w:hAnsi="Times New Roman" w:cs="Times New Roman" w:hint="eastAsia"/>
                <w:sz w:val="22"/>
              </w:rPr>
              <w:t xml:space="preserve">(I_SF = </w:t>
            </w:r>
            <w:r>
              <w:rPr>
                <w:rFonts w:ascii="Times New Roman" w:hAnsi="Times New Roman" w:cs="Times New Roman"/>
                <w:sz w:val="22"/>
              </w:rPr>
              <w:t>6</w:t>
            </w:r>
            <w:r>
              <w:rPr>
                <w:rFonts w:ascii="Times New Roman" w:hAnsi="Times New Roman" w:cs="Times New Roman" w:hint="eastAsia"/>
                <w:sz w:val="22"/>
              </w:rPr>
              <w:t>, I_TBS=</w:t>
            </w:r>
            <w:r>
              <w:rPr>
                <w:rFonts w:ascii="Times New Roman" w:hAnsi="Times New Roman" w:cs="Times New Roman"/>
                <w:sz w:val="22"/>
              </w:rPr>
              <w:t>15</w:t>
            </w:r>
            <w:r>
              <w:rPr>
                <w:rFonts w:ascii="Times New Roman" w:hAnsi="Times New Roman" w:cs="Times New Roman" w:hint="eastAsia"/>
                <w:sz w:val="22"/>
              </w:rPr>
              <w:t>)</w:t>
            </w:r>
            <w:r>
              <w:rPr>
                <w:rFonts w:ascii="Times New Roman" w:hAnsi="Times New Roman" w:cs="Times New Roman"/>
                <w:sz w:val="22"/>
              </w:rPr>
              <w:t>,</w:t>
            </w:r>
            <w:r>
              <w:rPr>
                <w:rFonts w:ascii="Times New Roman" w:hAnsi="Times New Roman" w:cs="Times New Roman" w:hint="eastAsia"/>
                <w:sz w:val="22"/>
              </w:rPr>
              <w:t xml:space="preserve"> (I_SF = </w:t>
            </w:r>
            <w:r>
              <w:rPr>
                <w:rFonts w:ascii="Times New Roman" w:hAnsi="Times New Roman" w:cs="Times New Roman"/>
                <w:sz w:val="22"/>
              </w:rPr>
              <w:t>6</w:t>
            </w:r>
            <w:r>
              <w:rPr>
                <w:rFonts w:ascii="Times New Roman" w:hAnsi="Times New Roman" w:cs="Times New Roman" w:hint="eastAsia"/>
                <w:sz w:val="22"/>
              </w:rPr>
              <w:t>, I_TBS=</w:t>
            </w:r>
            <w:r>
              <w:rPr>
                <w:rFonts w:ascii="Times New Roman" w:hAnsi="Times New Roman" w:cs="Times New Roman"/>
                <w:sz w:val="22"/>
              </w:rPr>
              <w:t>16</w:t>
            </w:r>
            <w:r>
              <w:rPr>
                <w:rFonts w:ascii="Times New Roman" w:hAnsi="Times New Roman" w:cs="Times New Roman" w:hint="eastAsia"/>
                <w:sz w:val="22"/>
              </w:rPr>
              <w:t>)</w:t>
            </w:r>
            <w:r>
              <w:rPr>
                <w:rFonts w:ascii="Times New Roman" w:hAnsi="Times New Roman" w:cs="Times New Roman"/>
                <w:color w:val="4472C4" w:themeColor="accent5"/>
                <w:sz w:val="22"/>
              </w:rPr>
              <w:t>” it seems the FL meant “</w:t>
            </w:r>
            <w:r>
              <w:rPr>
                <w:rFonts w:ascii="Times New Roman" w:hAnsi="Times New Roman" w:cs="Times New Roman" w:hint="eastAsia"/>
                <w:sz w:val="22"/>
              </w:rPr>
              <w:t>(I_</w:t>
            </w:r>
            <w:r>
              <w:rPr>
                <w:rFonts w:ascii="Times New Roman" w:hAnsi="Times New Roman" w:cs="Times New Roman"/>
                <w:color w:val="4472C4" w:themeColor="accent5"/>
                <w:sz w:val="22"/>
              </w:rPr>
              <w:t>TBS</w:t>
            </w:r>
            <w:r>
              <w:rPr>
                <w:rFonts w:ascii="Times New Roman" w:hAnsi="Times New Roman" w:cs="Times New Roman" w:hint="eastAsia"/>
                <w:sz w:val="22"/>
              </w:rPr>
              <w:t xml:space="preserve"> = </w:t>
            </w:r>
            <w:r>
              <w:rPr>
                <w:rFonts w:ascii="Times New Roman" w:hAnsi="Times New Roman" w:cs="Times New Roman"/>
                <w:color w:val="4472C4" w:themeColor="accent5"/>
                <w:sz w:val="22"/>
              </w:rPr>
              <w:t>19</w:t>
            </w:r>
            <w:r>
              <w:rPr>
                <w:rFonts w:ascii="Times New Roman" w:hAnsi="Times New Roman" w:cs="Times New Roman" w:hint="eastAsia"/>
                <w:sz w:val="22"/>
              </w:rPr>
              <w:t>, I_</w:t>
            </w:r>
            <w:r>
              <w:rPr>
                <w:rFonts w:ascii="Times New Roman" w:hAnsi="Times New Roman" w:cs="Times New Roman"/>
                <w:sz w:val="22"/>
              </w:rPr>
              <w:t>RU</w:t>
            </w:r>
            <w:r>
              <w:rPr>
                <w:rFonts w:ascii="Times New Roman" w:hAnsi="Times New Roman" w:cs="Times New Roman" w:hint="eastAsia"/>
                <w:sz w:val="22"/>
              </w:rPr>
              <w:t>=</w:t>
            </w:r>
            <w:r>
              <w:rPr>
                <w:rFonts w:ascii="Times New Roman" w:hAnsi="Times New Roman" w:cs="Times New Roman"/>
                <w:sz w:val="22"/>
              </w:rPr>
              <w:t>5</w:t>
            </w:r>
            <w:r>
              <w:rPr>
                <w:rFonts w:ascii="Times New Roman" w:hAnsi="Times New Roman" w:cs="Times New Roman" w:hint="eastAsia"/>
                <w:sz w:val="22"/>
              </w:rPr>
              <w:t>)</w:t>
            </w:r>
            <w:r>
              <w:rPr>
                <w:rFonts w:ascii="Times New Roman" w:hAnsi="Times New Roman" w:cs="Times New Roman"/>
                <w:sz w:val="22"/>
              </w:rPr>
              <w:t xml:space="preserve">, </w:t>
            </w:r>
            <w:r>
              <w:rPr>
                <w:rFonts w:ascii="Times New Roman" w:hAnsi="Times New Roman" w:cs="Times New Roman" w:hint="eastAsia"/>
                <w:sz w:val="22"/>
              </w:rPr>
              <w:t>(I_</w:t>
            </w:r>
            <w:r>
              <w:rPr>
                <w:rFonts w:ascii="Times New Roman" w:hAnsi="Times New Roman" w:cs="Times New Roman"/>
                <w:color w:val="4472C4" w:themeColor="accent5"/>
                <w:sz w:val="22"/>
              </w:rPr>
              <w:t>TBS</w:t>
            </w:r>
            <w:r>
              <w:rPr>
                <w:rFonts w:ascii="Times New Roman" w:hAnsi="Times New Roman" w:cs="Times New Roman" w:hint="eastAsia"/>
                <w:sz w:val="22"/>
              </w:rPr>
              <w:t xml:space="preserve"> = </w:t>
            </w:r>
            <w:r>
              <w:rPr>
                <w:rFonts w:ascii="Times New Roman" w:hAnsi="Times New Roman" w:cs="Times New Roman"/>
                <w:sz w:val="22"/>
              </w:rPr>
              <w:t>15</w:t>
            </w:r>
            <w:r>
              <w:rPr>
                <w:rFonts w:ascii="Times New Roman" w:hAnsi="Times New Roman" w:cs="Times New Roman" w:hint="eastAsia"/>
                <w:sz w:val="22"/>
              </w:rPr>
              <w:t>, I_</w:t>
            </w:r>
            <w:r>
              <w:rPr>
                <w:rFonts w:ascii="Times New Roman" w:hAnsi="Times New Roman" w:cs="Times New Roman"/>
                <w:sz w:val="22"/>
              </w:rPr>
              <w:t>RU</w:t>
            </w:r>
            <w:r>
              <w:rPr>
                <w:rFonts w:ascii="Times New Roman" w:hAnsi="Times New Roman" w:cs="Times New Roman" w:hint="eastAsia"/>
                <w:sz w:val="22"/>
              </w:rPr>
              <w:t>=</w:t>
            </w:r>
            <w:r>
              <w:rPr>
                <w:rFonts w:ascii="Times New Roman" w:hAnsi="Times New Roman" w:cs="Times New Roman"/>
                <w:sz w:val="22"/>
              </w:rPr>
              <w:t>6</w:t>
            </w:r>
            <w:r>
              <w:rPr>
                <w:rFonts w:ascii="Times New Roman" w:hAnsi="Times New Roman" w:cs="Times New Roman" w:hint="eastAsia"/>
                <w:sz w:val="22"/>
              </w:rPr>
              <w:t>)</w:t>
            </w:r>
            <w:r>
              <w:rPr>
                <w:rFonts w:ascii="Times New Roman" w:hAnsi="Times New Roman" w:cs="Times New Roman"/>
                <w:sz w:val="22"/>
              </w:rPr>
              <w:t>,</w:t>
            </w:r>
            <w:r>
              <w:rPr>
                <w:rFonts w:ascii="Times New Roman" w:hAnsi="Times New Roman" w:cs="Times New Roman" w:hint="eastAsia"/>
                <w:sz w:val="22"/>
              </w:rPr>
              <w:t xml:space="preserve"> (I_</w:t>
            </w:r>
            <w:r>
              <w:rPr>
                <w:rFonts w:ascii="Times New Roman" w:hAnsi="Times New Roman" w:cs="Times New Roman"/>
                <w:color w:val="4472C4" w:themeColor="accent5"/>
                <w:sz w:val="22"/>
              </w:rPr>
              <w:t>TBS</w:t>
            </w:r>
            <w:r>
              <w:rPr>
                <w:rFonts w:ascii="Times New Roman" w:hAnsi="Times New Roman" w:cs="Times New Roman" w:hint="eastAsia"/>
                <w:sz w:val="22"/>
              </w:rPr>
              <w:t xml:space="preserve"> = </w:t>
            </w:r>
            <w:r>
              <w:rPr>
                <w:rFonts w:ascii="Times New Roman" w:hAnsi="Times New Roman" w:cs="Times New Roman"/>
                <w:sz w:val="22"/>
              </w:rPr>
              <w:t>16</w:t>
            </w:r>
            <w:r>
              <w:rPr>
                <w:rFonts w:ascii="Times New Roman" w:hAnsi="Times New Roman" w:cs="Times New Roman" w:hint="eastAsia"/>
                <w:sz w:val="22"/>
              </w:rPr>
              <w:t>, I_</w:t>
            </w:r>
            <w:r>
              <w:rPr>
                <w:rFonts w:ascii="Times New Roman" w:hAnsi="Times New Roman" w:cs="Times New Roman"/>
                <w:sz w:val="22"/>
              </w:rPr>
              <w:t>RU</w:t>
            </w:r>
            <w:r>
              <w:rPr>
                <w:rFonts w:ascii="Times New Roman" w:hAnsi="Times New Roman" w:cs="Times New Roman" w:hint="eastAsia"/>
                <w:sz w:val="22"/>
              </w:rPr>
              <w:t>=</w:t>
            </w:r>
            <w:r>
              <w:rPr>
                <w:rFonts w:ascii="Times New Roman" w:hAnsi="Times New Roman" w:cs="Times New Roman"/>
                <w:sz w:val="22"/>
              </w:rPr>
              <w:t>6</w:t>
            </w:r>
            <w:r>
              <w:rPr>
                <w:rFonts w:ascii="Times New Roman" w:hAnsi="Times New Roman" w:cs="Times New Roman" w:hint="eastAsia"/>
                <w:sz w:val="22"/>
              </w:rPr>
              <w:t>)</w:t>
            </w:r>
            <w:r>
              <w:rPr>
                <w:rFonts w:ascii="Times New Roman" w:hAnsi="Times New Roman" w:cs="Times New Roman"/>
                <w:color w:val="4472C4" w:themeColor="accent5"/>
                <w:sz w:val="22"/>
              </w:rPr>
              <w:t>”</w:t>
            </w:r>
          </w:p>
          <w:p w:rsidR="00482A19" w:rsidRDefault="00482A19">
            <w:pPr>
              <w:pStyle w:val="af6"/>
              <w:rPr>
                <w:rFonts w:ascii="Times New Roman" w:hAnsi="Times New Roman" w:cs="Times New Roman"/>
                <w:color w:val="4472C4" w:themeColor="accent5"/>
                <w:sz w:val="22"/>
              </w:rPr>
            </w:pPr>
          </w:p>
          <w:p w:rsidR="00482A19" w:rsidRDefault="005A5C64">
            <w:pPr>
              <w:pStyle w:val="af6"/>
              <w:numPr>
                <w:ilvl w:val="0"/>
                <w:numId w:val="9"/>
              </w:numPr>
              <w:rPr>
                <w:rFonts w:ascii="Times New Roman" w:hAnsi="Times New Roman" w:cs="Times New Roman"/>
                <w:color w:val="4472C4" w:themeColor="accent5"/>
                <w:sz w:val="22"/>
              </w:rPr>
            </w:pPr>
            <w:r>
              <w:rPr>
                <w:rFonts w:ascii="Times New Roman" w:hAnsi="Times New Roman" w:cs="Times New Roman"/>
                <w:color w:val="4472C4" w:themeColor="accent5"/>
                <w:sz w:val="22"/>
              </w:rPr>
              <w:t xml:space="preserve">Entry </w:t>
            </w:r>
            <w:r>
              <w:rPr>
                <w:rFonts w:ascii="Times New Roman" w:hAnsi="Times New Roman" w:cs="Times New Roman" w:hint="eastAsia"/>
                <w:sz w:val="22"/>
              </w:rPr>
              <w:t>(I_</w:t>
            </w:r>
            <w:r>
              <w:rPr>
                <w:rFonts w:ascii="Times New Roman" w:hAnsi="Times New Roman" w:cs="Times New Roman"/>
                <w:color w:val="4472C4" w:themeColor="accent5"/>
                <w:sz w:val="22"/>
              </w:rPr>
              <w:t>TBS</w:t>
            </w:r>
            <w:r>
              <w:rPr>
                <w:rFonts w:ascii="Times New Roman" w:hAnsi="Times New Roman" w:cs="Times New Roman" w:hint="eastAsia"/>
                <w:sz w:val="22"/>
              </w:rPr>
              <w:t xml:space="preserve"> = </w:t>
            </w:r>
            <w:r>
              <w:rPr>
                <w:rFonts w:ascii="Times New Roman" w:hAnsi="Times New Roman" w:cs="Times New Roman"/>
                <w:color w:val="4472C4" w:themeColor="accent5"/>
                <w:sz w:val="22"/>
              </w:rPr>
              <w:t>19</w:t>
            </w:r>
            <w:r>
              <w:rPr>
                <w:rFonts w:ascii="Times New Roman" w:hAnsi="Times New Roman" w:cs="Times New Roman" w:hint="eastAsia"/>
                <w:sz w:val="22"/>
              </w:rPr>
              <w:t>, I_</w:t>
            </w:r>
            <w:r>
              <w:rPr>
                <w:rFonts w:ascii="Times New Roman" w:hAnsi="Times New Roman" w:cs="Times New Roman"/>
                <w:sz w:val="22"/>
              </w:rPr>
              <w:t>RU</w:t>
            </w:r>
            <w:r>
              <w:rPr>
                <w:rFonts w:ascii="Times New Roman" w:hAnsi="Times New Roman" w:cs="Times New Roman" w:hint="eastAsia"/>
                <w:sz w:val="22"/>
              </w:rPr>
              <w:t>=</w:t>
            </w:r>
            <w:r>
              <w:rPr>
                <w:rFonts w:ascii="Times New Roman" w:hAnsi="Times New Roman" w:cs="Times New Roman"/>
                <w:sz w:val="22"/>
              </w:rPr>
              <w:t>5</w:t>
            </w:r>
            <w:r>
              <w:rPr>
                <w:rFonts w:ascii="Times New Roman" w:hAnsi="Times New Roman" w:cs="Times New Roman" w:hint="eastAsia"/>
                <w:sz w:val="22"/>
              </w:rPr>
              <w:t>)</w:t>
            </w:r>
            <w:r>
              <w:rPr>
                <w:rFonts w:ascii="Times New Roman" w:hAnsi="Times New Roman" w:cs="Times New Roman"/>
                <w:color w:val="4472C4" w:themeColor="accent5"/>
                <w:sz w:val="22"/>
                <w:szCs w:val="22"/>
              </w:rPr>
              <w:t xml:space="preserve">: </w:t>
            </w:r>
            <w:r>
              <w:rPr>
                <w:color w:val="4472C4" w:themeColor="accent5"/>
                <w:sz w:val="22"/>
                <w:szCs w:val="22"/>
              </w:rPr>
              <w:t>TBS = 2536 bits is ok to have since according to our results no overlapping nor performance crossing issue have been observed</w:t>
            </w:r>
            <w:r>
              <w:rPr>
                <w:rFonts w:ascii="Times New Roman" w:hAnsi="Times New Roman" w:cs="Times New Roman"/>
                <w:color w:val="4472C4" w:themeColor="accent5"/>
                <w:sz w:val="22"/>
                <w:szCs w:val="22"/>
              </w:rPr>
              <w:t>.</w:t>
            </w:r>
          </w:p>
          <w:p w:rsidR="00482A19" w:rsidRDefault="005A5C64">
            <w:pPr>
              <w:pStyle w:val="af6"/>
              <w:numPr>
                <w:ilvl w:val="0"/>
                <w:numId w:val="9"/>
              </w:numPr>
              <w:rPr>
                <w:rFonts w:ascii="Times New Roman" w:hAnsi="Times New Roman" w:cs="Times New Roman"/>
                <w:color w:val="4472C4" w:themeColor="accent5"/>
                <w:sz w:val="22"/>
              </w:rPr>
            </w:pPr>
            <w:r>
              <w:rPr>
                <w:rFonts w:ascii="Times New Roman" w:hAnsi="Times New Roman" w:cs="Times New Roman"/>
                <w:color w:val="4472C4" w:themeColor="accent5"/>
                <w:sz w:val="22"/>
              </w:rPr>
              <w:t>E</w:t>
            </w:r>
            <w:r>
              <w:rPr>
                <w:rFonts w:ascii="Times New Roman" w:hAnsi="Times New Roman" w:cs="Times New Roman" w:hint="eastAsia"/>
                <w:color w:val="4472C4" w:themeColor="accent5"/>
                <w:sz w:val="22"/>
              </w:rPr>
              <w:t xml:space="preserve">ntry </w:t>
            </w:r>
            <w:r>
              <w:rPr>
                <w:rFonts w:ascii="Times New Roman" w:hAnsi="Times New Roman" w:cs="Times New Roman" w:hint="eastAsia"/>
                <w:sz w:val="22"/>
              </w:rPr>
              <w:t>(I_</w:t>
            </w:r>
            <w:r>
              <w:rPr>
                <w:rFonts w:ascii="Times New Roman" w:hAnsi="Times New Roman" w:cs="Times New Roman"/>
                <w:color w:val="4472C4" w:themeColor="accent5"/>
                <w:sz w:val="22"/>
              </w:rPr>
              <w:t>TBS</w:t>
            </w:r>
            <w:r>
              <w:rPr>
                <w:rFonts w:ascii="Times New Roman" w:hAnsi="Times New Roman" w:cs="Times New Roman" w:hint="eastAsia"/>
                <w:sz w:val="22"/>
              </w:rPr>
              <w:t xml:space="preserve"> = </w:t>
            </w:r>
            <w:r>
              <w:rPr>
                <w:rFonts w:ascii="Times New Roman" w:hAnsi="Times New Roman" w:cs="Times New Roman"/>
                <w:sz w:val="22"/>
              </w:rPr>
              <w:t>15</w:t>
            </w:r>
            <w:r>
              <w:rPr>
                <w:rFonts w:ascii="Times New Roman" w:hAnsi="Times New Roman" w:cs="Times New Roman" w:hint="eastAsia"/>
                <w:sz w:val="22"/>
              </w:rPr>
              <w:t>, I_</w:t>
            </w:r>
            <w:r>
              <w:rPr>
                <w:rFonts w:ascii="Times New Roman" w:hAnsi="Times New Roman" w:cs="Times New Roman"/>
                <w:sz w:val="22"/>
              </w:rPr>
              <w:t>RU</w:t>
            </w:r>
            <w:r>
              <w:rPr>
                <w:rFonts w:ascii="Times New Roman" w:hAnsi="Times New Roman" w:cs="Times New Roman" w:hint="eastAsia"/>
                <w:sz w:val="22"/>
              </w:rPr>
              <w:t>=</w:t>
            </w:r>
            <w:r>
              <w:rPr>
                <w:rFonts w:ascii="Times New Roman" w:hAnsi="Times New Roman" w:cs="Times New Roman"/>
                <w:sz w:val="22"/>
              </w:rPr>
              <w:t>6</w:t>
            </w:r>
            <w:r>
              <w:rPr>
                <w:rFonts w:ascii="Times New Roman" w:hAnsi="Times New Roman" w:cs="Times New Roman" w:hint="eastAsia"/>
                <w:sz w:val="22"/>
              </w:rPr>
              <w:t>)</w:t>
            </w:r>
            <w:r>
              <w:rPr>
                <w:rFonts w:ascii="Times New Roman" w:hAnsi="Times New Roman" w:cs="Times New Roman"/>
                <w:color w:val="4472C4" w:themeColor="accent5"/>
                <w:sz w:val="22"/>
              </w:rPr>
              <w:t>: We prefer in this entry to have a TBS = 2472 bits as to be able to use under it (i.e., in the next row) the larger transport block size that is allowed for UL.</w:t>
            </w:r>
          </w:p>
          <w:p w:rsidR="00482A19" w:rsidRDefault="005A5C64">
            <w:pPr>
              <w:pStyle w:val="af6"/>
              <w:numPr>
                <w:ilvl w:val="0"/>
                <w:numId w:val="9"/>
              </w:numPr>
              <w:rPr>
                <w:rFonts w:ascii="Times New Roman" w:hAnsi="Times New Roman" w:cs="Times New Roman"/>
                <w:color w:val="4472C4" w:themeColor="accent5"/>
                <w:sz w:val="22"/>
              </w:rPr>
            </w:pPr>
            <w:r>
              <w:rPr>
                <w:color w:val="4472C4" w:themeColor="accent5"/>
                <w:sz w:val="22"/>
                <w:szCs w:val="22"/>
              </w:rPr>
              <w:t>E</w:t>
            </w:r>
            <w:r>
              <w:rPr>
                <w:rFonts w:hint="eastAsia"/>
                <w:color w:val="4472C4" w:themeColor="accent5"/>
                <w:sz w:val="22"/>
                <w:szCs w:val="22"/>
              </w:rPr>
              <w:t>ntry</w:t>
            </w:r>
            <w:r>
              <w:rPr>
                <w:rFonts w:hint="eastAsia"/>
                <w:color w:val="4472C4" w:themeColor="accent5"/>
              </w:rPr>
              <w:t xml:space="preserve"> </w:t>
            </w:r>
            <w:r>
              <w:rPr>
                <w:rFonts w:ascii="Times New Roman" w:hAnsi="Times New Roman" w:cs="Times New Roman" w:hint="eastAsia"/>
                <w:sz w:val="22"/>
              </w:rPr>
              <w:t>(I_</w:t>
            </w:r>
            <w:r>
              <w:rPr>
                <w:rFonts w:ascii="Times New Roman" w:hAnsi="Times New Roman" w:cs="Times New Roman"/>
                <w:color w:val="4472C4" w:themeColor="accent5"/>
                <w:sz w:val="22"/>
              </w:rPr>
              <w:t>TBS</w:t>
            </w:r>
            <w:r>
              <w:rPr>
                <w:rFonts w:ascii="Times New Roman" w:hAnsi="Times New Roman" w:cs="Times New Roman" w:hint="eastAsia"/>
                <w:sz w:val="22"/>
              </w:rPr>
              <w:t xml:space="preserve"> = </w:t>
            </w:r>
            <w:r>
              <w:rPr>
                <w:rFonts w:ascii="Times New Roman" w:hAnsi="Times New Roman" w:cs="Times New Roman"/>
                <w:sz w:val="22"/>
              </w:rPr>
              <w:t>16</w:t>
            </w:r>
            <w:r>
              <w:rPr>
                <w:rFonts w:ascii="Times New Roman" w:hAnsi="Times New Roman" w:cs="Times New Roman" w:hint="eastAsia"/>
                <w:sz w:val="22"/>
              </w:rPr>
              <w:t>, I_</w:t>
            </w:r>
            <w:r>
              <w:rPr>
                <w:rFonts w:ascii="Times New Roman" w:hAnsi="Times New Roman" w:cs="Times New Roman"/>
                <w:sz w:val="22"/>
              </w:rPr>
              <w:t>RU</w:t>
            </w:r>
            <w:r>
              <w:rPr>
                <w:rFonts w:ascii="Times New Roman" w:hAnsi="Times New Roman" w:cs="Times New Roman" w:hint="eastAsia"/>
                <w:sz w:val="22"/>
              </w:rPr>
              <w:t>=</w:t>
            </w:r>
            <w:r>
              <w:rPr>
                <w:rFonts w:ascii="Times New Roman" w:hAnsi="Times New Roman" w:cs="Times New Roman"/>
                <w:sz w:val="22"/>
              </w:rPr>
              <w:t>6</w:t>
            </w:r>
            <w:r>
              <w:rPr>
                <w:rFonts w:ascii="Times New Roman" w:hAnsi="Times New Roman" w:cs="Times New Roman" w:hint="eastAsia"/>
                <w:sz w:val="22"/>
              </w:rPr>
              <w:t>)</w:t>
            </w:r>
            <w:r>
              <w:rPr>
                <w:color w:val="4472C4" w:themeColor="accent5"/>
              </w:rPr>
              <w:t xml:space="preserve">: </w:t>
            </w:r>
            <w:r>
              <w:rPr>
                <w:color w:val="4472C4" w:themeColor="accent5"/>
                <w:sz w:val="22"/>
                <w:szCs w:val="22"/>
              </w:rPr>
              <w:t>TBS = 2536 bits is ok to have if the entry in the row above it</w:t>
            </w:r>
            <w:r>
              <w:rPr>
                <w:color w:val="4472C4" w:themeColor="accent5"/>
              </w:rPr>
              <w:t xml:space="preserve"> </w:t>
            </w:r>
            <w:r>
              <w:rPr>
                <w:rFonts w:ascii="Times New Roman" w:hAnsi="Times New Roman" w:cs="Times New Roman" w:hint="eastAsia"/>
                <w:sz w:val="22"/>
              </w:rPr>
              <w:t>(I_</w:t>
            </w:r>
            <w:r>
              <w:rPr>
                <w:rFonts w:ascii="Times New Roman" w:hAnsi="Times New Roman" w:cs="Times New Roman"/>
                <w:color w:val="4472C4" w:themeColor="accent5"/>
                <w:sz w:val="22"/>
              </w:rPr>
              <w:t>TBS</w:t>
            </w:r>
            <w:r>
              <w:rPr>
                <w:rFonts w:ascii="Times New Roman" w:hAnsi="Times New Roman" w:cs="Times New Roman" w:hint="eastAsia"/>
                <w:sz w:val="22"/>
              </w:rPr>
              <w:t xml:space="preserve"> = </w:t>
            </w:r>
            <w:r>
              <w:rPr>
                <w:rFonts w:ascii="Times New Roman" w:hAnsi="Times New Roman" w:cs="Times New Roman"/>
                <w:sz w:val="22"/>
              </w:rPr>
              <w:t>15</w:t>
            </w:r>
            <w:r>
              <w:rPr>
                <w:rFonts w:ascii="Times New Roman" w:hAnsi="Times New Roman" w:cs="Times New Roman" w:hint="eastAsia"/>
                <w:sz w:val="22"/>
              </w:rPr>
              <w:t>, I_</w:t>
            </w:r>
            <w:r>
              <w:rPr>
                <w:rFonts w:ascii="Times New Roman" w:hAnsi="Times New Roman" w:cs="Times New Roman"/>
                <w:sz w:val="22"/>
              </w:rPr>
              <w:t>RU</w:t>
            </w:r>
            <w:r>
              <w:rPr>
                <w:rFonts w:ascii="Times New Roman" w:hAnsi="Times New Roman" w:cs="Times New Roman" w:hint="eastAsia"/>
                <w:sz w:val="22"/>
              </w:rPr>
              <w:t>=</w:t>
            </w:r>
            <w:r>
              <w:rPr>
                <w:rFonts w:ascii="Times New Roman" w:hAnsi="Times New Roman" w:cs="Times New Roman"/>
                <w:sz w:val="22"/>
              </w:rPr>
              <w:t>6</w:t>
            </w:r>
            <w:r>
              <w:rPr>
                <w:rFonts w:ascii="Times New Roman" w:hAnsi="Times New Roman" w:cs="Times New Roman" w:hint="eastAsia"/>
                <w:sz w:val="22"/>
              </w:rPr>
              <w:t>)</w:t>
            </w:r>
            <w:r>
              <w:rPr>
                <w:color w:val="4472C4" w:themeColor="accent5"/>
              </w:rPr>
              <w:t xml:space="preserve"> </w:t>
            </w:r>
            <w:r>
              <w:rPr>
                <w:color w:val="4472C4" w:themeColor="accent5"/>
                <w:sz w:val="22"/>
                <w:szCs w:val="22"/>
              </w:rPr>
              <w:t>uses TBS = 2472 bits.</w:t>
            </w:r>
          </w:p>
        </w:tc>
      </w:tr>
      <w:tr w:rsidR="00482A19">
        <w:tc>
          <w:tcPr>
            <w:tcW w:w="1838" w:type="dxa"/>
          </w:tcPr>
          <w:p w:rsidR="00482A19" w:rsidRDefault="005A5C64">
            <w:pPr>
              <w:rPr>
                <w:szCs w:val="20"/>
              </w:rPr>
            </w:pPr>
            <w:r>
              <w:rPr>
                <w:szCs w:val="20"/>
              </w:rPr>
              <w:t>Qualcomm</w:t>
            </w:r>
          </w:p>
        </w:tc>
        <w:tc>
          <w:tcPr>
            <w:tcW w:w="7469" w:type="dxa"/>
          </w:tcPr>
          <w:p w:rsidR="00482A19" w:rsidRDefault="005A5C64">
            <w:pPr>
              <w:rPr>
                <w:szCs w:val="20"/>
              </w:rPr>
            </w:pPr>
            <w:r>
              <w:rPr>
                <w:szCs w:val="20"/>
              </w:rPr>
              <w:t>Same answer as issue 1.</w:t>
            </w:r>
          </w:p>
        </w:tc>
      </w:tr>
      <w:tr w:rsidR="00482A19">
        <w:tc>
          <w:tcPr>
            <w:tcW w:w="1838" w:type="dxa"/>
          </w:tcPr>
          <w:p w:rsidR="00482A19" w:rsidRDefault="005A5C64">
            <w:pPr>
              <w:rPr>
                <w:szCs w:val="20"/>
                <w:lang w:eastAsia="zh-CN"/>
              </w:rPr>
            </w:pPr>
            <w:r>
              <w:rPr>
                <w:szCs w:val="20"/>
                <w:lang w:eastAsia="zh-CN"/>
              </w:rPr>
              <w:t>Nokia, NSB</w:t>
            </w:r>
          </w:p>
        </w:tc>
        <w:tc>
          <w:tcPr>
            <w:tcW w:w="7469" w:type="dxa"/>
          </w:tcPr>
          <w:p w:rsidR="00482A19" w:rsidRDefault="005A5C64">
            <w:pPr>
              <w:rPr>
                <w:lang w:eastAsia="zh-CN"/>
              </w:rPr>
            </w:pPr>
            <w:r>
              <w:rPr>
                <w:lang w:eastAsia="zh-CN"/>
              </w:rPr>
              <w:t>We are OK to confirm the working assumption.</w:t>
            </w:r>
          </w:p>
          <w:p w:rsidR="00482A19" w:rsidRDefault="005A5C64">
            <w:pPr>
              <w:rPr>
                <w:lang w:eastAsia="zh-CN"/>
              </w:rPr>
            </w:pPr>
            <w:r>
              <w:rPr>
                <w:lang w:eastAsia="zh-CN"/>
              </w:rPr>
              <w:t>Our preferences are –</w:t>
            </w:r>
          </w:p>
          <w:p w:rsidR="00482A19" w:rsidRDefault="005A5C64">
            <w:pPr>
              <w:rPr>
                <w:lang w:eastAsia="zh-CN"/>
              </w:rPr>
            </w:pPr>
            <w:r>
              <w:rPr>
                <w:lang w:eastAsia="zh-CN"/>
              </w:rPr>
              <w:t>-</w:t>
            </w:r>
            <w:r>
              <w:rPr>
                <w:lang w:eastAsia="zh-CN"/>
              </w:rPr>
              <w:tab/>
              <w:t>(I_TBS = 19, I_RU=5) – 2536 bits is OK</w:t>
            </w:r>
          </w:p>
          <w:p w:rsidR="00482A19" w:rsidRDefault="005A5C64">
            <w:pPr>
              <w:rPr>
                <w:lang w:eastAsia="zh-CN"/>
              </w:rPr>
            </w:pPr>
            <w:r>
              <w:rPr>
                <w:lang w:eastAsia="zh-CN"/>
              </w:rPr>
              <w:t>-</w:t>
            </w:r>
            <w:r>
              <w:rPr>
                <w:lang w:eastAsia="zh-CN"/>
              </w:rPr>
              <w:tab/>
              <w:t>(I_TBS = 15, I_RU=6) – 2472 bits</w:t>
            </w:r>
          </w:p>
          <w:p w:rsidR="00482A19" w:rsidRDefault="005A5C64">
            <w:pPr>
              <w:rPr>
                <w:lang w:eastAsia="zh-CN"/>
              </w:rPr>
            </w:pPr>
            <w:r>
              <w:rPr>
                <w:lang w:eastAsia="zh-CN"/>
              </w:rPr>
              <w:t>-</w:t>
            </w:r>
            <w:r>
              <w:rPr>
                <w:lang w:eastAsia="zh-CN"/>
              </w:rPr>
              <w:tab/>
              <w:t>(I_TBS = 16, I_RU=6) – 2536 bits is OK</w:t>
            </w:r>
          </w:p>
        </w:tc>
      </w:tr>
      <w:tr w:rsidR="00482A19">
        <w:tc>
          <w:tcPr>
            <w:tcW w:w="1838" w:type="dxa"/>
          </w:tcPr>
          <w:p w:rsidR="00482A19" w:rsidRDefault="005A5C64">
            <w:pPr>
              <w:rPr>
                <w:szCs w:val="20"/>
                <w:lang w:eastAsia="zh-CN"/>
              </w:rPr>
            </w:pPr>
            <w:r>
              <w:rPr>
                <w:rFonts w:hint="eastAsia"/>
                <w:szCs w:val="20"/>
                <w:lang w:eastAsia="zh-CN"/>
              </w:rPr>
              <w:t>L</w:t>
            </w:r>
            <w:r>
              <w:rPr>
                <w:szCs w:val="20"/>
                <w:lang w:eastAsia="zh-CN"/>
              </w:rPr>
              <w:t>enovo, MotoM</w:t>
            </w:r>
          </w:p>
        </w:tc>
        <w:tc>
          <w:tcPr>
            <w:tcW w:w="7469" w:type="dxa"/>
          </w:tcPr>
          <w:p w:rsidR="00482A19" w:rsidRDefault="005A5C64">
            <w:pPr>
              <w:rPr>
                <w:lang w:eastAsia="zh-CN"/>
              </w:rPr>
            </w:pPr>
            <w:r>
              <w:rPr>
                <w:lang w:eastAsia="zh-CN"/>
              </w:rPr>
              <w:t xml:space="preserve">We are OK to remove all </w:t>
            </w:r>
            <w:r>
              <w:t xml:space="preserve">brackets </w:t>
            </w:r>
            <w:r>
              <w:rPr>
                <w:lang w:eastAsia="zh-CN"/>
              </w:rPr>
              <w:t>and (I_TBS = 15, I_RU=6) – 2472 bits</w:t>
            </w:r>
          </w:p>
        </w:tc>
      </w:tr>
      <w:tr w:rsidR="00482A19">
        <w:tc>
          <w:tcPr>
            <w:tcW w:w="1838" w:type="dxa"/>
          </w:tcPr>
          <w:p w:rsidR="00482A19" w:rsidRDefault="005A5C64">
            <w:pPr>
              <w:rPr>
                <w:szCs w:val="20"/>
                <w:lang w:eastAsia="zh-CN"/>
              </w:rPr>
            </w:pPr>
            <w:r>
              <w:rPr>
                <w:rFonts w:hint="eastAsia"/>
                <w:szCs w:val="20"/>
                <w:lang w:eastAsia="zh-CN"/>
              </w:rPr>
              <w:t xml:space="preserve"> ZTE,sanechips</w:t>
            </w:r>
          </w:p>
        </w:tc>
        <w:tc>
          <w:tcPr>
            <w:tcW w:w="7469" w:type="dxa"/>
          </w:tcPr>
          <w:p w:rsidR="00482A19" w:rsidRDefault="005A5C64">
            <w:pPr>
              <w:rPr>
                <w:lang w:eastAsia="zh-CN"/>
              </w:rPr>
            </w:pPr>
            <w:r>
              <w:rPr>
                <w:rFonts w:hint="eastAsia"/>
                <w:lang w:eastAsia="zh-CN"/>
              </w:rPr>
              <w:t>We are OK with the WA.</w:t>
            </w:r>
          </w:p>
          <w:p w:rsidR="00482A19" w:rsidRDefault="005A5C64">
            <w:pPr>
              <w:rPr>
                <w:lang w:eastAsia="zh-CN"/>
              </w:rPr>
            </w:pPr>
            <w:r>
              <w:rPr>
                <w:rFonts w:hint="eastAsia"/>
                <w:lang w:eastAsia="zh-CN"/>
              </w:rPr>
              <w:t>F</w:t>
            </w:r>
            <w:r>
              <w:rPr>
                <w:lang w:eastAsia="zh-CN"/>
              </w:rPr>
              <w:t xml:space="preserve">or </w:t>
            </w:r>
            <w:r>
              <w:rPr>
                <w:rFonts w:hint="eastAsia"/>
              </w:rPr>
              <w:t>I_</w:t>
            </w:r>
            <w:r>
              <w:t>TBS</w:t>
            </w:r>
            <w:r>
              <w:rPr>
                <w:rFonts w:hint="eastAsia"/>
              </w:rPr>
              <w:t xml:space="preserve"> = </w:t>
            </w:r>
            <w:r>
              <w:t>15</w:t>
            </w:r>
            <w:r>
              <w:rPr>
                <w:rFonts w:hint="eastAsia"/>
                <w:lang w:eastAsia="zh-CN"/>
              </w:rPr>
              <w:t xml:space="preserve"> and </w:t>
            </w:r>
            <w:r>
              <w:t>16</w:t>
            </w:r>
            <w:r>
              <w:rPr>
                <w:rFonts w:hint="eastAsia"/>
                <w:lang w:eastAsia="zh-CN"/>
              </w:rPr>
              <w:t xml:space="preserve"> </w:t>
            </w:r>
            <w:r>
              <w:rPr>
                <w:lang w:eastAsia="zh-CN"/>
              </w:rPr>
              <w:t xml:space="preserve">for </w:t>
            </w:r>
            <w:r>
              <w:rPr>
                <w:rFonts w:hint="eastAsia"/>
              </w:rPr>
              <w:t>I_</w:t>
            </w:r>
            <w:r>
              <w:t>RU</w:t>
            </w:r>
            <w:r>
              <w:rPr>
                <w:rFonts w:hint="eastAsia"/>
              </w:rPr>
              <w:t>=</w:t>
            </w:r>
            <w:r>
              <w:t>6</w:t>
            </w:r>
            <w:r>
              <w:rPr>
                <w:rFonts w:hint="eastAsia"/>
                <w:lang w:eastAsia="zh-CN"/>
              </w:rPr>
              <w:t xml:space="preserve">, 2536 is very </w:t>
            </w:r>
            <w:r>
              <w:rPr>
                <w:lang w:eastAsia="zh-CN"/>
              </w:rPr>
              <w:t xml:space="preserve">close to 2472. This </w:t>
            </w:r>
            <w:r>
              <w:rPr>
                <w:rFonts w:hint="eastAsia"/>
                <w:lang w:eastAsia="zh-CN"/>
              </w:rPr>
              <w:t>r</w:t>
            </w:r>
            <w:r>
              <w:rPr>
                <w:lang w:eastAsia="zh-CN"/>
              </w:rPr>
              <w:t>es</w:t>
            </w:r>
            <w:r>
              <w:rPr>
                <w:rFonts w:hint="eastAsia"/>
                <w:lang w:eastAsia="zh-CN"/>
              </w:rPr>
              <w:t xml:space="preserve">ults in </w:t>
            </w:r>
            <w:r>
              <w:rPr>
                <w:lang w:eastAsia="zh-CN"/>
              </w:rPr>
              <w:t xml:space="preserve">the </w:t>
            </w:r>
            <w:r>
              <w:rPr>
                <w:rFonts w:hint="eastAsia"/>
                <w:lang w:eastAsia="zh-CN"/>
              </w:rPr>
              <w:t xml:space="preserve">code rate gap or SNR gap between </w:t>
            </w:r>
            <w:r>
              <w:t>TBS15</w:t>
            </w:r>
            <w:r>
              <w:rPr>
                <w:rFonts w:hint="eastAsia"/>
                <w:lang w:eastAsia="zh-CN"/>
              </w:rPr>
              <w:t xml:space="preserve"> </w:t>
            </w:r>
            <w:r>
              <w:rPr>
                <w:lang w:eastAsia="zh-CN"/>
              </w:rPr>
              <w:t xml:space="preserve">and </w:t>
            </w:r>
            <w:r>
              <w:t xml:space="preserve">16 </w:t>
            </w:r>
            <w:r>
              <w:rPr>
                <w:lang w:eastAsia="zh-CN"/>
              </w:rPr>
              <w:t xml:space="preserve">in this column </w:t>
            </w:r>
            <w:r>
              <w:t xml:space="preserve">is obvious smaller than that in other columns. So we prefer to have a TBS = 2536 bits in </w:t>
            </w:r>
            <w:r>
              <w:rPr>
                <w:rFonts w:hint="eastAsia"/>
              </w:rPr>
              <w:t>I_</w:t>
            </w:r>
            <w:r>
              <w:t>TBS</w:t>
            </w:r>
            <w:r>
              <w:rPr>
                <w:rFonts w:hint="eastAsia"/>
              </w:rPr>
              <w:t xml:space="preserve"> = </w:t>
            </w:r>
            <w:r>
              <w:t>15</w:t>
            </w:r>
            <w:r>
              <w:rPr>
                <w:rFonts w:hint="eastAsia"/>
              </w:rPr>
              <w:t>, I_</w:t>
            </w:r>
            <w:r>
              <w:t>RU</w:t>
            </w:r>
            <w:r>
              <w:rPr>
                <w:rFonts w:hint="eastAsia"/>
              </w:rPr>
              <w:t>=</w:t>
            </w:r>
            <w:r>
              <w:t xml:space="preserve">6. And the entry of </w:t>
            </w:r>
            <w:r>
              <w:rPr>
                <w:rFonts w:hint="eastAsia"/>
              </w:rPr>
              <w:t>I_</w:t>
            </w:r>
            <w:r>
              <w:t>TBS</w:t>
            </w:r>
            <w:r>
              <w:rPr>
                <w:rFonts w:hint="eastAsia"/>
              </w:rPr>
              <w:t xml:space="preserve"> = </w:t>
            </w:r>
            <w:r>
              <w:t>16</w:t>
            </w:r>
            <w:r>
              <w:rPr>
                <w:rFonts w:hint="eastAsia"/>
              </w:rPr>
              <w:t>, I_</w:t>
            </w:r>
            <w:r>
              <w:t>RU</w:t>
            </w:r>
            <w:r>
              <w:rPr>
                <w:rFonts w:hint="eastAsia"/>
              </w:rPr>
              <w:t>=</w:t>
            </w:r>
            <w:r>
              <w:t xml:space="preserve">6 is removed. </w:t>
            </w:r>
          </w:p>
        </w:tc>
      </w:tr>
      <w:tr w:rsidR="00E86138">
        <w:tc>
          <w:tcPr>
            <w:tcW w:w="1838" w:type="dxa"/>
          </w:tcPr>
          <w:p w:rsidR="00E86138" w:rsidRDefault="00E86138" w:rsidP="00E86138">
            <w:pPr>
              <w:rPr>
                <w:szCs w:val="20"/>
                <w:lang w:eastAsia="zh-CN"/>
              </w:rPr>
            </w:pPr>
            <w:r>
              <w:rPr>
                <w:rFonts w:hint="eastAsia"/>
                <w:szCs w:val="20"/>
                <w:lang w:eastAsia="zh-CN"/>
              </w:rPr>
              <w:t>H</w:t>
            </w:r>
            <w:r>
              <w:rPr>
                <w:szCs w:val="20"/>
                <w:lang w:eastAsia="zh-CN"/>
              </w:rPr>
              <w:t>uawei, HiSilicon</w:t>
            </w:r>
          </w:p>
        </w:tc>
        <w:tc>
          <w:tcPr>
            <w:tcW w:w="7469" w:type="dxa"/>
          </w:tcPr>
          <w:p w:rsidR="00E86138" w:rsidRDefault="00E86138" w:rsidP="00E86138">
            <w:pPr>
              <w:rPr>
                <w:lang w:eastAsia="zh-CN"/>
              </w:rPr>
            </w:pPr>
            <w:r>
              <w:rPr>
                <w:rFonts w:hint="eastAsia"/>
                <w:lang w:eastAsia="zh-CN"/>
              </w:rPr>
              <w:t>W</w:t>
            </w:r>
            <w:r>
              <w:rPr>
                <w:lang w:eastAsia="zh-CN"/>
              </w:rPr>
              <w:t xml:space="preserve">e are OK </w:t>
            </w:r>
            <w:r>
              <w:rPr>
                <w:rFonts w:hint="eastAsia"/>
                <w:lang w:eastAsia="zh-CN"/>
              </w:rPr>
              <w:t>to</w:t>
            </w:r>
            <w:r>
              <w:rPr>
                <w:lang w:eastAsia="zh-CN"/>
              </w:rPr>
              <w:t xml:space="preserve"> confirm the working assumption and share similar preferences with Nokia. </w:t>
            </w:r>
          </w:p>
        </w:tc>
      </w:tr>
      <w:tr w:rsidR="005D6B5B">
        <w:tc>
          <w:tcPr>
            <w:tcW w:w="1838" w:type="dxa"/>
          </w:tcPr>
          <w:p w:rsidR="005D6B5B" w:rsidRDefault="005D6B5B" w:rsidP="005D6B5B">
            <w:pPr>
              <w:tabs>
                <w:tab w:val="left" w:pos="1065"/>
              </w:tabs>
              <w:rPr>
                <w:szCs w:val="20"/>
                <w:lang w:eastAsia="zh-CN"/>
              </w:rPr>
            </w:pPr>
            <w:r>
              <w:rPr>
                <w:szCs w:val="20"/>
                <w:lang w:eastAsia="zh-CN"/>
              </w:rPr>
              <w:t>MTK</w:t>
            </w:r>
            <w:r>
              <w:rPr>
                <w:szCs w:val="20"/>
                <w:lang w:eastAsia="zh-CN"/>
              </w:rPr>
              <w:tab/>
            </w:r>
          </w:p>
        </w:tc>
        <w:tc>
          <w:tcPr>
            <w:tcW w:w="7469" w:type="dxa"/>
          </w:tcPr>
          <w:p w:rsidR="005D6B5B" w:rsidRDefault="005D6B5B" w:rsidP="005D6B5B">
            <w:pPr>
              <w:rPr>
                <w:lang w:eastAsia="zh-CN"/>
              </w:rPr>
            </w:pPr>
            <w:r>
              <w:rPr>
                <w:lang w:eastAsia="zh-CN"/>
              </w:rPr>
              <w:t>We are ok to the WA and need more time to check which entry is preferable.</w:t>
            </w:r>
          </w:p>
        </w:tc>
      </w:tr>
    </w:tbl>
    <w:p w:rsidR="00482A19" w:rsidRDefault="00482A19">
      <w:pPr>
        <w:rPr>
          <w:lang w:eastAsia="zh-CN"/>
        </w:rPr>
      </w:pPr>
    </w:p>
    <w:p w:rsidR="002A00DD" w:rsidRDefault="002A00DD" w:rsidP="002A00DD">
      <w:pPr>
        <w:rPr>
          <w:lang w:eastAsia="zh-CN"/>
        </w:rPr>
      </w:pPr>
      <w:r>
        <w:rPr>
          <w:lang w:eastAsia="zh-CN"/>
        </w:rPr>
        <w:t>According to the comments, the following is proposed:</w:t>
      </w:r>
    </w:p>
    <w:p w:rsidR="002A00DD" w:rsidRPr="002A00DD" w:rsidRDefault="002A00DD" w:rsidP="002A00DD">
      <w:pPr>
        <w:rPr>
          <w:sz w:val="21"/>
          <w:szCs w:val="21"/>
          <w:lang w:eastAsia="zh-CN"/>
        </w:rPr>
      </w:pPr>
      <w:r w:rsidRPr="002A00DD">
        <w:rPr>
          <w:highlight w:val="yellow"/>
        </w:rPr>
        <w:t>Proposal: the following working assumptions is updated as below</w:t>
      </w:r>
    </w:p>
    <w:p w:rsidR="002A00DD" w:rsidRDefault="002A00DD" w:rsidP="002A00DD">
      <w:pPr>
        <w:wordWrap w:val="0"/>
        <w:ind w:leftChars="200" w:left="440"/>
        <w:rPr>
          <w:b/>
          <w:bCs/>
        </w:rPr>
      </w:pPr>
      <w:r>
        <w:rPr>
          <w:b/>
          <w:bCs/>
          <w:highlight w:val="darkYellow"/>
        </w:rPr>
        <w:t>Working Assumption</w:t>
      </w:r>
      <w:r>
        <w:rPr>
          <w:b/>
          <w:bCs/>
        </w:rPr>
        <w:t xml:space="preserve"> </w:t>
      </w:r>
    </w:p>
    <w:p w:rsidR="002A00DD" w:rsidRDefault="002A00DD" w:rsidP="002A00DD">
      <w:pPr>
        <w:wordWrap w:val="0"/>
        <w:ind w:leftChars="200" w:left="440"/>
        <w:rPr>
          <w:rFonts w:ascii="Calibri" w:hAnsi="Calibri" w:cs="Calibri"/>
          <w:sz w:val="21"/>
          <w:szCs w:val="21"/>
        </w:rPr>
      </w:pPr>
      <w:r>
        <w:t>The following TBS indices are introduced for uplink</w:t>
      </w:r>
    </w:p>
    <w:tbl>
      <w:tblPr>
        <w:tblW w:w="0" w:type="auto"/>
        <w:tblInd w:w="440" w:type="dxa"/>
        <w:tblCellMar>
          <w:left w:w="0" w:type="dxa"/>
          <w:right w:w="0" w:type="dxa"/>
        </w:tblCellMar>
        <w:tblLook w:val="04A0" w:firstRow="1" w:lastRow="0" w:firstColumn="1" w:lastColumn="0" w:noHBand="0" w:noVBand="1"/>
      </w:tblPr>
      <w:tblGrid>
        <w:gridCol w:w="717"/>
        <w:gridCol w:w="456"/>
        <w:gridCol w:w="536"/>
        <w:gridCol w:w="536"/>
        <w:gridCol w:w="536"/>
        <w:gridCol w:w="536"/>
        <w:gridCol w:w="643"/>
        <w:gridCol w:w="1043"/>
        <w:gridCol w:w="306"/>
      </w:tblGrid>
      <w:tr w:rsidR="002A00DD" w:rsidTr="002A00DD">
        <w:trPr>
          <w:cantSplit/>
          <w:trHeight w:val="340"/>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rsidR="002A00DD" w:rsidRDefault="002A00DD">
            <w:pPr>
              <w:keepNext/>
              <w:overflowPunct w:val="0"/>
              <w:jc w:val="center"/>
              <w:rPr>
                <w:b/>
                <w:bCs/>
                <w:sz w:val="18"/>
                <w:szCs w:val="18"/>
              </w:rPr>
            </w:pPr>
            <w:r>
              <w:rPr>
                <w:b/>
                <w:bCs/>
                <w:sz w:val="18"/>
                <w:szCs w:val="18"/>
                <w:lang w:eastAsia="ko-KR"/>
              </w:rPr>
              <w:lastRenderedPageBreak/>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2A00DD" w:rsidRDefault="002A00DD">
            <w:pPr>
              <w:keepNext/>
              <w:overflowPunct w:val="0"/>
              <w:jc w:val="center"/>
              <w:rPr>
                <w:b/>
                <w:bCs/>
                <w:sz w:val="18"/>
                <w:szCs w:val="18"/>
              </w:rPr>
            </w:pPr>
            <w:r>
              <w:rPr>
                <w:b/>
                <w:bCs/>
                <w:position w:val="-12"/>
                <w:sz w:val="18"/>
                <w:szCs w:val="18"/>
              </w:rPr>
              <w:t>I_RU</w:t>
            </w:r>
          </w:p>
        </w:tc>
      </w:tr>
      <w:tr w:rsidR="002A00DD" w:rsidTr="002A00DD">
        <w:trPr>
          <w:cantSplit/>
        </w:trPr>
        <w:tc>
          <w:tcPr>
            <w:tcW w:w="0" w:type="auto"/>
            <w:vMerge/>
            <w:tcBorders>
              <w:top w:val="single" w:sz="8" w:space="0" w:color="auto"/>
              <w:left w:val="single" w:sz="8" w:space="0" w:color="auto"/>
              <w:bottom w:val="double" w:sz="4" w:space="0" w:color="auto"/>
              <w:right w:val="double" w:sz="4" w:space="0" w:color="auto"/>
            </w:tcBorders>
            <w:vAlign w:val="center"/>
            <w:hideMark/>
          </w:tcPr>
          <w:p w:rsidR="002A00DD" w:rsidRDefault="002A00DD">
            <w:pPr>
              <w:jc w:val="left"/>
              <w:rPr>
                <w:rFonts w:ascii="Calibri" w:hAnsi="Calibri" w:cs="Calibri"/>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2A00DD" w:rsidRDefault="002A00DD">
            <w:pPr>
              <w:keepNext/>
              <w:overflowPunct w:val="0"/>
              <w:jc w:val="center"/>
              <w:rPr>
                <w:b/>
                <w:bCs/>
                <w:sz w:val="18"/>
                <w:szCs w:val="18"/>
              </w:rPr>
            </w:pPr>
            <w:r>
              <w:rPr>
                <w:b/>
                <w:bCs/>
                <w:sz w:val="18"/>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2A00DD" w:rsidRDefault="002A00DD">
            <w:pPr>
              <w:keepNext/>
              <w:overflowPunct w:val="0"/>
              <w:jc w:val="center"/>
              <w:rPr>
                <w:b/>
                <w:bCs/>
                <w:sz w:val="18"/>
                <w:szCs w:val="18"/>
              </w:rPr>
            </w:pPr>
            <w:r>
              <w:rPr>
                <w:b/>
                <w:bCs/>
                <w:sz w:val="18"/>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2A00DD" w:rsidRDefault="002A00DD">
            <w:pPr>
              <w:keepNext/>
              <w:overflowPunct w:val="0"/>
              <w:jc w:val="center"/>
              <w:rPr>
                <w:b/>
                <w:bCs/>
                <w:sz w:val="18"/>
                <w:szCs w:val="18"/>
              </w:rPr>
            </w:pPr>
            <w:r>
              <w:rPr>
                <w:b/>
                <w:bCs/>
                <w:sz w:val="18"/>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2A00DD" w:rsidRDefault="002A00DD">
            <w:pPr>
              <w:keepNext/>
              <w:overflowPunct w:val="0"/>
              <w:jc w:val="center"/>
              <w:rPr>
                <w:b/>
                <w:bCs/>
                <w:sz w:val="18"/>
                <w:szCs w:val="18"/>
              </w:rPr>
            </w:pPr>
            <w:r>
              <w:rPr>
                <w:b/>
                <w:bCs/>
                <w:sz w:val="18"/>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2A00DD" w:rsidRDefault="002A00DD">
            <w:pPr>
              <w:keepNext/>
              <w:overflowPunct w:val="0"/>
              <w:jc w:val="center"/>
              <w:rPr>
                <w:b/>
                <w:bCs/>
                <w:sz w:val="18"/>
                <w:szCs w:val="18"/>
              </w:rPr>
            </w:pPr>
            <w:r>
              <w:rPr>
                <w:b/>
                <w:bCs/>
                <w:sz w:val="18"/>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2A00DD" w:rsidRDefault="002A00DD">
            <w:pPr>
              <w:keepNext/>
              <w:overflowPunct w:val="0"/>
              <w:jc w:val="center"/>
              <w:rPr>
                <w:b/>
                <w:bCs/>
                <w:sz w:val="18"/>
                <w:szCs w:val="18"/>
              </w:rPr>
            </w:pPr>
            <w:r>
              <w:rPr>
                <w:b/>
                <w:bCs/>
                <w:sz w:val="18"/>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2A00DD" w:rsidRDefault="002A00DD">
            <w:pPr>
              <w:keepNext/>
              <w:overflowPunct w:val="0"/>
              <w:jc w:val="center"/>
              <w:rPr>
                <w:b/>
                <w:bCs/>
                <w:sz w:val="18"/>
                <w:szCs w:val="18"/>
              </w:rPr>
            </w:pPr>
            <w:r>
              <w:rPr>
                <w:b/>
                <w:bCs/>
                <w:sz w:val="18"/>
                <w:szCs w:val="18"/>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2A00DD" w:rsidRDefault="002A00DD">
            <w:pPr>
              <w:keepNext/>
              <w:overflowPunct w:val="0"/>
              <w:jc w:val="center"/>
              <w:rPr>
                <w:b/>
                <w:bCs/>
                <w:sz w:val="18"/>
                <w:szCs w:val="18"/>
              </w:rPr>
            </w:pPr>
            <w:r>
              <w:rPr>
                <w:b/>
                <w:bCs/>
                <w:sz w:val="18"/>
                <w:szCs w:val="18"/>
              </w:rPr>
              <w:t>7</w:t>
            </w:r>
          </w:p>
        </w:tc>
      </w:tr>
      <w:tr w:rsidR="002A00DD" w:rsidTr="002A00DD">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2A00DD" w:rsidRDefault="002A00DD">
            <w:pPr>
              <w:overflowPunct w:val="0"/>
              <w:jc w:val="center"/>
              <w:rPr>
                <w:sz w:val="16"/>
                <w:szCs w:val="16"/>
              </w:rPr>
            </w:pPr>
            <w:r>
              <w:rPr>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rPr>
            </w:pPr>
            <w:r>
              <w:rPr>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rPr>
            </w:pPr>
            <w:r>
              <w:rPr>
                <w:sz w:val="16"/>
                <w:szCs w:val="16"/>
                <w:lang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rPr>
            </w:pPr>
            <w:r>
              <w:rPr>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lang w:eastAsia="en-GB"/>
              </w:rPr>
            </w:pPr>
            <w:r>
              <w:rPr>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lang w:eastAsia="ko-KR"/>
              </w:rPr>
            </w:pPr>
            <w:r>
              <w:rPr>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rPr>
            </w:pPr>
            <w:r>
              <w:rPr>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lang w:eastAsia="zh-CN"/>
              </w:rPr>
            </w:pPr>
            <w:r>
              <w:rPr>
                <w:sz w:val="16"/>
                <w:szCs w:val="16"/>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2A00DD" w:rsidRDefault="002A00DD">
            <w:pPr>
              <w:overflowPunct w:val="0"/>
              <w:jc w:val="center"/>
              <w:rPr>
                <w:sz w:val="16"/>
                <w:szCs w:val="16"/>
              </w:rPr>
            </w:pPr>
          </w:p>
        </w:tc>
      </w:tr>
      <w:tr w:rsidR="002A00DD" w:rsidTr="002A00DD">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2A00DD" w:rsidRDefault="002A00DD">
            <w:pPr>
              <w:overflowPunct w:val="0"/>
              <w:jc w:val="center"/>
              <w:rPr>
                <w:sz w:val="16"/>
                <w:szCs w:val="16"/>
              </w:rPr>
            </w:pPr>
            <w:r>
              <w:rPr>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rPr>
            </w:pPr>
            <w:r>
              <w:rPr>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rPr>
            </w:pPr>
            <w:r>
              <w:rPr>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rPr>
            </w:pPr>
            <w:r>
              <w:rPr>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lang w:eastAsia="en-GB"/>
              </w:rPr>
            </w:pPr>
            <w:r>
              <w:rPr>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lang w:eastAsia="ko-KR"/>
              </w:rPr>
            </w:pPr>
            <w:r>
              <w:rPr>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lang w:eastAsia="en-GB"/>
              </w:rPr>
            </w:pPr>
            <w:r>
              <w:rPr>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lang w:eastAsia="ko-KR"/>
              </w:rPr>
            </w:pPr>
            <w:r>
              <w:rPr>
                <w:rFonts w:ascii="Times" w:hAnsi="Times" w:cs="Times"/>
                <w:strike/>
                <w:color w:val="FF0000"/>
                <w:sz w:val="16"/>
                <w:szCs w:val="16"/>
                <w:lang w:val="en-GB" w:eastAsia="en-GB"/>
              </w:rPr>
              <w:t>[</w:t>
            </w:r>
            <w:r>
              <w:rPr>
                <w:sz w:val="16"/>
                <w:szCs w:val="16"/>
                <w:lang w:eastAsia="en-GB"/>
              </w:rPr>
              <w:t>2472</w:t>
            </w:r>
            <w:r>
              <w:rPr>
                <w:strike/>
                <w:color w:val="FF0000"/>
                <w:sz w:val="16"/>
                <w:szCs w:val="16"/>
                <w:lang w:eastAsia="en-GB"/>
              </w:rPr>
              <w:t>, 2536</w:t>
            </w:r>
            <w:r>
              <w:rPr>
                <w:rFonts w:ascii="Times" w:hAnsi="Times" w:cs="Times"/>
                <w:strike/>
                <w:color w:val="FF0000"/>
                <w:sz w:val="16"/>
                <w:szCs w:val="16"/>
                <w:lang w:val="en-GB"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2A00DD" w:rsidRDefault="002A00DD">
            <w:pPr>
              <w:overflowPunct w:val="0"/>
              <w:jc w:val="center"/>
              <w:rPr>
                <w:sz w:val="16"/>
                <w:szCs w:val="16"/>
              </w:rPr>
            </w:pPr>
          </w:p>
        </w:tc>
      </w:tr>
      <w:tr w:rsidR="002A00DD" w:rsidTr="002A00DD">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2A00DD" w:rsidRDefault="002A00DD">
            <w:pPr>
              <w:overflowPunct w:val="0"/>
              <w:jc w:val="center"/>
              <w:rPr>
                <w:sz w:val="16"/>
                <w:szCs w:val="16"/>
                <w:lang w:eastAsia="zh-CN"/>
              </w:rPr>
            </w:pPr>
            <w:r>
              <w:rPr>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rPr>
            </w:pPr>
            <w:r>
              <w:rPr>
                <w:sz w:val="16"/>
                <w:szCs w:val="16"/>
                <w:lang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rPr>
            </w:pPr>
            <w:r>
              <w:rPr>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rPr>
            </w:pPr>
            <w:r>
              <w:rPr>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lang w:eastAsia="en-GB"/>
              </w:rPr>
            </w:pPr>
            <w:r>
              <w:rPr>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lang w:eastAsia="ko-KR"/>
              </w:rPr>
            </w:pPr>
            <w:r>
              <w:rPr>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lang w:eastAsia="en-GB"/>
              </w:rPr>
            </w:pPr>
            <w:r>
              <w:rPr>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lang w:eastAsia="en-GB"/>
              </w:rPr>
            </w:pPr>
            <w:r>
              <w:rPr>
                <w:rFonts w:ascii="Times" w:hAnsi="Times" w:cs="Times"/>
                <w:strike/>
                <w:color w:val="FF0000"/>
                <w:sz w:val="16"/>
                <w:szCs w:val="16"/>
                <w:lang w:val="en-GB" w:eastAsia="en-GB"/>
              </w:rPr>
              <w:t>[</w:t>
            </w:r>
            <w:r>
              <w:rPr>
                <w:sz w:val="16"/>
                <w:szCs w:val="16"/>
                <w:lang w:eastAsia="en-GB"/>
              </w:rPr>
              <w:t>2536</w:t>
            </w:r>
            <w:r>
              <w:rPr>
                <w:rFonts w:ascii="Times" w:hAnsi="Times" w:cs="Times"/>
                <w:strike/>
                <w:color w:val="FF0000"/>
                <w:sz w:val="16"/>
                <w:szCs w:val="16"/>
                <w:lang w:val="en-GB"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2A00DD" w:rsidRDefault="002A00DD">
            <w:pPr>
              <w:overflowPunct w:val="0"/>
              <w:jc w:val="center"/>
              <w:rPr>
                <w:sz w:val="16"/>
                <w:szCs w:val="16"/>
                <w:lang w:eastAsia="ko-KR"/>
              </w:rPr>
            </w:pPr>
          </w:p>
        </w:tc>
      </w:tr>
      <w:tr w:rsidR="002A00DD" w:rsidTr="002A00DD">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2A00DD" w:rsidRDefault="002A00DD">
            <w:pPr>
              <w:overflowPunct w:val="0"/>
              <w:jc w:val="center"/>
              <w:rPr>
                <w:sz w:val="16"/>
                <w:szCs w:val="16"/>
              </w:rPr>
            </w:pPr>
            <w:r>
              <w:rPr>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lang w:eastAsia="zh-CN"/>
              </w:rPr>
            </w:pPr>
            <w:r>
              <w:rPr>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rPr>
            </w:pPr>
            <w:r>
              <w:rPr>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rPr>
            </w:pPr>
            <w:r>
              <w:rPr>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lang w:eastAsia="en-GB"/>
              </w:rPr>
            </w:pPr>
            <w:r>
              <w:rPr>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lang w:eastAsia="ko-KR"/>
              </w:rPr>
            </w:pPr>
            <w:r>
              <w:rPr>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lang w:eastAsia="en-GB"/>
              </w:rPr>
            </w:pPr>
            <w:r>
              <w:rPr>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2A00DD" w:rsidRDefault="002A00DD">
            <w:pPr>
              <w:overflowPunct w:val="0"/>
              <w:jc w:val="center"/>
              <w:rPr>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2A00DD" w:rsidRDefault="002A00DD">
            <w:pPr>
              <w:overflowPunct w:val="0"/>
              <w:jc w:val="center"/>
              <w:rPr>
                <w:sz w:val="16"/>
                <w:szCs w:val="16"/>
              </w:rPr>
            </w:pPr>
          </w:p>
        </w:tc>
      </w:tr>
      <w:tr w:rsidR="002A00DD" w:rsidTr="002A00DD">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2A00DD" w:rsidRDefault="002A00DD">
            <w:pPr>
              <w:overflowPunct w:val="0"/>
              <w:jc w:val="center"/>
              <w:rPr>
                <w:sz w:val="16"/>
                <w:szCs w:val="16"/>
                <w:lang w:eastAsia="zh-CN"/>
              </w:rPr>
            </w:pPr>
            <w:r>
              <w:rPr>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rPr>
            </w:pPr>
            <w:r>
              <w:rPr>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rPr>
            </w:pPr>
            <w:r>
              <w:rPr>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rPr>
            </w:pPr>
            <w:r>
              <w:rPr>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lang w:eastAsia="en-GB"/>
              </w:rPr>
            </w:pPr>
            <w:r>
              <w:rPr>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lang w:eastAsia="ko-KR"/>
              </w:rPr>
            </w:pPr>
            <w:r>
              <w:rPr>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lang w:eastAsia="en-GB"/>
              </w:rPr>
            </w:pPr>
            <w:r>
              <w:rPr>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2A00DD" w:rsidRDefault="002A00DD">
            <w:pPr>
              <w:overflowPunct w:val="0"/>
              <w:jc w:val="center"/>
              <w:rPr>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2A00DD" w:rsidRDefault="002A00DD">
            <w:pPr>
              <w:overflowPunct w:val="0"/>
              <w:jc w:val="center"/>
              <w:rPr>
                <w:sz w:val="16"/>
                <w:szCs w:val="16"/>
              </w:rPr>
            </w:pPr>
          </w:p>
        </w:tc>
      </w:tr>
      <w:tr w:rsidR="002A00DD" w:rsidTr="002A00DD">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2A00DD" w:rsidRDefault="002A00DD">
            <w:pPr>
              <w:overflowPunct w:val="0"/>
              <w:jc w:val="center"/>
              <w:rPr>
                <w:sz w:val="16"/>
                <w:szCs w:val="16"/>
                <w:lang w:eastAsia="zh-CN"/>
              </w:rPr>
            </w:pPr>
            <w:r>
              <w:rPr>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rPr>
            </w:pPr>
            <w:r>
              <w:rPr>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rPr>
            </w:pPr>
            <w:r>
              <w:rPr>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rPr>
            </w:pPr>
            <w:r>
              <w:rPr>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lang w:eastAsia="en-GB"/>
              </w:rPr>
            </w:pPr>
            <w:r>
              <w:rPr>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lang w:eastAsia="ko-KR"/>
              </w:rPr>
            </w:pPr>
            <w:r>
              <w:rPr>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lang w:eastAsia="en-GB"/>
              </w:rPr>
            </w:pPr>
            <w:r>
              <w:rPr>
                <w:rFonts w:ascii="Times" w:hAnsi="Times" w:cs="Times"/>
                <w:strike/>
                <w:color w:val="FF0000"/>
                <w:sz w:val="16"/>
                <w:szCs w:val="16"/>
                <w:lang w:val="en-GB" w:eastAsia="en-GB"/>
              </w:rPr>
              <w:t>[</w:t>
            </w:r>
            <w:r>
              <w:rPr>
                <w:sz w:val="16"/>
                <w:szCs w:val="16"/>
                <w:lang w:eastAsia="en-GB"/>
              </w:rPr>
              <w:t>2536</w:t>
            </w:r>
            <w:r>
              <w:rPr>
                <w:rFonts w:ascii="Times" w:hAnsi="Times" w:cs="Times"/>
                <w:strike/>
                <w:color w:val="FF0000"/>
                <w:sz w:val="16"/>
                <w:szCs w:val="16"/>
                <w:lang w:val="en-GB"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2A00DD" w:rsidRDefault="002A00DD">
            <w:pPr>
              <w:overflowPunct w:val="0"/>
              <w:jc w:val="center"/>
              <w:rPr>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2A00DD" w:rsidRDefault="002A00DD">
            <w:pPr>
              <w:overflowPunct w:val="0"/>
              <w:jc w:val="center"/>
              <w:rPr>
                <w:sz w:val="16"/>
                <w:szCs w:val="16"/>
              </w:rPr>
            </w:pPr>
          </w:p>
        </w:tc>
      </w:tr>
      <w:tr w:rsidR="002A00DD" w:rsidTr="002A00DD">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2A00DD" w:rsidRDefault="002A00DD">
            <w:pPr>
              <w:overflowPunct w:val="0"/>
              <w:jc w:val="center"/>
              <w:rPr>
                <w:sz w:val="16"/>
                <w:szCs w:val="16"/>
                <w:lang w:eastAsia="zh-CN"/>
              </w:rPr>
            </w:pPr>
            <w:r>
              <w:rPr>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rPr>
            </w:pPr>
            <w:r>
              <w:rPr>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rPr>
            </w:pPr>
            <w:r>
              <w:rPr>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rPr>
            </w:pPr>
            <w:r>
              <w:rPr>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lang w:eastAsia="en-GB"/>
              </w:rPr>
            </w:pPr>
            <w:r>
              <w:rPr>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lang w:eastAsia="ko-KR"/>
              </w:rPr>
            </w:pPr>
            <w:r>
              <w:rPr>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2A00DD" w:rsidRDefault="002A00DD">
            <w:pPr>
              <w:overflowPunct w:val="0"/>
              <w:jc w:val="center"/>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2A00DD" w:rsidRDefault="002A00DD">
            <w:pPr>
              <w:overflowPunct w:val="0"/>
              <w:jc w:val="center"/>
              <w:rPr>
                <w:sz w:val="16"/>
                <w:szCs w:val="16"/>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2A00DD" w:rsidRDefault="002A00DD">
            <w:pPr>
              <w:overflowPunct w:val="0"/>
              <w:jc w:val="center"/>
              <w:rPr>
                <w:sz w:val="16"/>
                <w:szCs w:val="16"/>
              </w:rPr>
            </w:pPr>
          </w:p>
        </w:tc>
      </w:tr>
      <w:tr w:rsidR="002A00DD" w:rsidTr="002A00DD">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2A00DD" w:rsidRDefault="002A00DD">
            <w:pPr>
              <w:overflowPunct w:val="0"/>
              <w:jc w:val="center"/>
              <w:rPr>
                <w:sz w:val="16"/>
                <w:szCs w:val="16"/>
              </w:rPr>
            </w:pPr>
            <w:r>
              <w:rPr>
                <w:sz w:val="16"/>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rPr>
            </w:pPr>
            <w:r>
              <w:rPr>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rPr>
            </w:pPr>
            <w:r>
              <w:rPr>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rPr>
            </w:pPr>
            <w:r>
              <w:rPr>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lang w:eastAsia="en-GB"/>
              </w:rPr>
            </w:pPr>
            <w:r>
              <w:rPr>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00DD" w:rsidRDefault="002A00DD">
            <w:pPr>
              <w:overflowPunct w:val="0"/>
              <w:jc w:val="center"/>
              <w:rPr>
                <w:sz w:val="16"/>
                <w:szCs w:val="16"/>
                <w:lang w:eastAsia="ko-KR"/>
              </w:rPr>
            </w:pPr>
            <w:r>
              <w:rPr>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2A00DD" w:rsidRDefault="002A00DD">
            <w:pPr>
              <w:overflowPunct w:val="0"/>
              <w:jc w:val="center"/>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2A00DD" w:rsidRDefault="002A00DD">
            <w:pPr>
              <w:overflowPunct w:val="0"/>
              <w:jc w:val="center"/>
              <w:rPr>
                <w:sz w:val="16"/>
                <w:szCs w:val="16"/>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2A00DD" w:rsidRDefault="002A00DD">
            <w:pPr>
              <w:overflowPunct w:val="0"/>
              <w:jc w:val="center"/>
              <w:rPr>
                <w:sz w:val="16"/>
                <w:szCs w:val="16"/>
              </w:rPr>
            </w:pPr>
          </w:p>
        </w:tc>
      </w:tr>
    </w:tbl>
    <w:p w:rsidR="002A00DD" w:rsidRPr="002A00DD" w:rsidRDefault="002A00DD">
      <w:pPr>
        <w:rPr>
          <w:lang w:eastAsia="zh-CN"/>
        </w:rPr>
      </w:pPr>
    </w:p>
    <w:p w:rsidR="002A00DD" w:rsidRDefault="002A00DD">
      <w:pPr>
        <w:rPr>
          <w:lang w:eastAsia="zh-CN"/>
        </w:rPr>
      </w:pPr>
    </w:p>
    <w:p w:rsidR="00482A19" w:rsidRDefault="005A5C64">
      <w:pPr>
        <w:outlineLvl w:val="1"/>
        <w:rPr>
          <w:lang w:eastAsia="zh-CN"/>
        </w:rPr>
      </w:pPr>
      <w:r>
        <w:rPr>
          <w:rFonts w:hint="eastAsia"/>
          <w:b/>
          <w:u w:val="single"/>
          <w:lang w:eastAsia="zh-CN"/>
        </w:rPr>
        <w:t xml:space="preserve">Issue </w:t>
      </w:r>
      <w:r>
        <w:rPr>
          <w:b/>
          <w:u w:val="single"/>
          <w:lang w:eastAsia="zh-CN"/>
        </w:rPr>
        <w:t>4</w:t>
      </w:r>
      <w:r>
        <w:rPr>
          <w:rFonts w:hint="eastAsia"/>
          <w:b/>
          <w:u w:val="single"/>
          <w:lang w:eastAsia="zh-CN"/>
        </w:rPr>
        <w:t xml:space="preserve">: </w:t>
      </w:r>
      <w:r>
        <w:rPr>
          <w:b/>
          <w:u w:val="single"/>
          <w:lang w:eastAsia="zh-CN"/>
        </w:rPr>
        <w:t>The MCS field</w:t>
      </w:r>
    </w:p>
    <w:p w:rsidR="00482A19" w:rsidRDefault="005A5C64">
      <w:pPr>
        <w:rPr>
          <w:lang w:eastAsia="zh-CN"/>
        </w:rPr>
      </w:pPr>
      <w:r>
        <w:rPr>
          <w:rFonts w:hint="eastAsia"/>
          <w:lang w:eastAsia="zh-CN"/>
        </w:rPr>
        <w:t>As the following agreement on repetition has been achieved:</w:t>
      </w:r>
    </w:p>
    <w:p w:rsidR="00482A19" w:rsidRDefault="005A5C64">
      <w:pPr>
        <w:rPr>
          <w:b/>
          <w:bCs/>
          <w:szCs w:val="28"/>
          <w:lang w:eastAsia="zh-CN"/>
        </w:rPr>
      </w:pPr>
      <w:r>
        <w:rPr>
          <w:b/>
          <w:bCs/>
          <w:szCs w:val="28"/>
          <w:highlight w:val="green"/>
          <w:lang w:eastAsia="zh-CN"/>
        </w:rPr>
        <w:t>Agreement</w:t>
      </w:r>
    </w:p>
    <w:p w:rsidR="00482A19" w:rsidRDefault="005A5C64">
      <w:pPr>
        <w:rPr>
          <w:szCs w:val="28"/>
          <w:lang w:eastAsia="zh-CN"/>
        </w:rPr>
      </w:pPr>
      <w:r>
        <w:rPr>
          <w:szCs w:val="28"/>
          <w:lang w:eastAsia="zh-CN"/>
        </w:rPr>
        <w:t>Repetitions larger than 2 are not supported in case of 16QAM for downlink</w:t>
      </w:r>
    </w:p>
    <w:p w:rsidR="00482A19" w:rsidRDefault="005A5C64">
      <w:pPr>
        <w:numPr>
          <w:ilvl w:val="0"/>
          <w:numId w:val="12"/>
        </w:numPr>
        <w:autoSpaceDE/>
        <w:autoSpaceDN/>
        <w:adjustRightInd/>
        <w:snapToGrid/>
        <w:spacing w:after="0"/>
        <w:jc w:val="left"/>
        <w:rPr>
          <w:szCs w:val="28"/>
          <w:lang w:eastAsia="zh-CN"/>
        </w:rPr>
      </w:pPr>
      <w:r>
        <w:rPr>
          <w:szCs w:val="28"/>
          <w:lang w:eastAsia="zh-CN"/>
        </w:rPr>
        <w:t>FFS: Whether repetition of 2 is supported or not</w:t>
      </w:r>
    </w:p>
    <w:p w:rsidR="00482A19" w:rsidRDefault="00482A19">
      <w:pPr>
        <w:rPr>
          <w:lang w:eastAsia="zh-CN"/>
        </w:rPr>
      </w:pPr>
    </w:p>
    <w:p w:rsidR="00482A19" w:rsidRDefault="005A5C64">
      <w:pPr>
        <w:rPr>
          <w:lang w:eastAsia="zh-CN"/>
        </w:rPr>
      </w:pPr>
      <w:r>
        <w:rPr>
          <w:rFonts w:hint="eastAsia"/>
          <w:lang w:eastAsia="zh-CN"/>
        </w:rPr>
        <w:t xml:space="preserve">Based on </w:t>
      </w:r>
      <w:r>
        <w:rPr>
          <w:lang w:eastAsia="zh-CN"/>
        </w:rPr>
        <w:t>discussions, the following is proposed:</w:t>
      </w:r>
    </w:p>
    <w:p w:rsidR="00482A19" w:rsidRDefault="005A5C64">
      <w:pPr>
        <w:ind w:leftChars="200" w:left="440"/>
        <w:rPr>
          <w:b/>
          <w:bCs/>
          <w:szCs w:val="20"/>
          <w:lang w:eastAsia="zh-CN"/>
        </w:rPr>
      </w:pPr>
      <w:r>
        <w:rPr>
          <w:b/>
          <w:bCs/>
          <w:szCs w:val="20"/>
          <w:highlight w:val="yellow"/>
          <w:lang w:eastAsia="zh-CN"/>
        </w:rPr>
        <w:t>Possible Agreement</w:t>
      </w:r>
    </w:p>
    <w:p w:rsidR="00482A19" w:rsidRDefault="005A5C64">
      <w:pPr>
        <w:ind w:leftChars="200" w:left="440"/>
        <w:rPr>
          <w:szCs w:val="20"/>
          <w:lang w:eastAsia="zh-CN"/>
        </w:rPr>
      </w:pPr>
      <w:r>
        <w:rPr>
          <w:szCs w:val="20"/>
          <w:lang w:eastAsia="zh-CN"/>
        </w:rPr>
        <w:t>The MCS field for 16QAM is supported without increasing the DCI size.</w:t>
      </w:r>
    </w:p>
    <w:p w:rsidR="00482A19" w:rsidRDefault="005A5C64">
      <w:pPr>
        <w:rPr>
          <w:lang w:eastAsia="zh-CN"/>
        </w:rPr>
      </w:pPr>
      <w:r>
        <w:rPr>
          <w:rFonts w:hint="eastAsia"/>
          <w:lang w:eastAsia="zh-CN"/>
        </w:rPr>
        <w:t>Please input your comments</w:t>
      </w:r>
    </w:p>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Comp</w:t>
            </w:r>
            <w:r>
              <w:rPr>
                <w:szCs w:val="20"/>
              </w:rPr>
              <w:t>anies</w:t>
            </w:r>
          </w:p>
        </w:tc>
        <w:tc>
          <w:tcPr>
            <w:tcW w:w="7469" w:type="dxa"/>
          </w:tcPr>
          <w:p w:rsidR="00482A19" w:rsidRDefault="005A5C64">
            <w:pPr>
              <w:rPr>
                <w:szCs w:val="20"/>
              </w:rPr>
            </w:pPr>
            <w:r>
              <w:rPr>
                <w:rFonts w:hint="eastAsia"/>
                <w:szCs w:val="20"/>
              </w:rPr>
              <w:t>Comments</w:t>
            </w:r>
          </w:p>
        </w:tc>
      </w:tr>
      <w:tr w:rsidR="00482A19">
        <w:tc>
          <w:tcPr>
            <w:tcW w:w="1838" w:type="dxa"/>
          </w:tcPr>
          <w:p w:rsidR="00482A19" w:rsidRDefault="005A5C64">
            <w:pPr>
              <w:rPr>
                <w:szCs w:val="20"/>
              </w:rPr>
            </w:pPr>
            <w:r>
              <w:rPr>
                <w:color w:val="4472C4" w:themeColor="accent5"/>
                <w:szCs w:val="20"/>
              </w:rPr>
              <w:t>Ericsson</w:t>
            </w:r>
          </w:p>
        </w:tc>
        <w:tc>
          <w:tcPr>
            <w:tcW w:w="7469" w:type="dxa"/>
          </w:tcPr>
          <w:p w:rsidR="00482A19" w:rsidRDefault="005A5C64">
            <w:pPr>
              <w:rPr>
                <w:color w:val="4472C4" w:themeColor="accent5"/>
                <w:szCs w:val="20"/>
              </w:rPr>
            </w:pPr>
            <w:r>
              <w:rPr>
                <w:color w:val="4472C4" w:themeColor="accent5"/>
                <w:szCs w:val="20"/>
              </w:rPr>
              <w:t>At this point it seems hard to know if we are going to be able to fulfill the potential agreement 2, if in the end supporting 2 repetitions is found beneficial. We prefer to wait, and still leave open those DCI design aspects.</w:t>
            </w:r>
          </w:p>
        </w:tc>
      </w:tr>
      <w:tr w:rsidR="00482A19">
        <w:tc>
          <w:tcPr>
            <w:tcW w:w="1838" w:type="dxa"/>
          </w:tcPr>
          <w:p w:rsidR="00482A19" w:rsidRDefault="005A5C64">
            <w:pPr>
              <w:rPr>
                <w:szCs w:val="20"/>
              </w:rPr>
            </w:pPr>
            <w:r>
              <w:rPr>
                <w:szCs w:val="20"/>
              </w:rPr>
              <w:t>Qualcomm</w:t>
            </w:r>
          </w:p>
        </w:tc>
        <w:tc>
          <w:tcPr>
            <w:tcW w:w="7469" w:type="dxa"/>
          </w:tcPr>
          <w:p w:rsidR="00482A19" w:rsidRDefault="005A5C64">
            <w:pPr>
              <w:rPr>
                <w:szCs w:val="20"/>
              </w:rPr>
            </w:pPr>
            <w:r>
              <w:rPr>
                <w:szCs w:val="20"/>
              </w:rPr>
              <w:t>We are OK with the agreement, but as Ericsson mentioned, it would be better to solve the repetition case first. Given the discussion this week, however, it seems complicated to agree (maybe companies need to go back and run some evaluations).</w:t>
            </w:r>
          </w:p>
        </w:tc>
      </w:tr>
      <w:tr w:rsidR="00482A19">
        <w:tc>
          <w:tcPr>
            <w:tcW w:w="1838" w:type="dxa"/>
          </w:tcPr>
          <w:p w:rsidR="00482A19" w:rsidRDefault="005A5C64">
            <w:pPr>
              <w:rPr>
                <w:szCs w:val="20"/>
                <w:lang w:eastAsia="zh-CN"/>
              </w:rPr>
            </w:pPr>
            <w:r>
              <w:rPr>
                <w:szCs w:val="20"/>
                <w:lang w:eastAsia="zh-CN"/>
              </w:rPr>
              <w:t>Nokia, NSB</w:t>
            </w:r>
          </w:p>
        </w:tc>
        <w:tc>
          <w:tcPr>
            <w:tcW w:w="7469" w:type="dxa"/>
          </w:tcPr>
          <w:p w:rsidR="00482A19" w:rsidRDefault="005A5C64">
            <w:pPr>
              <w:rPr>
                <w:lang w:eastAsia="zh-CN"/>
              </w:rPr>
            </w:pPr>
            <w:r>
              <w:rPr>
                <w:lang w:eastAsia="zh-CN"/>
              </w:rPr>
              <w:t>We prefer to wait on this one</w:t>
            </w:r>
          </w:p>
        </w:tc>
      </w:tr>
      <w:tr w:rsidR="00482A19">
        <w:tc>
          <w:tcPr>
            <w:tcW w:w="1838" w:type="dxa"/>
          </w:tcPr>
          <w:p w:rsidR="00482A19" w:rsidRDefault="005A5C64">
            <w:pPr>
              <w:rPr>
                <w:szCs w:val="20"/>
                <w:lang w:eastAsia="zh-CN"/>
              </w:rPr>
            </w:pPr>
            <w:r>
              <w:rPr>
                <w:rFonts w:hint="eastAsia"/>
                <w:szCs w:val="20"/>
                <w:lang w:eastAsia="zh-CN"/>
              </w:rPr>
              <w:t>L</w:t>
            </w:r>
            <w:r>
              <w:rPr>
                <w:szCs w:val="20"/>
                <w:lang w:eastAsia="zh-CN"/>
              </w:rPr>
              <w:t>enovo, MotoM</w:t>
            </w:r>
          </w:p>
        </w:tc>
        <w:tc>
          <w:tcPr>
            <w:tcW w:w="7469" w:type="dxa"/>
          </w:tcPr>
          <w:p w:rsidR="00482A19" w:rsidRDefault="005A5C64">
            <w:pPr>
              <w:rPr>
                <w:lang w:eastAsia="zh-CN"/>
              </w:rPr>
            </w:pPr>
            <w:r>
              <w:rPr>
                <w:lang w:eastAsia="zh-CN"/>
              </w:rPr>
              <w:t>We want to clarify that the MCS field for support 16QAM is still 4 bit?  Or do you mean the DCI size will not increase for support 16QAM for downlink.</w:t>
            </w:r>
          </w:p>
        </w:tc>
      </w:tr>
      <w:tr w:rsidR="00482A19">
        <w:tc>
          <w:tcPr>
            <w:tcW w:w="1838" w:type="dxa"/>
          </w:tcPr>
          <w:p w:rsidR="00482A19" w:rsidRDefault="005A5C64">
            <w:pPr>
              <w:rPr>
                <w:szCs w:val="20"/>
                <w:lang w:eastAsia="zh-CN"/>
              </w:rPr>
            </w:pPr>
            <w:r>
              <w:rPr>
                <w:rFonts w:hint="eastAsia"/>
                <w:szCs w:val="20"/>
                <w:lang w:eastAsia="zh-CN"/>
              </w:rPr>
              <w:t>ZTE,sanechips</w:t>
            </w:r>
          </w:p>
        </w:tc>
        <w:tc>
          <w:tcPr>
            <w:tcW w:w="7469" w:type="dxa"/>
          </w:tcPr>
          <w:p w:rsidR="00482A19" w:rsidRDefault="005A5C64">
            <w:pPr>
              <w:rPr>
                <w:lang w:eastAsia="zh-CN"/>
              </w:rPr>
            </w:pPr>
            <w:r>
              <w:rPr>
                <w:szCs w:val="20"/>
              </w:rPr>
              <w:t>OK with the agreement</w:t>
            </w:r>
            <w:r>
              <w:rPr>
                <w:rFonts w:hint="eastAsia"/>
                <w:szCs w:val="20"/>
                <w:lang w:eastAsia="zh-CN"/>
              </w:rPr>
              <w:t>.</w:t>
            </w:r>
          </w:p>
        </w:tc>
      </w:tr>
      <w:tr w:rsidR="00E86138">
        <w:tc>
          <w:tcPr>
            <w:tcW w:w="1838" w:type="dxa"/>
          </w:tcPr>
          <w:p w:rsidR="00E86138" w:rsidRDefault="00E86138" w:rsidP="00E86138">
            <w:pPr>
              <w:rPr>
                <w:szCs w:val="20"/>
                <w:lang w:eastAsia="zh-CN"/>
              </w:rPr>
            </w:pPr>
            <w:r>
              <w:rPr>
                <w:szCs w:val="20"/>
                <w:lang w:eastAsia="zh-CN"/>
              </w:rPr>
              <w:t>HW, HiSilicon</w:t>
            </w:r>
          </w:p>
        </w:tc>
        <w:tc>
          <w:tcPr>
            <w:tcW w:w="7469" w:type="dxa"/>
          </w:tcPr>
          <w:p w:rsidR="00E86138" w:rsidRDefault="00E86138" w:rsidP="00E86138">
            <w:pPr>
              <w:rPr>
                <w:lang w:eastAsia="zh-CN"/>
              </w:rPr>
            </w:pPr>
            <w:r>
              <w:rPr>
                <w:rFonts w:hint="eastAsia"/>
                <w:lang w:eastAsia="zh-CN"/>
              </w:rPr>
              <w:t>W</w:t>
            </w:r>
            <w:r>
              <w:rPr>
                <w:lang w:eastAsia="zh-CN"/>
              </w:rPr>
              <w:t>e are OK with this agreement and whether 2 repetitions is beneficial or not requires more evaluations to be supported. And we are OK with this possible agreement.</w:t>
            </w:r>
          </w:p>
        </w:tc>
      </w:tr>
      <w:tr w:rsidR="005D6B5B">
        <w:tc>
          <w:tcPr>
            <w:tcW w:w="1838" w:type="dxa"/>
          </w:tcPr>
          <w:p w:rsidR="005D6B5B" w:rsidRDefault="005D6B5B" w:rsidP="005D6B5B">
            <w:pPr>
              <w:rPr>
                <w:szCs w:val="20"/>
                <w:lang w:eastAsia="zh-CN"/>
              </w:rPr>
            </w:pPr>
            <w:r>
              <w:rPr>
                <w:szCs w:val="20"/>
                <w:lang w:eastAsia="zh-CN"/>
              </w:rPr>
              <w:t>MTK</w:t>
            </w:r>
          </w:p>
        </w:tc>
        <w:tc>
          <w:tcPr>
            <w:tcW w:w="7469" w:type="dxa"/>
          </w:tcPr>
          <w:p w:rsidR="005D6B5B" w:rsidRDefault="005D6B5B" w:rsidP="005D6B5B">
            <w:pPr>
              <w:rPr>
                <w:szCs w:val="20"/>
              </w:rPr>
            </w:pPr>
            <w:r>
              <w:rPr>
                <w:szCs w:val="20"/>
              </w:rPr>
              <w:t>We prefer to no repetition for 16QAM. Thus we are ok with the agreement.</w:t>
            </w:r>
          </w:p>
        </w:tc>
      </w:tr>
    </w:tbl>
    <w:p w:rsidR="00482A19" w:rsidRDefault="00482A19">
      <w:pPr>
        <w:rPr>
          <w:lang w:eastAsia="zh-CN"/>
        </w:rPr>
      </w:pPr>
    </w:p>
    <w:p w:rsidR="00482A19" w:rsidRDefault="005A5C64">
      <w:pPr>
        <w:outlineLvl w:val="1"/>
        <w:rPr>
          <w:lang w:eastAsia="zh-CN"/>
        </w:rPr>
      </w:pPr>
      <w:r>
        <w:rPr>
          <w:rFonts w:hint="eastAsia"/>
          <w:b/>
          <w:u w:val="single"/>
          <w:lang w:eastAsia="zh-CN"/>
        </w:rPr>
        <w:t xml:space="preserve">Issue </w:t>
      </w:r>
      <w:r>
        <w:rPr>
          <w:b/>
          <w:u w:val="single"/>
          <w:lang w:eastAsia="zh-CN"/>
        </w:rPr>
        <w:t>5</w:t>
      </w:r>
      <w:r>
        <w:rPr>
          <w:rFonts w:hint="eastAsia"/>
          <w:b/>
          <w:u w:val="single"/>
          <w:lang w:eastAsia="zh-CN"/>
        </w:rPr>
        <w:t xml:space="preserve">: </w:t>
      </w:r>
      <w:r>
        <w:rPr>
          <w:b/>
          <w:u w:val="single"/>
          <w:lang w:eastAsia="zh-CN"/>
        </w:rPr>
        <w:t>Applicability of 16QAM for uplink</w:t>
      </w:r>
    </w:p>
    <w:p w:rsidR="00482A19" w:rsidRDefault="005A5C64">
      <w:pPr>
        <w:rPr>
          <w:lang w:eastAsia="zh-CN"/>
        </w:rPr>
      </w:pPr>
      <w:r>
        <w:rPr>
          <w:lang w:eastAsia="zh-CN"/>
        </w:rPr>
        <w:t>B</w:t>
      </w:r>
      <w:r>
        <w:rPr>
          <w:rFonts w:hint="eastAsia"/>
          <w:lang w:eastAsia="zh-CN"/>
        </w:rPr>
        <w:t xml:space="preserve">ased </w:t>
      </w:r>
      <w:r>
        <w:rPr>
          <w:lang w:eastAsia="zh-CN"/>
        </w:rPr>
        <w:t>on the comments, the following is proposed:</w:t>
      </w:r>
    </w:p>
    <w:p w:rsidR="00482A19" w:rsidRDefault="005A5C64">
      <w:pPr>
        <w:ind w:firstLine="420"/>
        <w:rPr>
          <w:b/>
          <w:bCs/>
          <w:szCs w:val="20"/>
          <w:lang w:eastAsia="zh-CN"/>
        </w:rPr>
      </w:pPr>
      <w:r>
        <w:rPr>
          <w:b/>
          <w:bCs/>
          <w:szCs w:val="20"/>
          <w:highlight w:val="yellow"/>
          <w:lang w:eastAsia="zh-CN"/>
        </w:rPr>
        <w:lastRenderedPageBreak/>
        <w:t>Possible Agreement</w:t>
      </w:r>
      <w:r>
        <w:rPr>
          <w:b/>
          <w:bCs/>
          <w:szCs w:val="20"/>
          <w:lang w:eastAsia="zh-CN"/>
        </w:rPr>
        <w:t>: 16QAM can be used at least for multi-tone transmission with 12 subcarriers.</w:t>
      </w:r>
    </w:p>
    <w:p w:rsidR="00482A19" w:rsidRDefault="005A5C64">
      <w:pPr>
        <w:pStyle w:val="af6"/>
        <w:numPr>
          <w:ilvl w:val="0"/>
          <w:numId w:val="12"/>
        </w:numPr>
        <w:rPr>
          <w:rFonts w:ascii="Times New Roman" w:hAnsi="Times New Roman" w:cs="Times New Roman"/>
          <w:b/>
          <w:bCs/>
          <w:sz w:val="22"/>
          <w:szCs w:val="20"/>
        </w:rPr>
      </w:pPr>
      <w:r>
        <w:rPr>
          <w:rFonts w:ascii="Times New Roman" w:hAnsi="Times New Roman" w:cs="Times New Roman"/>
          <w:b/>
          <w:bCs/>
          <w:sz w:val="22"/>
          <w:szCs w:val="20"/>
        </w:rPr>
        <w:t>FFS: 3 and 6 subcarriers.</w:t>
      </w:r>
    </w:p>
    <w:p w:rsidR="00482A19" w:rsidRDefault="00482A19">
      <w:pPr>
        <w:rPr>
          <w:lang w:eastAsia="zh-CN"/>
        </w:rPr>
      </w:pPr>
    </w:p>
    <w:p w:rsidR="00482A19" w:rsidRDefault="005A5C64">
      <w:pPr>
        <w:rPr>
          <w:lang w:eastAsia="zh-CN"/>
        </w:rPr>
      </w:pPr>
      <w:r>
        <w:rPr>
          <w:rFonts w:hint="eastAsia"/>
          <w:lang w:eastAsia="zh-CN"/>
        </w:rPr>
        <w:t>Please input your comments</w:t>
      </w:r>
    </w:p>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Comp</w:t>
            </w:r>
            <w:r>
              <w:rPr>
                <w:szCs w:val="20"/>
              </w:rPr>
              <w:t>anies</w:t>
            </w:r>
          </w:p>
        </w:tc>
        <w:tc>
          <w:tcPr>
            <w:tcW w:w="7469" w:type="dxa"/>
          </w:tcPr>
          <w:p w:rsidR="00482A19" w:rsidRDefault="005A5C64">
            <w:pPr>
              <w:rPr>
                <w:szCs w:val="20"/>
              </w:rPr>
            </w:pPr>
            <w:r>
              <w:rPr>
                <w:rFonts w:hint="eastAsia"/>
                <w:szCs w:val="20"/>
              </w:rPr>
              <w:t>Comments</w:t>
            </w:r>
          </w:p>
        </w:tc>
      </w:tr>
      <w:tr w:rsidR="00482A19">
        <w:tc>
          <w:tcPr>
            <w:tcW w:w="1838" w:type="dxa"/>
          </w:tcPr>
          <w:p w:rsidR="00482A19" w:rsidRDefault="005A5C64">
            <w:pPr>
              <w:rPr>
                <w:szCs w:val="20"/>
              </w:rPr>
            </w:pPr>
            <w:r>
              <w:rPr>
                <w:color w:val="4472C4" w:themeColor="accent5"/>
                <w:szCs w:val="20"/>
              </w:rPr>
              <w:t>Ericsson</w:t>
            </w:r>
          </w:p>
        </w:tc>
        <w:tc>
          <w:tcPr>
            <w:tcW w:w="7469" w:type="dxa"/>
          </w:tcPr>
          <w:p w:rsidR="00482A19" w:rsidRDefault="005A5C64">
            <w:pPr>
              <w:rPr>
                <w:szCs w:val="20"/>
              </w:rPr>
            </w:pPr>
            <w:r>
              <w:rPr>
                <w:color w:val="4472C4" w:themeColor="accent5"/>
                <w:szCs w:val="20"/>
              </w:rPr>
              <w:t>Ok. About the FFS, certainly these days we have been producing simulation results for 3 and 6 subcarriers and we found that the performance of 3/6 subcarriers is very close to the performance of 12 subcarriers, so it seems ok to support 3 and 6 subcarriers for 16-QAM (we can already share the results if according with the FL there is time for it).</w:t>
            </w:r>
          </w:p>
        </w:tc>
      </w:tr>
      <w:tr w:rsidR="00482A19">
        <w:tc>
          <w:tcPr>
            <w:tcW w:w="1838" w:type="dxa"/>
          </w:tcPr>
          <w:p w:rsidR="00482A19" w:rsidRDefault="005A5C64">
            <w:pPr>
              <w:rPr>
                <w:szCs w:val="20"/>
              </w:rPr>
            </w:pPr>
            <w:r>
              <w:rPr>
                <w:szCs w:val="20"/>
              </w:rPr>
              <w:t>Qualcomm</w:t>
            </w:r>
          </w:p>
        </w:tc>
        <w:tc>
          <w:tcPr>
            <w:tcW w:w="7469" w:type="dxa"/>
          </w:tcPr>
          <w:p w:rsidR="00482A19" w:rsidRDefault="005A5C64">
            <w:pPr>
              <w:rPr>
                <w:szCs w:val="20"/>
              </w:rPr>
            </w:pPr>
            <w:r>
              <w:rPr>
                <w:szCs w:val="20"/>
              </w:rPr>
              <w:t>OK with the proposal.</w:t>
            </w:r>
          </w:p>
        </w:tc>
      </w:tr>
      <w:tr w:rsidR="00482A19">
        <w:tc>
          <w:tcPr>
            <w:tcW w:w="1838" w:type="dxa"/>
          </w:tcPr>
          <w:p w:rsidR="00482A19" w:rsidRDefault="005A5C64">
            <w:pPr>
              <w:rPr>
                <w:szCs w:val="20"/>
                <w:lang w:eastAsia="zh-CN"/>
              </w:rPr>
            </w:pPr>
            <w:r>
              <w:rPr>
                <w:szCs w:val="20"/>
                <w:lang w:eastAsia="zh-CN"/>
              </w:rPr>
              <w:t>Nokia, NSB</w:t>
            </w:r>
          </w:p>
        </w:tc>
        <w:tc>
          <w:tcPr>
            <w:tcW w:w="7469" w:type="dxa"/>
          </w:tcPr>
          <w:p w:rsidR="00482A19" w:rsidRDefault="005A5C64">
            <w:pPr>
              <w:rPr>
                <w:lang w:eastAsia="zh-CN"/>
              </w:rPr>
            </w:pPr>
            <w:r>
              <w:rPr>
                <w:lang w:eastAsia="zh-CN"/>
              </w:rPr>
              <w:t>OK with the proposal</w:t>
            </w:r>
          </w:p>
        </w:tc>
      </w:tr>
      <w:tr w:rsidR="00482A19">
        <w:tc>
          <w:tcPr>
            <w:tcW w:w="1838" w:type="dxa"/>
          </w:tcPr>
          <w:p w:rsidR="00482A19" w:rsidRDefault="005A5C64">
            <w:pPr>
              <w:rPr>
                <w:szCs w:val="20"/>
                <w:lang w:eastAsia="zh-CN"/>
              </w:rPr>
            </w:pPr>
            <w:r>
              <w:rPr>
                <w:szCs w:val="20"/>
                <w:lang w:eastAsia="zh-CN"/>
              </w:rPr>
              <w:t>Lenovo, MotoM</w:t>
            </w:r>
          </w:p>
        </w:tc>
        <w:tc>
          <w:tcPr>
            <w:tcW w:w="7469" w:type="dxa"/>
          </w:tcPr>
          <w:p w:rsidR="00482A19" w:rsidRDefault="005A5C64">
            <w:pPr>
              <w:rPr>
                <w:lang w:eastAsia="zh-CN"/>
              </w:rPr>
            </w:pPr>
            <w:r>
              <w:rPr>
                <w:rFonts w:hint="eastAsia"/>
                <w:lang w:eastAsia="zh-CN"/>
              </w:rPr>
              <w:t>O</w:t>
            </w:r>
            <w:r>
              <w:rPr>
                <w:lang w:eastAsia="zh-CN"/>
              </w:rPr>
              <w:t>K with the proposal, and OK to support 3,6,12 tones.</w:t>
            </w:r>
          </w:p>
        </w:tc>
      </w:tr>
      <w:tr w:rsidR="00482A19">
        <w:tc>
          <w:tcPr>
            <w:tcW w:w="1838" w:type="dxa"/>
          </w:tcPr>
          <w:p w:rsidR="00482A19" w:rsidRDefault="005A5C64">
            <w:pPr>
              <w:rPr>
                <w:szCs w:val="20"/>
                <w:lang w:eastAsia="zh-CN"/>
              </w:rPr>
            </w:pPr>
            <w:r>
              <w:rPr>
                <w:rFonts w:hint="eastAsia"/>
                <w:szCs w:val="20"/>
                <w:lang w:eastAsia="zh-CN"/>
              </w:rPr>
              <w:t>ZTE,sanechips</w:t>
            </w:r>
          </w:p>
        </w:tc>
        <w:tc>
          <w:tcPr>
            <w:tcW w:w="7469" w:type="dxa"/>
          </w:tcPr>
          <w:p w:rsidR="00482A19" w:rsidRDefault="005A5C64">
            <w:pPr>
              <w:rPr>
                <w:lang w:eastAsia="zh-CN"/>
              </w:rPr>
            </w:pPr>
            <w:r>
              <w:rPr>
                <w:szCs w:val="20"/>
              </w:rPr>
              <w:t xml:space="preserve">OK with the </w:t>
            </w:r>
            <w:r>
              <w:rPr>
                <w:lang w:eastAsia="zh-CN"/>
              </w:rPr>
              <w:t>proposal</w:t>
            </w:r>
            <w:r>
              <w:rPr>
                <w:rFonts w:hint="eastAsia"/>
                <w:szCs w:val="20"/>
                <w:lang w:eastAsia="zh-CN"/>
              </w:rPr>
              <w:t>.</w:t>
            </w:r>
          </w:p>
        </w:tc>
      </w:tr>
      <w:tr w:rsidR="00E86138">
        <w:tc>
          <w:tcPr>
            <w:tcW w:w="1838" w:type="dxa"/>
          </w:tcPr>
          <w:p w:rsidR="00E86138" w:rsidRDefault="00E86138" w:rsidP="00E86138">
            <w:pPr>
              <w:rPr>
                <w:szCs w:val="20"/>
                <w:lang w:eastAsia="zh-CN"/>
              </w:rPr>
            </w:pPr>
            <w:r>
              <w:rPr>
                <w:rFonts w:hint="eastAsia"/>
                <w:szCs w:val="20"/>
                <w:lang w:eastAsia="zh-CN"/>
              </w:rPr>
              <w:t>H</w:t>
            </w:r>
            <w:r>
              <w:rPr>
                <w:szCs w:val="20"/>
                <w:lang w:eastAsia="zh-CN"/>
              </w:rPr>
              <w:t>W, HiSilicon</w:t>
            </w:r>
          </w:p>
        </w:tc>
        <w:tc>
          <w:tcPr>
            <w:tcW w:w="7469" w:type="dxa"/>
          </w:tcPr>
          <w:p w:rsidR="00E86138" w:rsidRDefault="00E86138" w:rsidP="00E86138">
            <w:pPr>
              <w:rPr>
                <w:lang w:eastAsia="zh-CN"/>
              </w:rPr>
            </w:pPr>
            <w:r>
              <w:rPr>
                <w:szCs w:val="20"/>
              </w:rPr>
              <w:t xml:space="preserve">OK with the proposal. </w:t>
            </w:r>
            <w:r>
              <w:rPr>
                <w:szCs w:val="20"/>
                <w:lang w:eastAsia="zh-CN"/>
              </w:rPr>
              <w:t xml:space="preserve">We also support 3,6 subcarriers </w:t>
            </w:r>
            <w:r w:rsidRPr="0012434D">
              <w:rPr>
                <w:szCs w:val="20"/>
                <w:lang w:eastAsia="zh-CN"/>
              </w:rPr>
              <w:t>because it is beneficial in terms of scheduling</w:t>
            </w:r>
            <w:r>
              <w:rPr>
                <w:szCs w:val="20"/>
                <w:lang w:eastAsia="zh-CN"/>
              </w:rPr>
              <w:t>.</w:t>
            </w:r>
          </w:p>
        </w:tc>
      </w:tr>
      <w:tr w:rsidR="00422344">
        <w:tc>
          <w:tcPr>
            <w:tcW w:w="1838" w:type="dxa"/>
          </w:tcPr>
          <w:p w:rsidR="00422344" w:rsidRDefault="00422344" w:rsidP="00422344">
            <w:pPr>
              <w:rPr>
                <w:szCs w:val="20"/>
                <w:lang w:eastAsia="zh-CN"/>
              </w:rPr>
            </w:pPr>
            <w:r>
              <w:rPr>
                <w:szCs w:val="20"/>
                <w:lang w:eastAsia="zh-CN"/>
              </w:rPr>
              <w:t>MTK</w:t>
            </w:r>
          </w:p>
        </w:tc>
        <w:tc>
          <w:tcPr>
            <w:tcW w:w="7469" w:type="dxa"/>
          </w:tcPr>
          <w:p w:rsidR="00422344" w:rsidRDefault="00422344" w:rsidP="00422344">
            <w:pPr>
              <w:rPr>
                <w:szCs w:val="20"/>
              </w:rPr>
            </w:pPr>
            <w:r>
              <w:rPr>
                <w:szCs w:val="20"/>
              </w:rPr>
              <w:t xml:space="preserve">OK with the </w:t>
            </w:r>
            <w:r>
              <w:rPr>
                <w:lang w:eastAsia="zh-CN"/>
              </w:rPr>
              <w:t>proposal</w:t>
            </w:r>
            <w:r>
              <w:rPr>
                <w:rFonts w:hint="eastAsia"/>
                <w:szCs w:val="20"/>
                <w:lang w:eastAsia="zh-CN"/>
              </w:rPr>
              <w:t>.</w:t>
            </w:r>
          </w:p>
        </w:tc>
      </w:tr>
    </w:tbl>
    <w:p w:rsidR="00482A19" w:rsidRDefault="00482A19">
      <w:pPr>
        <w:rPr>
          <w:lang w:eastAsia="zh-CN"/>
        </w:rPr>
      </w:pPr>
    </w:p>
    <w:p w:rsidR="00482A19" w:rsidRDefault="005A5C64">
      <w:pPr>
        <w:outlineLvl w:val="1"/>
        <w:rPr>
          <w:lang w:eastAsia="zh-CN"/>
        </w:rPr>
      </w:pPr>
      <w:r>
        <w:rPr>
          <w:rFonts w:hint="eastAsia"/>
          <w:b/>
          <w:u w:val="single"/>
          <w:lang w:eastAsia="zh-CN"/>
        </w:rPr>
        <w:t xml:space="preserve">Issue </w:t>
      </w:r>
      <w:r>
        <w:rPr>
          <w:b/>
          <w:u w:val="single"/>
          <w:lang w:eastAsia="zh-CN"/>
        </w:rPr>
        <w:t>6</w:t>
      </w:r>
      <w:r>
        <w:rPr>
          <w:rFonts w:hint="eastAsia"/>
          <w:b/>
          <w:u w:val="single"/>
          <w:lang w:eastAsia="zh-CN"/>
        </w:rPr>
        <w:t xml:space="preserve">: </w:t>
      </w:r>
      <w:r>
        <w:rPr>
          <w:b/>
          <w:u w:val="single"/>
          <w:lang w:eastAsia="zh-CN"/>
        </w:rPr>
        <w:t>soft buffer size</w:t>
      </w:r>
    </w:p>
    <w:p w:rsidR="00482A19" w:rsidRDefault="005A5C64">
      <w:pPr>
        <w:rPr>
          <w:lang w:eastAsia="zh-CN"/>
        </w:rPr>
      </w:pPr>
      <w:r>
        <w:rPr>
          <w:rFonts w:hint="eastAsia"/>
          <w:lang w:eastAsia="zh-CN"/>
        </w:rPr>
        <w:t xml:space="preserve">Based on the comments, it is proposed to discuss the soft buffer size for </w:t>
      </w:r>
      <w:r>
        <w:rPr>
          <w:lang w:eastAsia="zh-CN"/>
        </w:rPr>
        <w:t>16QAM-capable UEs. Based on the proposals, the following is proposed:</w:t>
      </w:r>
    </w:p>
    <w:p w:rsidR="00482A19" w:rsidRDefault="005A5C64">
      <w:pPr>
        <w:rPr>
          <w:lang w:eastAsia="zh-CN"/>
        </w:rPr>
      </w:pPr>
      <w:r>
        <w:rPr>
          <w:b/>
          <w:bCs/>
          <w:szCs w:val="20"/>
          <w:highlight w:val="yellow"/>
          <w:lang w:eastAsia="zh-CN"/>
        </w:rPr>
        <w:t>Possible Agreement</w:t>
      </w:r>
      <w:r>
        <w:rPr>
          <w:b/>
          <w:bCs/>
          <w:szCs w:val="20"/>
          <w:lang w:eastAsia="zh-CN"/>
        </w:rPr>
        <w:t xml:space="preserve">: </w:t>
      </w:r>
      <w:r>
        <w:rPr>
          <w:b/>
          <w:bCs/>
          <w:szCs w:val="20"/>
        </w:rPr>
        <w:t>The soft buffer size is doubled with respect to QPSK.</w:t>
      </w:r>
    </w:p>
    <w:p w:rsidR="00482A19" w:rsidRDefault="005A5C64">
      <w:pPr>
        <w:rPr>
          <w:lang w:eastAsia="zh-CN"/>
        </w:rPr>
      </w:pPr>
      <w:r>
        <w:rPr>
          <w:rFonts w:hint="eastAsia"/>
          <w:lang w:eastAsia="zh-CN"/>
        </w:rPr>
        <w:t>Please input your comments</w:t>
      </w:r>
    </w:p>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Comp</w:t>
            </w:r>
            <w:r>
              <w:rPr>
                <w:szCs w:val="20"/>
              </w:rPr>
              <w:t>anies</w:t>
            </w:r>
          </w:p>
        </w:tc>
        <w:tc>
          <w:tcPr>
            <w:tcW w:w="7469" w:type="dxa"/>
          </w:tcPr>
          <w:p w:rsidR="00482A19" w:rsidRDefault="005A5C64">
            <w:pPr>
              <w:rPr>
                <w:szCs w:val="20"/>
              </w:rPr>
            </w:pPr>
            <w:r>
              <w:rPr>
                <w:rFonts w:hint="eastAsia"/>
                <w:szCs w:val="20"/>
              </w:rPr>
              <w:t>Comments</w:t>
            </w:r>
          </w:p>
        </w:tc>
      </w:tr>
      <w:tr w:rsidR="00482A19">
        <w:tc>
          <w:tcPr>
            <w:tcW w:w="1838" w:type="dxa"/>
          </w:tcPr>
          <w:p w:rsidR="00482A19" w:rsidRDefault="005A5C64">
            <w:pPr>
              <w:rPr>
                <w:szCs w:val="20"/>
              </w:rPr>
            </w:pPr>
            <w:r>
              <w:rPr>
                <w:color w:val="4472C4" w:themeColor="accent5"/>
                <w:szCs w:val="20"/>
              </w:rPr>
              <w:t>Ericsson</w:t>
            </w:r>
          </w:p>
        </w:tc>
        <w:tc>
          <w:tcPr>
            <w:tcW w:w="7469" w:type="dxa"/>
          </w:tcPr>
          <w:p w:rsidR="00482A19" w:rsidRDefault="005A5C64">
            <w:pPr>
              <w:rPr>
                <w:szCs w:val="20"/>
              </w:rPr>
            </w:pPr>
            <w:r>
              <w:rPr>
                <w:color w:val="4472C4" w:themeColor="accent5"/>
                <w:szCs w:val="20"/>
              </w:rPr>
              <w:t>We prefer not to make any premature agreement on the soft buffer size without having had a proper technical discussion on it. We prefer to treat this topic till the next meeting.</w:t>
            </w:r>
          </w:p>
        </w:tc>
      </w:tr>
      <w:tr w:rsidR="00482A19">
        <w:tc>
          <w:tcPr>
            <w:tcW w:w="1838" w:type="dxa"/>
          </w:tcPr>
          <w:p w:rsidR="00482A19" w:rsidRDefault="005A5C64">
            <w:pPr>
              <w:rPr>
                <w:szCs w:val="20"/>
              </w:rPr>
            </w:pPr>
            <w:r>
              <w:rPr>
                <w:szCs w:val="20"/>
              </w:rPr>
              <w:t>Qualcomm</w:t>
            </w:r>
          </w:p>
        </w:tc>
        <w:tc>
          <w:tcPr>
            <w:tcW w:w="7469" w:type="dxa"/>
          </w:tcPr>
          <w:p w:rsidR="00482A19" w:rsidRDefault="005A5C64">
            <w:pPr>
              <w:rPr>
                <w:szCs w:val="20"/>
              </w:rPr>
            </w:pPr>
            <w:r>
              <w:rPr>
                <w:szCs w:val="20"/>
              </w:rPr>
              <w:t>We think the agreement is the only alternative. The soft buffer size in the DL for NBIOT is given by the number of REs x bits/RE, which is doubled with respect to the previous release (not that NBIOT does not have RV in the downlink).</w:t>
            </w:r>
          </w:p>
          <w:p w:rsidR="00482A19" w:rsidRDefault="005A5C64">
            <w:pPr>
              <w:rPr>
                <w:szCs w:val="20"/>
              </w:rPr>
            </w:pPr>
            <w:r>
              <w:rPr>
                <w:szCs w:val="20"/>
              </w:rPr>
              <w:t>The only way the soft buffer size could be increased further is to have N_SF &gt; 10.</w:t>
            </w:r>
          </w:p>
        </w:tc>
      </w:tr>
      <w:tr w:rsidR="00482A19">
        <w:tc>
          <w:tcPr>
            <w:tcW w:w="1838" w:type="dxa"/>
          </w:tcPr>
          <w:p w:rsidR="00482A19" w:rsidRDefault="005A5C64">
            <w:pPr>
              <w:rPr>
                <w:szCs w:val="20"/>
                <w:lang w:eastAsia="zh-CN"/>
              </w:rPr>
            </w:pPr>
            <w:r>
              <w:rPr>
                <w:szCs w:val="20"/>
                <w:lang w:eastAsia="zh-CN"/>
              </w:rPr>
              <w:t>Nokia, NSB</w:t>
            </w:r>
          </w:p>
        </w:tc>
        <w:tc>
          <w:tcPr>
            <w:tcW w:w="7469" w:type="dxa"/>
          </w:tcPr>
          <w:p w:rsidR="00482A19" w:rsidRDefault="005A5C64">
            <w:pPr>
              <w:rPr>
                <w:lang w:eastAsia="zh-CN"/>
              </w:rPr>
            </w:pPr>
            <w:r>
              <w:rPr>
                <w:lang w:eastAsia="zh-CN"/>
              </w:rPr>
              <w:t>We have similar view as Qualcomm but probably better to consider this issue in the next meeting.</w:t>
            </w:r>
          </w:p>
        </w:tc>
      </w:tr>
      <w:tr w:rsidR="00482A19">
        <w:tc>
          <w:tcPr>
            <w:tcW w:w="1838" w:type="dxa"/>
          </w:tcPr>
          <w:p w:rsidR="00482A19" w:rsidRDefault="005A5C64">
            <w:pPr>
              <w:rPr>
                <w:szCs w:val="20"/>
                <w:lang w:eastAsia="zh-CN"/>
              </w:rPr>
            </w:pPr>
            <w:r>
              <w:rPr>
                <w:rFonts w:hint="eastAsia"/>
                <w:szCs w:val="20"/>
                <w:lang w:eastAsia="zh-CN"/>
              </w:rPr>
              <w:t>L</w:t>
            </w:r>
            <w:r>
              <w:rPr>
                <w:szCs w:val="20"/>
                <w:lang w:eastAsia="zh-CN"/>
              </w:rPr>
              <w:t>enovo, MotoM</w:t>
            </w:r>
          </w:p>
        </w:tc>
        <w:tc>
          <w:tcPr>
            <w:tcW w:w="7469" w:type="dxa"/>
          </w:tcPr>
          <w:p w:rsidR="00482A19" w:rsidRDefault="005A5C64">
            <w:pPr>
              <w:rPr>
                <w:lang w:eastAsia="zh-CN"/>
              </w:rPr>
            </w:pPr>
            <w:r>
              <w:rPr>
                <w:lang w:eastAsia="zh-CN"/>
              </w:rPr>
              <w:t>Prefer to discuss in next meeting.</w:t>
            </w:r>
          </w:p>
        </w:tc>
      </w:tr>
      <w:tr w:rsidR="00482A19">
        <w:tc>
          <w:tcPr>
            <w:tcW w:w="1838" w:type="dxa"/>
          </w:tcPr>
          <w:p w:rsidR="00482A19" w:rsidRDefault="005A5C64">
            <w:pPr>
              <w:rPr>
                <w:szCs w:val="20"/>
                <w:lang w:eastAsia="zh-CN"/>
              </w:rPr>
            </w:pPr>
            <w:r>
              <w:rPr>
                <w:rFonts w:hint="eastAsia"/>
                <w:szCs w:val="20"/>
                <w:lang w:eastAsia="zh-CN"/>
              </w:rPr>
              <w:t>ZTE,sanechips</w:t>
            </w:r>
          </w:p>
        </w:tc>
        <w:tc>
          <w:tcPr>
            <w:tcW w:w="7469" w:type="dxa"/>
          </w:tcPr>
          <w:p w:rsidR="00482A19" w:rsidRDefault="005A5C64">
            <w:pPr>
              <w:rPr>
                <w:lang w:eastAsia="zh-CN"/>
              </w:rPr>
            </w:pPr>
            <w:r>
              <w:rPr>
                <w:szCs w:val="20"/>
              </w:rPr>
              <w:t xml:space="preserve">OK with the </w:t>
            </w:r>
            <w:r>
              <w:rPr>
                <w:lang w:eastAsia="zh-CN"/>
              </w:rPr>
              <w:t>proposal</w:t>
            </w:r>
            <w:r>
              <w:rPr>
                <w:rFonts w:hint="eastAsia"/>
                <w:szCs w:val="20"/>
                <w:lang w:eastAsia="zh-CN"/>
              </w:rPr>
              <w:t>.</w:t>
            </w:r>
          </w:p>
        </w:tc>
      </w:tr>
      <w:tr w:rsidR="00E86138">
        <w:tc>
          <w:tcPr>
            <w:tcW w:w="1838" w:type="dxa"/>
          </w:tcPr>
          <w:p w:rsidR="00E86138" w:rsidRDefault="00E86138" w:rsidP="00E86138">
            <w:pPr>
              <w:rPr>
                <w:szCs w:val="20"/>
                <w:lang w:eastAsia="zh-CN"/>
              </w:rPr>
            </w:pPr>
            <w:r>
              <w:rPr>
                <w:rFonts w:hint="eastAsia"/>
                <w:szCs w:val="20"/>
                <w:lang w:eastAsia="zh-CN"/>
              </w:rPr>
              <w:t>H</w:t>
            </w:r>
            <w:r>
              <w:rPr>
                <w:szCs w:val="20"/>
                <w:lang w:eastAsia="zh-CN"/>
              </w:rPr>
              <w:t>W, HiSilicon</w:t>
            </w:r>
          </w:p>
        </w:tc>
        <w:tc>
          <w:tcPr>
            <w:tcW w:w="7469" w:type="dxa"/>
          </w:tcPr>
          <w:p w:rsidR="00E86138" w:rsidRDefault="00E86138" w:rsidP="00E86138">
            <w:pPr>
              <w:rPr>
                <w:lang w:eastAsia="zh-CN"/>
              </w:rPr>
            </w:pPr>
            <w:r>
              <w:rPr>
                <w:rFonts w:hint="eastAsia"/>
                <w:lang w:eastAsia="zh-CN"/>
              </w:rPr>
              <w:t>W</w:t>
            </w:r>
            <w:r>
              <w:rPr>
                <w:lang w:eastAsia="zh-CN"/>
              </w:rPr>
              <w:t>e are OK with this possible agreement since it is an automatic consequence for the introduction of 16QAM.</w:t>
            </w:r>
          </w:p>
        </w:tc>
      </w:tr>
      <w:tr w:rsidR="007F16DF">
        <w:tc>
          <w:tcPr>
            <w:tcW w:w="1838" w:type="dxa"/>
          </w:tcPr>
          <w:p w:rsidR="007F16DF" w:rsidRDefault="007F16DF" w:rsidP="007F16DF">
            <w:pPr>
              <w:rPr>
                <w:szCs w:val="20"/>
                <w:lang w:eastAsia="zh-CN"/>
              </w:rPr>
            </w:pPr>
            <w:r>
              <w:rPr>
                <w:szCs w:val="20"/>
                <w:lang w:eastAsia="zh-CN"/>
              </w:rPr>
              <w:t>MTK</w:t>
            </w:r>
          </w:p>
        </w:tc>
        <w:tc>
          <w:tcPr>
            <w:tcW w:w="7469" w:type="dxa"/>
          </w:tcPr>
          <w:p w:rsidR="007F16DF" w:rsidRDefault="007F16DF" w:rsidP="007F16DF">
            <w:pPr>
              <w:rPr>
                <w:szCs w:val="20"/>
              </w:rPr>
            </w:pPr>
            <w:r>
              <w:rPr>
                <w:szCs w:val="20"/>
              </w:rPr>
              <w:t>We prefer to treat it in next meeting.</w:t>
            </w:r>
          </w:p>
        </w:tc>
      </w:tr>
    </w:tbl>
    <w:p w:rsidR="00482A19" w:rsidRDefault="00482A19">
      <w:pPr>
        <w:rPr>
          <w:lang w:eastAsia="zh-CN"/>
        </w:rPr>
      </w:pPr>
    </w:p>
    <w:p w:rsidR="00482A19" w:rsidRDefault="00482A19">
      <w:pPr>
        <w:rPr>
          <w:lang w:eastAsia="zh-CN"/>
        </w:rPr>
      </w:pPr>
    </w:p>
    <w:p w:rsidR="00482A19" w:rsidRDefault="005A5C64">
      <w:pPr>
        <w:pStyle w:val="1"/>
        <w:rPr>
          <w:lang w:eastAsia="zh-CN"/>
        </w:rPr>
      </w:pPr>
      <w:r>
        <w:rPr>
          <w:lang w:eastAsia="zh-CN"/>
        </w:rPr>
        <w:lastRenderedPageBreak/>
        <w:t>Issues</w:t>
      </w:r>
    </w:p>
    <w:p w:rsidR="00482A19" w:rsidRDefault="005A5C64">
      <w:pPr>
        <w:pStyle w:val="2"/>
        <w:rPr>
          <w:lang w:eastAsia="zh-CN"/>
        </w:rPr>
      </w:pPr>
      <w:r>
        <w:rPr>
          <w:lang w:eastAsia="zh-CN"/>
        </w:rPr>
        <w:t>Support of 16QAM</w:t>
      </w:r>
      <w:r>
        <w:rPr>
          <w:rFonts w:hint="eastAsia"/>
          <w:lang w:eastAsia="zh-CN"/>
        </w:rPr>
        <w:t xml:space="preserve"> for NB-IoT downlink</w:t>
      </w:r>
    </w:p>
    <w:p w:rsidR="00482A19" w:rsidRDefault="005A5C64">
      <w:pPr>
        <w:outlineLvl w:val="2"/>
        <w:rPr>
          <w:b/>
          <w:u w:val="single"/>
          <w:lang w:eastAsia="zh-CN"/>
        </w:rPr>
      </w:pPr>
      <w:bookmarkStart w:id="13" w:name="_Ref32881277"/>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1</w:t>
      </w:r>
      <w:r>
        <w:rPr>
          <w:b/>
          <w:u w:val="single"/>
          <w:lang w:eastAsia="zh-CN"/>
        </w:rPr>
        <w:fldChar w:fldCharType="end"/>
      </w:r>
      <w:r>
        <w:rPr>
          <w:b/>
          <w:u w:val="single"/>
          <w:lang w:eastAsia="zh-CN"/>
        </w:rPr>
        <w:t>: The maximum TBS to support 16-QAM for unicast in DL for standalone and guardband.</w:t>
      </w:r>
      <w:bookmarkEnd w:id="13"/>
    </w:p>
    <w:p w:rsidR="00482A19" w:rsidRDefault="005A5C64">
      <w:r>
        <w:t>The following are proposed:</w:t>
      </w:r>
    </w:p>
    <w:tbl>
      <w:tblPr>
        <w:tblStyle w:val="af0"/>
        <w:tblW w:w="0" w:type="auto"/>
        <w:tblLook w:val="04A0" w:firstRow="1" w:lastRow="0" w:firstColumn="1" w:lastColumn="0" w:noHBand="0" w:noVBand="1"/>
      </w:tblPr>
      <w:tblGrid>
        <w:gridCol w:w="1271"/>
        <w:gridCol w:w="8036"/>
      </w:tblGrid>
      <w:tr w:rsidR="00482A19">
        <w:tc>
          <w:tcPr>
            <w:tcW w:w="1271" w:type="dxa"/>
          </w:tcPr>
          <w:p w:rsidR="00482A19" w:rsidRDefault="005A5C64">
            <w:pPr>
              <w:rPr>
                <w:szCs w:val="20"/>
              </w:rPr>
            </w:pPr>
            <w:r>
              <w:rPr>
                <w:rFonts w:hint="eastAsia"/>
                <w:szCs w:val="20"/>
              </w:rPr>
              <w:t>S</w:t>
            </w:r>
            <w:r>
              <w:rPr>
                <w:szCs w:val="20"/>
              </w:rPr>
              <w:t>ourcing</w:t>
            </w:r>
          </w:p>
        </w:tc>
        <w:tc>
          <w:tcPr>
            <w:tcW w:w="8036" w:type="dxa"/>
          </w:tcPr>
          <w:p w:rsidR="00482A19" w:rsidRDefault="005A5C64">
            <w:pPr>
              <w:rPr>
                <w:szCs w:val="20"/>
              </w:rPr>
            </w:pPr>
            <w:r>
              <w:rPr>
                <w:rFonts w:hint="eastAsia"/>
                <w:szCs w:val="20"/>
              </w:rPr>
              <w:t>Proposals</w:t>
            </w:r>
          </w:p>
        </w:tc>
      </w:tr>
      <w:tr w:rsidR="00482A19">
        <w:tc>
          <w:tcPr>
            <w:tcW w:w="1271" w:type="dxa"/>
          </w:tcPr>
          <w:p w:rsidR="00482A19" w:rsidRDefault="005A5C64">
            <w:pPr>
              <w:rPr>
                <w:szCs w:val="20"/>
              </w:rPr>
            </w:pPr>
            <w:r>
              <w:rPr>
                <w:rFonts w:hint="eastAsia"/>
                <w:szCs w:val="20"/>
              </w:rPr>
              <w:t>[</w:t>
            </w:r>
            <w:r>
              <w:rPr>
                <w:szCs w:val="20"/>
              </w:rPr>
              <w:t>2]</w:t>
            </w:r>
          </w:p>
        </w:tc>
        <w:tc>
          <w:tcPr>
            <w:tcW w:w="8036" w:type="dxa"/>
          </w:tcPr>
          <w:p w:rsidR="00482A19" w:rsidRDefault="005A5C64">
            <w:pPr>
              <w:rPr>
                <w:szCs w:val="20"/>
              </w:rPr>
            </w:pPr>
            <w:r>
              <w:rPr>
                <w:szCs w:val="20"/>
              </w:rPr>
              <w:t>Proposal 1: 5736 bits with I</w:t>
            </w:r>
            <w:r>
              <w:rPr>
                <w:szCs w:val="20"/>
                <w:vertAlign w:val="subscript"/>
              </w:rPr>
              <w:t>SF</w:t>
            </w:r>
            <w:r>
              <w:rPr>
                <w:szCs w:val="20"/>
              </w:rPr>
              <w:t xml:space="preserve"> = 7 (i.e. option 3) is the maximum TBS to support 16-QAM for unicast in DL for standalone and guard-band deployments.</w:t>
            </w:r>
          </w:p>
          <w:p w:rsidR="00482A19" w:rsidRDefault="00482A19">
            <w:pPr>
              <w:rPr>
                <w:szCs w:val="20"/>
              </w:rPr>
            </w:pPr>
          </w:p>
        </w:tc>
      </w:tr>
      <w:tr w:rsidR="00482A19">
        <w:tc>
          <w:tcPr>
            <w:tcW w:w="1271" w:type="dxa"/>
          </w:tcPr>
          <w:p w:rsidR="00482A19" w:rsidRDefault="005A5C64">
            <w:pPr>
              <w:rPr>
                <w:szCs w:val="20"/>
              </w:rPr>
            </w:pPr>
            <w:r>
              <w:rPr>
                <w:rFonts w:hint="eastAsia"/>
                <w:szCs w:val="20"/>
              </w:rPr>
              <w:t>[3]</w:t>
            </w:r>
          </w:p>
        </w:tc>
        <w:tc>
          <w:tcPr>
            <w:tcW w:w="8036" w:type="dxa"/>
          </w:tcPr>
          <w:p w:rsidR="00482A19" w:rsidRDefault="005A5C64">
            <w:pPr>
              <w:rPr>
                <w:b/>
                <w:bCs/>
                <w:szCs w:val="20"/>
                <w:u w:val="single"/>
                <w:lang w:eastAsia="en-GB"/>
              </w:rPr>
            </w:pPr>
            <w:r>
              <w:rPr>
                <w:b/>
                <w:bCs/>
                <w:szCs w:val="20"/>
                <w:lang w:eastAsia="en-GB"/>
              </w:rPr>
              <w:t>Proposal 4: For stand-alone and guard-band deployments, the maximum TBS to support 16-QAM for unicast in DL is 4968 bits for both 1-HARQ and 2-HARQ UEs.</w:t>
            </w:r>
          </w:p>
          <w:p w:rsidR="00482A19" w:rsidRDefault="00482A19">
            <w:pPr>
              <w:rPr>
                <w:szCs w:val="20"/>
              </w:rPr>
            </w:pPr>
          </w:p>
        </w:tc>
      </w:tr>
      <w:tr w:rsidR="00482A19">
        <w:tc>
          <w:tcPr>
            <w:tcW w:w="1271" w:type="dxa"/>
          </w:tcPr>
          <w:p w:rsidR="00482A19" w:rsidRDefault="005A5C64">
            <w:pPr>
              <w:rPr>
                <w:szCs w:val="20"/>
              </w:rPr>
            </w:pPr>
            <w:r>
              <w:rPr>
                <w:rFonts w:hint="eastAsia"/>
                <w:szCs w:val="20"/>
              </w:rPr>
              <w:t>[4]</w:t>
            </w:r>
          </w:p>
        </w:tc>
        <w:tc>
          <w:tcPr>
            <w:tcW w:w="8036" w:type="dxa"/>
          </w:tcPr>
          <w:p w:rsidR="00482A19" w:rsidRDefault="005A5C64">
            <w:pPr>
              <w:rPr>
                <w:b/>
                <w:i/>
                <w:sz w:val="20"/>
                <w:szCs w:val="20"/>
                <w:lang w:eastAsia="zh-CN"/>
              </w:rPr>
            </w:pPr>
            <w:r>
              <w:rPr>
                <w:rFonts w:hint="eastAsia"/>
                <w:b/>
                <w:i/>
                <w:sz w:val="20"/>
                <w:szCs w:val="20"/>
                <w:lang w:eastAsia="zh-CN"/>
              </w:rPr>
              <w:t>Observation</w:t>
            </w:r>
            <w:r>
              <w:rPr>
                <w:b/>
                <w:i/>
                <w:sz w:val="20"/>
                <w:szCs w:val="20"/>
                <w:lang w:eastAsia="zh-CN"/>
              </w:rPr>
              <w:t xml:space="preserve"> 1: For </w:t>
            </w:r>
            <w:r>
              <w:rPr>
                <w:b/>
                <w:i/>
                <w:sz w:val="20"/>
                <w:szCs w:val="20"/>
              </w:rPr>
              <w:t>guard-band</w:t>
            </w:r>
            <w:r>
              <w:rPr>
                <w:rFonts w:hint="eastAsia"/>
                <w:b/>
                <w:i/>
                <w:sz w:val="20"/>
                <w:szCs w:val="20"/>
              </w:rPr>
              <w:t>/standalone</w:t>
            </w:r>
            <w:r>
              <w:rPr>
                <w:b/>
                <w:i/>
                <w:sz w:val="20"/>
                <w:szCs w:val="20"/>
              </w:rPr>
              <w:t xml:space="preserve"> </w:t>
            </w:r>
            <w:r>
              <w:rPr>
                <w:b/>
                <w:i/>
                <w:kern w:val="2"/>
                <w:sz w:val="20"/>
                <w:szCs w:val="20"/>
                <w:lang w:eastAsia="zh-CN"/>
              </w:rPr>
              <w:t>deployment</w:t>
            </w:r>
            <w:r>
              <w:rPr>
                <w:b/>
                <w:i/>
                <w:sz w:val="20"/>
                <w:szCs w:val="20"/>
              </w:rPr>
              <w:t>,</w:t>
            </w:r>
            <w:r>
              <w:rPr>
                <w:rFonts w:hint="eastAsia"/>
                <w:b/>
                <w:i/>
                <w:sz w:val="20"/>
                <w:szCs w:val="20"/>
                <w:lang w:eastAsia="zh-CN"/>
              </w:rPr>
              <w:t xml:space="preserve"> the TBS of 5736</w:t>
            </w:r>
            <w:r>
              <w:rPr>
                <w:b/>
                <w:i/>
                <w:sz w:val="20"/>
                <w:szCs w:val="20"/>
                <w:lang w:eastAsia="zh-CN"/>
              </w:rPr>
              <w:t xml:space="preserve"> bits cannot be applied for </w:t>
            </w:r>
            <w:r>
              <w:rPr>
                <w:rFonts w:hint="eastAsia"/>
                <w:b/>
                <w:i/>
                <w:sz w:val="20"/>
                <w:szCs w:val="20"/>
                <w:lang w:eastAsia="zh-CN"/>
              </w:rPr>
              <w:t>2</w:t>
            </w:r>
            <w:r>
              <w:rPr>
                <w:b/>
                <w:i/>
                <w:sz w:val="20"/>
                <w:szCs w:val="20"/>
                <w:lang w:eastAsia="zh-CN"/>
              </w:rPr>
              <w:t>Tx antennas since the code rate of 5736 exceeds the upper limit of 0.932 when 2 NRS ports are configured.</w:t>
            </w:r>
          </w:p>
          <w:p w:rsidR="00482A19" w:rsidRDefault="005A5C64">
            <w:pPr>
              <w:rPr>
                <w:sz w:val="20"/>
                <w:szCs w:val="20"/>
                <w:lang w:eastAsia="zh-CN"/>
              </w:rPr>
            </w:pPr>
            <w:r>
              <w:rPr>
                <w:rFonts w:hint="eastAsia"/>
                <w:b/>
                <w:i/>
                <w:sz w:val="20"/>
                <w:szCs w:val="20"/>
                <w:lang w:eastAsia="zh-CN"/>
              </w:rPr>
              <w:t>P</w:t>
            </w:r>
            <w:r>
              <w:rPr>
                <w:b/>
                <w:i/>
                <w:sz w:val="20"/>
                <w:szCs w:val="20"/>
                <w:lang w:eastAsia="zh-CN"/>
              </w:rPr>
              <w:t xml:space="preserve">roposal 1: 4968 bits </w:t>
            </w:r>
            <w:r>
              <w:rPr>
                <w:b/>
                <w:i/>
                <w:sz w:val="20"/>
                <w:szCs w:val="20"/>
              </w:rPr>
              <w:t>with I</w:t>
            </w:r>
            <w:r>
              <w:rPr>
                <w:b/>
                <w:i/>
                <w:sz w:val="20"/>
                <w:szCs w:val="20"/>
                <w:vertAlign w:val="subscript"/>
              </w:rPr>
              <w:t>SF</w:t>
            </w:r>
            <w:r>
              <w:rPr>
                <w:b/>
                <w:i/>
                <w:sz w:val="20"/>
                <w:szCs w:val="20"/>
              </w:rPr>
              <w:t xml:space="preserve">=7 </w:t>
            </w:r>
            <w:r>
              <w:rPr>
                <w:b/>
                <w:i/>
                <w:sz w:val="20"/>
                <w:szCs w:val="20"/>
                <w:lang w:eastAsia="zh-CN"/>
              </w:rPr>
              <w:t xml:space="preserve">can be defined as the maximum TBS for DL 16QAM in </w:t>
            </w:r>
            <w:r>
              <w:rPr>
                <w:b/>
                <w:i/>
                <w:sz w:val="20"/>
                <w:szCs w:val="20"/>
              </w:rPr>
              <w:t>guard-band</w:t>
            </w:r>
            <w:r>
              <w:rPr>
                <w:rFonts w:hint="eastAsia"/>
                <w:b/>
                <w:i/>
                <w:sz w:val="20"/>
                <w:szCs w:val="20"/>
              </w:rPr>
              <w:t>/standalone</w:t>
            </w:r>
            <w:r>
              <w:rPr>
                <w:b/>
                <w:i/>
                <w:sz w:val="20"/>
                <w:szCs w:val="20"/>
              </w:rPr>
              <w:t xml:space="preserve"> </w:t>
            </w:r>
            <w:r>
              <w:rPr>
                <w:b/>
                <w:i/>
                <w:kern w:val="2"/>
                <w:sz w:val="20"/>
                <w:szCs w:val="20"/>
                <w:lang w:eastAsia="zh-CN"/>
              </w:rPr>
              <w:t>deployment</w:t>
            </w:r>
            <w:r>
              <w:rPr>
                <w:b/>
                <w:i/>
                <w:sz w:val="20"/>
                <w:szCs w:val="20"/>
                <w:lang w:eastAsia="zh-CN"/>
              </w:rPr>
              <w:t>.</w:t>
            </w:r>
          </w:p>
          <w:p w:rsidR="00482A19" w:rsidRDefault="00482A19">
            <w:pPr>
              <w:rPr>
                <w:szCs w:val="20"/>
              </w:rPr>
            </w:pPr>
          </w:p>
        </w:tc>
      </w:tr>
      <w:tr w:rsidR="00482A19">
        <w:tc>
          <w:tcPr>
            <w:tcW w:w="1271" w:type="dxa"/>
          </w:tcPr>
          <w:p w:rsidR="00482A19" w:rsidRDefault="005A5C64">
            <w:pPr>
              <w:rPr>
                <w:szCs w:val="20"/>
              </w:rPr>
            </w:pPr>
            <w:r>
              <w:rPr>
                <w:rFonts w:hint="eastAsia"/>
                <w:szCs w:val="20"/>
              </w:rPr>
              <w:t>[5]</w:t>
            </w:r>
          </w:p>
        </w:tc>
        <w:tc>
          <w:tcPr>
            <w:tcW w:w="8036" w:type="dxa"/>
          </w:tcPr>
          <w:p w:rsidR="00482A19" w:rsidRDefault="005A5C64">
            <w:pPr>
              <w:pStyle w:val="B3"/>
              <w:ind w:left="0" w:firstLine="0"/>
              <w:rPr>
                <w:b/>
                <w:i/>
                <w:lang w:val="en-US" w:eastAsia="zh-CN"/>
              </w:rPr>
            </w:pPr>
            <w:r>
              <w:rPr>
                <w:b/>
                <w:i/>
                <w:lang w:val="en-US" w:eastAsia="zh-CN"/>
              </w:rPr>
              <w:t xml:space="preserve">Proposal 2: For all operation modes, </w:t>
            </w:r>
            <w:r>
              <w:rPr>
                <w:b/>
                <w:bCs/>
                <w:i/>
              </w:rPr>
              <w:t>the maximum TBS to support 16-QAM for unicast in DL is 4968 bits with I</w:t>
            </w:r>
            <w:r>
              <w:rPr>
                <w:b/>
                <w:bCs/>
                <w:i/>
                <w:vertAlign w:val="subscript"/>
              </w:rPr>
              <w:t>SF</w:t>
            </w:r>
            <w:r>
              <w:rPr>
                <w:b/>
                <w:bCs/>
                <w:i/>
              </w:rPr>
              <w:t>=7.</w:t>
            </w:r>
          </w:p>
          <w:p w:rsidR="00482A19" w:rsidRDefault="00482A19">
            <w:pPr>
              <w:rPr>
                <w:szCs w:val="20"/>
              </w:rPr>
            </w:pPr>
          </w:p>
        </w:tc>
      </w:tr>
      <w:tr w:rsidR="00482A19">
        <w:tc>
          <w:tcPr>
            <w:tcW w:w="1271" w:type="dxa"/>
          </w:tcPr>
          <w:p w:rsidR="00482A19" w:rsidRDefault="005A5C64">
            <w:pPr>
              <w:rPr>
                <w:szCs w:val="20"/>
              </w:rPr>
            </w:pPr>
            <w:r>
              <w:rPr>
                <w:rFonts w:hint="eastAsia"/>
                <w:szCs w:val="20"/>
              </w:rPr>
              <w:t>[6]</w:t>
            </w:r>
          </w:p>
        </w:tc>
        <w:tc>
          <w:tcPr>
            <w:tcW w:w="8036" w:type="dxa"/>
          </w:tcPr>
          <w:p w:rsidR="00482A19" w:rsidRDefault="005A5C64">
            <w:pPr>
              <w:rPr>
                <w:szCs w:val="20"/>
              </w:rPr>
            </w:pPr>
            <w:r>
              <w:rPr>
                <w:szCs w:val="20"/>
              </w:rPr>
              <w:t>Observation 1</w:t>
            </w:r>
            <w:r>
              <w:rPr>
                <w:szCs w:val="20"/>
              </w:rPr>
              <w:tab/>
              <w:t>On the new max TBS to be supported for 16-QAM in DL, “Option 1: 4968 bits with ISF =7” seems to be a better choice as to avoid using a TBS that has not been previously used in the standard, or going beyond twice the max TBS in Rel-16.</w:t>
            </w:r>
          </w:p>
          <w:p w:rsidR="00482A19" w:rsidRDefault="005A5C64">
            <w:pPr>
              <w:rPr>
                <w:szCs w:val="20"/>
              </w:rPr>
            </w:pPr>
            <w:r>
              <w:rPr>
                <w:szCs w:val="20"/>
              </w:rPr>
              <w:t>Proposal 1</w:t>
            </w:r>
            <w:r>
              <w:rPr>
                <w:szCs w:val="20"/>
              </w:rPr>
              <w:tab/>
              <w:t>The maximum TBS to support 16-QAM for unicast in DL for stand-alone and guard-band deployments is “Option 1: 4968 bits with ISF =7”.</w:t>
            </w:r>
          </w:p>
        </w:tc>
      </w:tr>
      <w:tr w:rsidR="00482A19">
        <w:tc>
          <w:tcPr>
            <w:tcW w:w="1271" w:type="dxa"/>
          </w:tcPr>
          <w:p w:rsidR="00482A19" w:rsidRDefault="005A5C64">
            <w:pPr>
              <w:rPr>
                <w:szCs w:val="20"/>
              </w:rPr>
            </w:pPr>
            <w:r>
              <w:rPr>
                <w:rFonts w:hint="eastAsia"/>
                <w:szCs w:val="20"/>
              </w:rPr>
              <w:t>[8]</w:t>
            </w:r>
          </w:p>
        </w:tc>
        <w:tc>
          <w:tcPr>
            <w:tcW w:w="8036" w:type="dxa"/>
          </w:tcPr>
          <w:p w:rsidR="00482A19" w:rsidRDefault="005A5C64">
            <w:pPr>
              <w:rPr>
                <w:b/>
                <w:bCs/>
                <w:szCs w:val="20"/>
              </w:rPr>
            </w:pPr>
            <w:r>
              <w:rPr>
                <w:b/>
                <w:bCs/>
                <w:szCs w:val="20"/>
                <w:u w:val="single"/>
              </w:rPr>
              <w:t>Proposal 1:</w:t>
            </w:r>
            <w:r>
              <w:rPr>
                <w:b/>
                <w:bCs/>
                <w:szCs w:val="20"/>
              </w:rPr>
              <w:t xml:space="preserve"> The maximum TBS for DL 16-QAM is 5736.</w:t>
            </w:r>
          </w:p>
          <w:p w:rsidR="00482A19" w:rsidRDefault="005A5C64">
            <w:pPr>
              <w:pStyle w:val="af6"/>
              <w:numPr>
                <w:ilvl w:val="0"/>
                <w:numId w:val="13"/>
              </w:numPr>
              <w:overflowPunct w:val="0"/>
              <w:autoSpaceDE w:val="0"/>
              <w:autoSpaceDN w:val="0"/>
              <w:adjustRightInd w:val="0"/>
              <w:spacing w:after="180"/>
              <w:contextualSpacing/>
              <w:jc w:val="left"/>
              <w:textAlignment w:val="baseline"/>
              <w:rPr>
                <w:b/>
                <w:bCs/>
              </w:rPr>
            </w:pPr>
            <w:r>
              <w:rPr>
                <w:b/>
                <w:bCs/>
              </w:rPr>
              <w:t>Target a maximum code rate of ~0.9 for all cases (deployment scenarios and N_SF)</w:t>
            </w:r>
          </w:p>
          <w:p w:rsidR="00482A19" w:rsidRDefault="00482A19">
            <w:pPr>
              <w:rPr>
                <w:szCs w:val="20"/>
              </w:rPr>
            </w:pPr>
          </w:p>
        </w:tc>
      </w:tr>
      <w:tr w:rsidR="00482A19">
        <w:tc>
          <w:tcPr>
            <w:tcW w:w="1271" w:type="dxa"/>
          </w:tcPr>
          <w:p w:rsidR="00482A19" w:rsidRDefault="005A5C64">
            <w:pPr>
              <w:rPr>
                <w:szCs w:val="20"/>
              </w:rPr>
            </w:pPr>
            <w:r>
              <w:rPr>
                <w:rFonts w:hint="eastAsia"/>
                <w:szCs w:val="20"/>
              </w:rPr>
              <w:t>[9]</w:t>
            </w:r>
          </w:p>
        </w:tc>
        <w:tc>
          <w:tcPr>
            <w:tcW w:w="8036" w:type="dxa"/>
          </w:tcPr>
          <w:p w:rsidR="00482A19" w:rsidRDefault="005A5C64">
            <w:pPr>
              <w:rPr>
                <w:szCs w:val="20"/>
                <w:lang w:val="en-CA"/>
              </w:rPr>
            </w:pPr>
            <w:r>
              <w:rPr>
                <w:szCs w:val="20"/>
                <w:lang w:val="en-CA"/>
              </w:rPr>
              <w:t xml:space="preserve">Proposal 5:  </w:t>
            </w:r>
            <w:r>
              <w:rPr>
                <w:szCs w:val="20"/>
                <w:lang w:val="en-CA"/>
              </w:rPr>
              <w:tab/>
              <w:t>For all deployment scenarios, the max DL TBS should be 4968.</w:t>
            </w:r>
          </w:p>
        </w:tc>
      </w:tr>
    </w:tbl>
    <w:p w:rsidR="00482A19" w:rsidRDefault="00482A19"/>
    <w:p w:rsidR="00482A19" w:rsidRDefault="005A5C64">
      <w:r>
        <w:t>For the following options:</w:t>
      </w:r>
    </w:p>
    <w:p w:rsidR="00482A19" w:rsidRDefault="005A5C64">
      <w:pPr>
        <w:pStyle w:val="af6"/>
        <w:numPr>
          <w:ilvl w:val="0"/>
          <w:numId w:val="14"/>
        </w:numPr>
        <w:rPr>
          <w:rFonts w:ascii="Times New Roman" w:hAnsi="Times New Roman" w:cs="Times New Roman"/>
          <w:bCs/>
          <w:sz w:val="22"/>
        </w:rPr>
      </w:pPr>
      <w:r>
        <w:rPr>
          <w:rFonts w:ascii="Times New Roman" w:hAnsi="Times New Roman" w:cs="Times New Roman"/>
          <w:bCs/>
          <w:sz w:val="22"/>
        </w:rPr>
        <w:t xml:space="preserve">Option 1: 4968 bits with </w:t>
      </w:r>
      <w:r>
        <w:rPr>
          <w:rFonts w:ascii="Times New Roman" w:hAnsi="Times New Roman" w:cs="Times New Roman"/>
          <w:bCs/>
          <w:i/>
          <w:sz w:val="22"/>
        </w:rPr>
        <w:t>I</w:t>
      </w:r>
      <w:r>
        <w:rPr>
          <w:rFonts w:ascii="Times New Roman" w:hAnsi="Times New Roman" w:cs="Times New Roman"/>
          <w:bCs/>
          <w:i/>
          <w:sz w:val="22"/>
          <w:vertAlign w:val="subscript"/>
        </w:rPr>
        <w:t>SF</w:t>
      </w:r>
      <w:r>
        <w:rPr>
          <w:rFonts w:ascii="Times New Roman" w:hAnsi="Times New Roman" w:cs="Times New Roman"/>
          <w:bCs/>
          <w:sz w:val="22"/>
        </w:rPr>
        <w:t>=7</w:t>
      </w:r>
    </w:p>
    <w:p w:rsidR="00482A19" w:rsidRDefault="005A5C64">
      <w:pPr>
        <w:pStyle w:val="af6"/>
        <w:numPr>
          <w:ilvl w:val="1"/>
          <w:numId w:val="14"/>
        </w:numPr>
        <w:rPr>
          <w:rFonts w:ascii="Times New Roman" w:hAnsi="Times New Roman" w:cs="Times New Roman"/>
          <w:bCs/>
          <w:sz w:val="22"/>
        </w:rPr>
      </w:pPr>
      <w:r>
        <w:rPr>
          <w:rFonts w:ascii="Times New Roman" w:hAnsi="Times New Roman" w:cs="Times New Roman" w:hint="eastAsia"/>
          <w:bCs/>
          <w:sz w:val="22"/>
        </w:rPr>
        <w:t xml:space="preserve">Nokia, Nokia Shanghai Bell, </w:t>
      </w:r>
      <w:r>
        <w:rPr>
          <w:rFonts w:ascii="Times New Roman" w:hAnsi="Times New Roman" w:cs="Times New Roman"/>
          <w:bCs/>
          <w:sz w:val="22"/>
        </w:rPr>
        <w:t>ZTE, Lenovo, Motorola Mobility, Ericsson, Sierra Wireless</w:t>
      </w:r>
    </w:p>
    <w:p w:rsidR="00482A19" w:rsidRDefault="005A5C64">
      <w:pPr>
        <w:pStyle w:val="af6"/>
        <w:numPr>
          <w:ilvl w:val="0"/>
          <w:numId w:val="14"/>
        </w:numPr>
        <w:rPr>
          <w:rFonts w:ascii="Times New Roman" w:hAnsi="Times New Roman" w:cs="Times New Roman"/>
          <w:bCs/>
          <w:sz w:val="22"/>
        </w:rPr>
      </w:pPr>
      <w:r>
        <w:rPr>
          <w:rFonts w:ascii="Times New Roman" w:hAnsi="Times New Roman" w:cs="Times New Roman"/>
          <w:bCs/>
          <w:sz w:val="22"/>
        </w:rPr>
        <w:t xml:space="preserve">Option 2: 5072 bits with </w:t>
      </w:r>
      <w:r>
        <w:rPr>
          <w:rFonts w:ascii="Times New Roman" w:hAnsi="Times New Roman" w:cs="Times New Roman"/>
          <w:bCs/>
          <w:i/>
          <w:sz w:val="22"/>
        </w:rPr>
        <w:t>I</w:t>
      </w:r>
      <w:r>
        <w:rPr>
          <w:rFonts w:ascii="Times New Roman" w:hAnsi="Times New Roman" w:cs="Times New Roman"/>
          <w:bCs/>
          <w:i/>
          <w:sz w:val="22"/>
          <w:vertAlign w:val="subscript"/>
        </w:rPr>
        <w:t>SF</w:t>
      </w:r>
      <w:r>
        <w:rPr>
          <w:rFonts w:ascii="Times New Roman" w:hAnsi="Times New Roman" w:cs="Times New Roman"/>
          <w:bCs/>
          <w:sz w:val="22"/>
        </w:rPr>
        <w:t>=7</w:t>
      </w:r>
    </w:p>
    <w:p w:rsidR="00482A19" w:rsidRDefault="005A5C64">
      <w:pPr>
        <w:pStyle w:val="af6"/>
        <w:numPr>
          <w:ilvl w:val="0"/>
          <w:numId w:val="14"/>
        </w:numPr>
        <w:rPr>
          <w:rFonts w:ascii="Times New Roman" w:hAnsi="Times New Roman" w:cs="Times New Roman"/>
          <w:bCs/>
          <w:sz w:val="22"/>
        </w:rPr>
      </w:pPr>
      <w:r>
        <w:rPr>
          <w:rFonts w:ascii="Times New Roman" w:hAnsi="Times New Roman" w:cs="Times New Roman"/>
          <w:bCs/>
          <w:sz w:val="22"/>
        </w:rPr>
        <w:t xml:space="preserve">Option 3: 5736 bits with </w:t>
      </w:r>
      <w:r>
        <w:rPr>
          <w:rFonts w:ascii="Times New Roman" w:hAnsi="Times New Roman" w:cs="Times New Roman"/>
          <w:bCs/>
          <w:i/>
          <w:sz w:val="22"/>
        </w:rPr>
        <w:t>I</w:t>
      </w:r>
      <w:r>
        <w:rPr>
          <w:rFonts w:ascii="Times New Roman" w:hAnsi="Times New Roman" w:cs="Times New Roman"/>
          <w:bCs/>
          <w:i/>
          <w:sz w:val="22"/>
          <w:vertAlign w:val="subscript"/>
        </w:rPr>
        <w:t>SF</w:t>
      </w:r>
      <w:r>
        <w:rPr>
          <w:rFonts w:ascii="Times New Roman" w:hAnsi="Times New Roman" w:cs="Times New Roman"/>
          <w:bCs/>
          <w:sz w:val="22"/>
        </w:rPr>
        <w:t>=7</w:t>
      </w:r>
    </w:p>
    <w:p w:rsidR="00482A19" w:rsidRDefault="005A5C64">
      <w:pPr>
        <w:pStyle w:val="af6"/>
        <w:numPr>
          <w:ilvl w:val="1"/>
          <w:numId w:val="14"/>
        </w:numPr>
        <w:rPr>
          <w:rFonts w:ascii="Times New Roman" w:hAnsi="Times New Roman" w:cs="Times New Roman"/>
          <w:bCs/>
          <w:sz w:val="22"/>
        </w:rPr>
      </w:pPr>
      <w:r>
        <w:rPr>
          <w:rFonts w:ascii="Times New Roman" w:hAnsi="Times New Roman" w:cs="Times New Roman"/>
          <w:bCs/>
          <w:sz w:val="22"/>
        </w:rPr>
        <w:t xml:space="preserve">Huawei, HiSilicon, Qualcomm, </w:t>
      </w:r>
    </w:p>
    <w:p w:rsidR="00482A19" w:rsidRDefault="00482A19"/>
    <w:p w:rsidR="00482A19" w:rsidRDefault="005A5C64">
      <w:r>
        <w:rPr>
          <w:rFonts w:hint="eastAsia"/>
        </w:rPr>
        <w:t xml:space="preserve">Based on the </w:t>
      </w:r>
      <w:r>
        <w:t>intpus</w:t>
      </w:r>
      <w:r>
        <w:rPr>
          <w:rFonts w:hint="eastAsia"/>
        </w:rPr>
        <w:t>, the following is proposed:</w:t>
      </w:r>
    </w:p>
    <w:p w:rsidR="00482A19" w:rsidRDefault="005A5C64">
      <w:pPr>
        <w:pStyle w:val="a6"/>
        <w:jc w:val="both"/>
        <w:rPr>
          <w:rFonts w:cs="Times"/>
          <w:szCs w:val="20"/>
        </w:rPr>
      </w:pPr>
      <w:r>
        <w:t xml:space="preserve">Proposal </w:t>
      </w:r>
      <w:fldSimple w:instr=" SEQ proposal \* ARABIC ">
        <w:r>
          <w:t>1</w:t>
        </w:r>
      </w:fldSimple>
      <w:r>
        <w:t xml:space="preserve">: </w:t>
      </w:r>
      <w:r>
        <w:rPr>
          <w:rFonts w:cs="Times"/>
          <w:szCs w:val="20"/>
        </w:rPr>
        <w:t>At least for standalone and guard-band deployments, the maximum TBS to support 16-QAM for unicast in DL is down-selected from following options in RAN1#103e:</w:t>
      </w:r>
    </w:p>
    <w:p w:rsidR="00482A19" w:rsidRDefault="005A5C64">
      <w:pPr>
        <w:pStyle w:val="af6"/>
        <w:numPr>
          <w:ilvl w:val="0"/>
          <w:numId w:val="14"/>
        </w:numPr>
        <w:rPr>
          <w:rFonts w:ascii="Times New Roman" w:hAnsi="Times New Roman" w:cs="Times New Roman"/>
          <w:b/>
          <w:bCs/>
          <w:sz w:val="22"/>
        </w:rPr>
      </w:pPr>
      <w:r>
        <w:rPr>
          <w:rFonts w:ascii="Times New Roman" w:hAnsi="Times New Roman" w:cs="Times New Roman"/>
          <w:b/>
          <w:bCs/>
          <w:sz w:val="22"/>
        </w:rPr>
        <w:t>Option 1: 4968 bits with ISF=7</w:t>
      </w:r>
    </w:p>
    <w:p w:rsidR="00482A19" w:rsidRDefault="005A5C64">
      <w:pPr>
        <w:pStyle w:val="af6"/>
        <w:numPr>
          <w:ilvl w:val="0"/>
          <w:numId w:val="14"/>
        </w:numPr>
        <w:rPr>
          <w:rFonts w:ascii="Times New Roman" w:hAnsi="Times New Roman" w:cs="Times New Roman"/>
          <w:b/>
          <w:bCs/>
          <w:sz w:val="22"/>
        </w:rPr>
      </w:pPr>
      <w:r>
        <w:rPr>
          <w:rFonts w:ascii="Times New Roman" w:hAnsi="Times New Roman" w:cs="Times New Roman"/>
          <w:b/>
          <w:bCs/>
          <w:sz w:val="22"/>
        </w:rPr>
        <w:lastRenderedPageBreak/>
        <w:t>Option 3: 5736 bits with ISF=7</w:t>
      </w:r>
    </w:p>
    <w:p w:rsidR="00482A19" w:rsidRDefault="00482A19"/>
    <w:p w:rsidR="00482A19" w:rsidRDefault="005A5C64">
      <w:r>
        <w:rPr>
          <w:rFonts w:hint="eastAsia"/>
        </w:rPr>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Comp</w:t>
            </w:r>
            <w:r>
              <w:rPr>
                <w:szCs w:val="20"/>
              </w:rPr>
              <w:t>anies</w:t>
            </w:r>
          </w:p>
        </w:tc>
        <w:tc>
          <w:tcPr>
            <w:tcW w:w="7469" w:type="dxa"/>
          </w:tcPr>
          <w:p w:rsidR="00482A19" w:rsidRDefault="005A5C64">
            <w:pPr>
              <w:rPr>
                <w:szCs w:val="20"/>
              </w:rPr>
            </w:pPr>
            <w:r>
              <w:rPr>
                <w:rFonts w:hint="eastAsia"/>
                <w:szCs w:val="20"/>
              </w:rPr>
              <w:t>Comments</w:t>
            </w:r>
          </w:p>
        </w:tc>
      </w:tr>
      <w:tr w:rsidR="00482A19">
        <w:tc>
          <w:tcPr>
            <w:tcW w:w="1838" w:type="dxa"/>
          </w:tcPr>
          <w:p w:rsidR="00482A19" w:rsidRDefault="005A5C64">
            <w:pPr>
              <w:rPr>
                <w:szCs w:val="20"/>
              </w:rPr>
            </w:pPr>
            <w:r>
              <w:rPr>
                <w:szCs w:val="20"/>
              </w:rPr>
              <w:t>Ericsson</w:t>
            </w:r>
          </w:p>
        </w:tc>
        <w:tc>
          <w:tcPr>
            <w:tcW w:w="7469" w:type="dxa"/>
          </w:tcPr>
          <w:p w:rsidR="00482A19" w:rsidRDefault="005A5C64">
            <w:pPr>
              <w:rPr>
                <w:szCs w:val="20"/>
              </w:rPr>
            </w:pPr>
            <w:r>
              <w:rPr>
                <w:szCs w:val="20"/>
              </w:rPr>
              <w:t>Option 1: 4968 bits with ISF=7” seems to be a better choice as to avoid going beyond twice the max TBS in Rel-16 (as it happens with Option 3), which won’t be in line with the increase in the number of bits per M-ary symbols introduced by 16-QAM with respect to QPSK.</w:t>
            </w:r>
          </w:p>
        </w:tc>
      </w:tr>
      <w:tr w:rsidR="00482A19">
        <w:tc>
          <w:tcPr>
            <w:tcW w:w="1838" w:type="dxa"/>
          </w:tcPr>
          <w:p w:rsidR="00482A19" w:rsidRDefault="005A5C64">
            <w:pPr>
              <w:rPr>
                <w:szCs w:val="20"/>
              </w:rPr>
            </w:pPr>
            <w:r>
              <w:rPr>
                <w:szCs w:val="20"/>
              </w:rPr>
              <w:t>Qualcomm</w:t>
            </w:r>
          </w:p>
        </w:tc>
        <w:tc>
          <w:tcPr>
            <w:tcW w:w="7469" w:type="dxa"/>
          </w:tcPr>
          <w:p w:rsidR="00482A19" w:rsidRDefault="005A5C64">
            <w:pPr>
              <w:rPr>
                <w:szCs w:val="20"/>
              </w:rPr>
            </w:pPr>
            <w:r>
              <w:rPr>
                <w:szCs w:val="20"/>
              </w:rPr>
              <w:t>We do not see the need to go with Option 1. For standalone/guard band, Option 3 is attainable. Note that in LTE, when we introduce a new higher peak data rate, there is always the notion of adding this MCS that works in ideal conditions.</w:t>
            </w:r>
          </w:p>
          <w:p w:rsidR="00482A19" w:rsidRDefault="005A5C64">
            <w:pPr>
              <w:rPr>
                <w:szCs w:val="20"/>
              </w:rPr>
            </w:pPr>
            <w:r>
              <w:rPr>
                <w:szCs w:val="20"/>
              </w:rPr>
              <w:t>A possible compromise would be to add an RRC parameter to switch between these two (e.g. similar to entries 26/26A in the LTE TBS table)</w:t>
            </w:r>
          </w:p>
        </w:tc>
      </w:tr>
      <w:tr w:rsidR="00482A19">
        <w:tc>
          <w:tcPr>
            <w:tcW w:w="1838" w:type="dxa"/>
          </w:tcPr>
          <w:p w:rsidR="00482A19" w:rsidRDefault="005A5C64">
            <w:pPr>
              <w:rPr>
                <w:szCs w:val="20"/>
              </w:rPr>
            </w:pPr>
            <w:r>
              <w:t>Mediatek</w:t>
            </w:r>
          </w:p>
        </w:tc>
        <w:tc>
          <w:tcPr>
            <w:tcW w:w="7469" w:type="dxa"/>
          </w:tcPr>
          <w:p w:rsidR="00482A19" w:rsidRDefault="005A5C64">
            <w:pPr>
              <w:rPr>
                <w:szCs w:val="20"/>
              </w:rPr>
            </w:pPr>
            <w:r>
              <w:t>We have no strong view on this. In view of cost, option1 seems to be better.</w:t>
            </w:r>
          </w:p>
        </w:tc>
      </w:tr>
    </w:tbl>
    <w:p w:rsidR="00482A19" w:rsidRDefault="00482A19"/>
    <w:p w:rsidR="00482A19" w:rsidRDefault="005A5C64">
      <w:r>
        <w:rPr>
          <w:rFonts w:hint="eastAsia"/>
        </w:rPr>
        <w:t xml:space="preserve">The following has been </w:t>
      </w:r>
      <w:r>
        <w:t>achieved in this meeting:</w:t>
      </w:r>
    </w:p>
    <w:p w:rsidR="00482A19" w:rsidRDefault="005A5C64">
      <w:pPr>
        <w:pStyle w:val="a6"/>
        <w:ind w:leftChars="200" w:left="440"/>
        <w:jc w:val="both"/>
        <w:rPr>
          <w:rFonts w:cs="Times"/>
          <w:highlight w:val="green"/>
        </w:rPr>
      </w:pPr>
      <w:r>
        <w:rPr>
          <w:rFonts w:cs="Times"/>
          <w:highlight w:val="green"/>
        </w:rPr>
        <w:t>Agreement</w:t>
      </w:r>
    </w:p>
    <w:p w:rsidR="00482A19" w:rsidRDefault="005A5C64">
      <w:pPr>
        <w:pStyle w:val="a6"/>
        <w:ind w:leftChars="200" w:left="440"/>
        <w:jc w:val="both"/>
        <w:rPr>
          <w:rFonts w:cs="Times"/>
          <w:b w:val="0"/>
          <w:bCs w:val="0"/>
        </w:rPr>
      </w:pPr>
      <w:r>
        <w:rPr>
          <w:rFonts w:cs="Times"/>
          <w:b w:val="0"/>
          <w:bCs w:val="0"/>
        </w:rPr>
        <w:t xml:space="preserve">At least for standalone and guard-band deployments, the maximum TBS to support 16-QAM for unicast in DL is </w:t>
      </w:r>
      <w:r>
        <w:rPr>
          <w:b w:val="0"/>
          <w:bCs w:val="0"/>
        </w:rPr>
        <w:t>4968 bits with ISF=7.</w:t>
      </w:r>
    </w:p>
    <w:p w:rsidR="00482A19" w:rsidRDefault="00482A19"/>
    <w:p w:rsidR="00482A19" w:rsidRDefault="005A5C64">
      <w:pPr>
        <w:outlineLvl w:val="2"/>
        <w:rPr>
          <w:b/>
          <w:u w:val="single"/>
          <w:lang w:eastAsia="zh-CN"/>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2</w:t>
      </w:r>
      <w:r>
        <w:rPr>
          <w:b/>
          <w:u w:val="single"/>
          <w:lang w:eastAsia="zh-CN"/>
        </w:rPr>
        <w:fldChar w:fldCharType="end"/>
      </w:r>
      <w:r>
        <w:rPr>
          <w:b/>
          <w:u w:val="single"/>
          <w:lang w:eastAsia="zh-CN"/>
        </w:rPr>
        <w:t>: The maximum TBS to support 16-QAM for unicast in DL for inband.</w:t>
      </w:r>
    </w:p>
    <w:p w:rsidR="00482A19" w:rsidRDefault="005A5C64">
      <w:r>
        <w:t>The following are proposed:</w:t>
      </w:r>
    </w:p>
    <w:tbl>
      <w:tblPr>
        <w:tblStyle w:val="af0"/>
        <w:tblW w:w="0" w:type="auto"/>
        <w:tblLook w:val="04A0" w:firstRow="1" w:lastRow="0" w:firstColumn="1" w:lastColumn="0" w:noHBand="0" w:noVBand="1"/>
      </w:tblPr>
      <w:tblGrid>
        <w:gridCol w:w="1271"/>
        <w:gridCol w:w="8036"/>
      </w:tblGrid>
      <w:tr w:rsidR="00482A19">
        <w:tc>
          <w:tcPr>
            <w:tcW w:w="1271" w:type="dxa"/>
          </w:tcPr>
          <w:p w:rsidR="00482A19" w:rsidRDefault="005A5C64">
            <w:pPr>
              <w:rPr>
                <w:szCs w:val="20"/>
              </w:rPr>
            </w:pPr>
            <w:r>
              <w:rPr>
                <w:rFonts w:hint="eastAsia"/>
                <w:szCs w:val="20"/>
              </w:rPr>
              <w:t>S</w:t>
            </w:r>
            <w:r>
              <w:rPr>
                <w:szCs w:val="20"/>
              </w:rPr>
              <w:t>ourcing</w:t>
            </w:r>
          </w:p>
        </w:tc>
        <w:tc>
          <w:tcPr>
            <w:tcW w:w="8036" w:type="dxa"/>
          </w:tcPr>
          <w:p w:rsidR="00482A19" w:rsidRDefault="005A5C64">
            <w:pPr>
              <w:rPr>
                <w:szCs w:val="20"/>
              </w:rPr>
            </w:pPr>
            <w:r>
              <w:rPr>
                <w:rFonts w:hint="eastAsia"/>
                <w:szCs w:val="20"/>
              </w:rPr>
              <w:t>Proposals</w:t>
            </w:r>
          </w:p>
        </w:tc>
      </w:tr>
      <w:tr w:rsidR="00482A19">
        <w:tc>
          <w:tcPr>
            <w:tcW w:w="1271" w:type="dxa"/>
          </w:tcPr>
          <w:p w:rsidR="00482A19" w:rsidRDefault="005A5C64">
            <w:pPr>
              <w:rPr>
                <w:szCs w:val="20"/>
              </w:rPr>
            </w:pPr>
            <w:r>
              <w:rPr>
                <w:rFonts w:hint="eastAsia"/>
                <w:szCs w:val="20"/>
              </w:rPr>
              <w:t>[</w:t>
            </w:r>
            <w:r>
              <w:rPr>
                <w:szCs w:val="20"/>
              </w:rPr>
              <w:t>2]</w:t>
            </w:r>
          </w:p>
        </w:tc>
        <w:tc>
          <w:tcPr>
            <w:tcW w:w="8036" w:type="dxa"/>
          </w:tcPr>
          <w:p w:rsidR="00482A19" w:rsidRDefault="005A5C64">
            <w:pPr>
              <w:rPr>
                <w:b/>
                <w:szCs w:val="20"/>
              </w:rPr>
            </w:pPr>
            <w:r>
              <w:rPr>
                <w:rFonts w:hint="eastAsia"/>
                <w:b/>
                <w:szCs w:val="20"/>
                <w:lang w:eastAsia="zh-CN"/>
              </w:rPr>
              <w:t>P</w:t>
            </w:r>
            <w:r>
              <w:rPr>
                <w:b/>
                <w:szCs w:val="20"/>
                <w:lang w:eastAsia="zh-CN"/>
              </w:rPr>
              <w:t xml:space="preserve">roposal 5: For in-band deployments, the maximum TBS </w:t>
            </w:r>
            <w:r>
              <w:rPr>
                <w:b/>
                <w:szCs w:val="20"/>
              </w:rPr>
              <w:t>to support 16-QAM in DL is 3624 bits.</w:t>
            </w:r>
          </w:p>
        </w:tc>
      </w:tr>
      <w:tr w:rsidR="00482A19">
        <w:tc>
          <w:tcPr>
            <w:tcW w:w="1271" w:type="dxa"/>
          </w:tcPr>
          <w:p w:rsidR="00482A19" w:rsidRDefault="005A5C64">
            <w:pPr>
              <w:rPr>
                <w:szCs w:val="20"/>
              </w:rPr>
            </w:pPr>
            <w:r>
              <w:rPr>
                <w:rFonts w:hint="eastAsia"/>
                <w:szCs w:val="20"/>
              </w:rPr>
              <w:t>[3]</w:t>
            </w:r>
          </w:p>
        </w:tc>
        <w:tc>
          <w:tcPr>
            <w:tcW w:w="8036" w:type="dxa"/>
          </w:tcPr>
          <w:p w:rsidR="00482A19" w:rsidRDefault="005A5C64">
            <w:pPr>
              <w:rPr>
                <w:b/>
                <w:bCs/>
                <w:szCs w:val="20"/>
                <w:u w:val="single"/>
                <w:lang w:eastAsia="en-GB"/>
              </w:rPr>
            </w:pPr>
            <w:r>
              <w:rPr>
                <w:b/>
                <w:bCs/>
                <w:szCs w:val="20"/>
                <w:lang w:eastAsia="en-GB"/>
              </w:rPr>
              <w:t>Proposal 5: For in-band deployment, the maximum TBS to support 16-QAM for unicast in DL is 3624 bits for both 1-HARQ and 2-HARQ UEs.</w:t>
            </w:r>
          </w:p>
          <w:p w:rsidR="00482A19" w:rsidRDefault="00482A19">
            <w:pPr>
              <w:rPr>
                <w:szCs w:val="20"/>
              </w:rPr>
            </w:pPr>
          </w:p>
        </w:tc>
      </w:tr>
      <w:tr w:rsidR="00482A19">
        <w:tc>
          <w:tcPr>
            <w:tcW w:w="1271" w:type="dxa"/>
          </w:tcPr>
          <w:p w:rsidR="00482A19" w:rsidRDefault="005A5C64">
            <w:pPr>
              <w:rPr>
                <w:szCs w:val="20"/>
              </w:rPr>
            </w:pPr>
            <w:r>
              <w:rPr>
                <w:rFonts w:hint="eastAsia"/>
                <w:szCs w:val="20"/>
              </w:rPr>
              <w:t>[4]</w:t>
            </w:r>
          </w:p>
        </w:tc>
        <w:tc>
          <w:tcPr>
            <w:tcW w:w="8036" w:type="dxa"/>
          </w:tcPr>
          <w:p w:rsidR="00482A19" w:rsidRDefault="005A5C64">
            <w:pPr>
              <w:rPr>
                <w:b/>
                <w:i/>
                <w:sz w:val="20"/>
                <w:szCs w:val="20"/>
                <w:lang w:eastAsia="zh-CN"/>
              </w:rPr>
            </w:pPr>
            <w:r>
              <w:rPr>
                <w:b/>
                <w:i/>
                <w:sz w:val="20"/>
                <w:szCs w:val="20"/>
                <w:lang w:eastAsia="zh-CN"/>
              </w:rPr>
              <w:t>Proposal 6: In-band uses the same DL TBS table as guard-band/standalone for DL 16QAM.</w:t>
            </w:r>
          </w:p>
          <w:p w:rsidR="00482A19" w:rsidRDefault="005A5C64">
            <w:pPr>
              <w:pStyle w:val="af6"/>
              <w:numPr>
                <w:ilvl w:val="0"/>
                <w:numId w:val="15"/>
              </w:numPr>
              <w:autoSpaceDE w:val="0"/>
              <w:autoSpaceDN w:val="0"/>
              <w:adjustRightInd w:val="0"/>
              <w:snapToGrid w:val="0"/>
              <w:spacing w:after="120"/>
              <w:rPr>
                <w:b/>
                <w:i/>
                <w:sz w:val="20"/>
                <w:szCs w:val="20"/>
              </w:rPr>
            </w:pPr>
            <w:r>
              <w:rPr>
                <w:b/>
                <w:i/>
                <w:kern w:val="2"/>
                <w:sz w:val="20"/>
                <w:szCs w:val="20"/>
              </w:rPr>
              <w:t xml:space="preserve">TBS configured for in-band should be less than or equal to TBS16 i.e. </w:t>
            </w:r>
            <w:r>
              <w:rPr>
                <w:b/>
                <w:i/>
                <w:sz w:val="20"/>
                <w:szCs w:val="20"/>
              </w:rPr>
              <w:t>3240 bits with I</w:t>
            </w:r>
            <w:r>
              <w:rPr>
                <w:b/>
                <w:i/>
                <w:sz w:val="20"/>
                <w:szCs w:val="20"/>
                <w:vertAlign w:val="subscript"/>
              </w:rPr>
              <w:t>SF</w:t>
            </w:r>
            <w:r>
              <w:rPr>
                <w:b/>
                <w:i/>
                <w:sz w:val="20"/>
                <w:szCs w:val="20"/>
              </w:rPr>
              <w:t>=7.</w:t>
            </w:r>
          </w:p>
          <w:p w:rsidR="00482A19" w:rsidRDefault="00482A19">
            <w:pPr>
              <w:rPr>
                <w:szCs w:val="20"/>
              </w:rPr>
            </w:pPr>
          </w:p>
        </w:tc>
      </w:tr>
      <w:tr w:rsidR="00482A19">
        <w:tc>
          <w:tcPr>
            <w:tcW w:w="1271" w:type="dxa"/>
          </w:tcPr>
          <w:p w:rsidR="00482A19" w:rsidRDefault="005A5C64">
            <w:pPr>
              <w:rPr>
                <w:szCs w:val="20"/>
              </w:rPr>
            </w:pPr>
            <w:r>
              <w:rPr>
                <w:rFonts w:hint="eastAsia"/>
                <w:szCs w:val="20"/>
              </w:rPr>
              <w:t>[6]</w:t>
            </w:r>
          </w:p>
        </w:tc>
        <w:tc>
          <w:tcPr>
            <w:tcW w:w="8036" w:type="dxa"/>
          </w:tcPr>
          <w:p w:rsidR="00482A19" w:rsidRDefault="005A5C64">
            <w:pPr>
              <w:rPr>
                <w:szCs w:val="20"/>
                <w:lang w:val="en-GB"/>
              </w:rPr>
            </w:pPr>
            <w:r>
              <w:rPr>
                <w:szCs w:val="20"/>
                <w:lang w:val="en-GB"/>
              </w:rPr>
              <w:t>Proposal 3</w:t>
            </w:r>
            <w:r>
              <w:rPr>
                <w:szCs w:val="20"/>
                <w:lang w:val="en-GB"/>
              </w:rPr>
              <w:tab/>
              <w:t>For in-band deployments, the TBS/MCS Table to support 16-QAM is a sub-case of the TBS/MCS Table used for stand-alone and guard-band deployments.</w:t>
            </w:r>
          </w:p>
          <w:p w:rsidR="00482A19" w:rsidRDefault="005A5C64">
            <w:pPr>
              <w:rPr>
                <w:szCs w:val="20"/>
                <w:lang w:val="en-GB"/>
              </w:rPr>
            </w:pPr>
            <w:r>
              <w:rPr>
                <w:rFonts w:hint="eastAsia"/>
                <w:szCs w:val="20"/>
                <w:lang w:val="en-GB"/>
              </w:rPr>
              <w:t>•</w:t>
            </w:r>
            <w:r>
              <w:rPr>
                <w:szCs w:val="20"/>
                <w:lang w:val="en-GB"/>
              </w:rPr>
              <w:tab/>
              <w:t>The entries for 16-QAM ranges from a TBS = 176 bits to TBS = 3624 as to keep below 0.88 the achievable code rates in in-band deployments.</w:t>
            </w:r>
          </w:p>
        </w:tc>
      </w:tr>
    </w:tbl>
    <w:p w:rsidR="00482A19" w:rsidRDefault="00482A19"/>
    <w:p w:rsidR="00482A19" w:rsidRDefault="005A5C64">
      <w:r>
        <w:rPr>
          <w:rFonts w:hint="eastAsia"/>
        </w:rPr>
        <w:t>B</w:t>
      </w:r>
      <w:r>
        <w:t>ased on the inputs, there are following options for maximum TBS for inband deployment:</w:t>
      </w:r>
    </w:p>
    <w:p w:rsidR="00482A19" w:rsidRDefault="005A5C64">
      <w:pPr>
        <w:pStyle w:val="af6"/>
        <w:numPr>
          <w:ilvl w:val="0"/>
          <w:numId w:val="9"/>
        </w:numPr>
        <w:rPr>
          <w:rFonts w:ascii="Times New Roman" w:hAnsi="Times New Roman" w:cs="Times New Roman"/>
          <w:sz w:val="22"/>
        </w:rPr>
      </w:pPr>
      <w:r>
        <w:rPr>
          <w:rFonts w:ascii="Times New Roman" w:hAnsi="Times New Roman" w:cs="Times New Roman"/>
          <w:sz w:val="22"/>
        </w:rPr>
        <w:t>Option 1: 3624 bit</w:t>
      </w:r>
    </w:p>
    <w:p w:rsidR="00482A19" w:rsidRDefault="005A5C64">
      <w:pPr>
        <w:pStyle w:val="af6"/>
        <w:numPr>
          <w:ilvl w:val="1"/>
          <w:numId w:val="9"/>
        </w:numPr>
        <w:rPr>
          <w:rFonts w:ascii="Times New Roman" w:hAnsi="Times New Roman" w:cs="Times New Roman"/>
          <w:sz w:val="22"/>
        </w:rPr>
      </w:pPr>
      <w:r>
        <w:rPr>
          <w:rFonts w:ascii="Times New Roman" w:hAnsi="Times New Roman" w:cs="Times New Roman" w:hint="cs"/>
          <w:sz w:val="22"/>
        </w:rPr>
        <w:t xml:space="preserve">Huawei, HiSilicon, </w:t>
      </w:r>
      <w:r>
        <w:rPr>
          <w:rFonts w:ascii="Times New Roman" w:hAnsi="Times New Roman" w:cs="Times New Roman"/>
          <w:sz w:val="22"/>
        </w:rPr>
        <w:t>Nokia, Nokia Shanghai Bell, Ericsson</w:t>
      </w:r>
    </w:p>
    <w:p w:rsidR="00482A19" w:rsidRDefault="005A5C64">
      <w:pPr>
        <w:pStyle w:val="af6"/>
        <w:numPr>
          <w:ilvl w:val="0"/>
          <w:numId w:val="9"/>
        </w:numPr>
        <w:rPr>
          <w:rFonts w:ascii="Times New Roman" w:hAnsi="Times New Roman" w:cs="Times New Roman"/>
          <w:sz w:val="22"/>
        </w:rPr>
      </w:pPr>
      <w:r>
        <w:rPr>
          <w:rFonts w:ascii="Times New Roman" w:hAnsi="Times New Roman" w:cs="Times New Roman"/>
          <w:sz w:val="22"/>
        </w:rPr>
        <w:t>Option 2: 3240 bit</w:t>
      </w:r>
    </w:p>
    <w:p w:rsidR="00482A19" w:rsidRDefault="005A5C64">
      <w:pPr>
        <w:pStyle w:val="af6"/>
        <w:numPr>
          <w:ilvl w:val="1"/>
          <w:numId w:val="9"/>
        </w:numPr>
        <w:rPr>
          <w:rFonts w:ascii="Times New Roman" w:hAnsi="Times New Roman" w:cs="Times New Roman"/>
          <w:sz w:val="22"/>
        </w:rPr>
      </w:pPr>
      <w:r>
        <w:rPr>
          <w:rFonts w:ascii="Times New Roman" w:hAnsi="Times New Roman" w:cs="Times New Roman" w:hint="eastAsia"/>
          <w:sz w:val="22"/>
        </w:rPr>
        <w:t xml:space="preserve">ZTE, </w:t>
      </w:r>
    </w:p>
    <w:p w:rsidR="00482A19" w:rsidRDefault="00482A19"/>
    <w:p w:rsidR="00482A19" w:rsidRDefault="005A5C64">
      <w:r>
        <w:rPr>
          <w:rFonts w:hint="eastAsia"/>
        </w:rPr>
        <w:t>Based on the majority view, the following is proposed:</w:t>
      </w:r>
    </w:p>
    <w:p w:rsidR="00482A19" w:rsidRDefault="005A5C64">
      <w:pPr>
        <w:pStyle w:val="a6"/>
        <w:jc w:val="both"/>
      </w:pPr>
      <w:r>
        <w:t xml:space="preserve">Proposal </w:t>
      </w:r>
      <w:fldSimple w:instr=" SEQ proposal \* ARABIC ">
        <w:r>
          <w:t>2</w:t>
        </w:r>
      </w:fldSimple>
      <w:r>
        <w:t xml:space="preserve">: For inband deployment, the </w:t>
      </w:r>
      <w:r>
        <w:rPr>
          <w:rFonts w:cs="Times"/>
          <w:szCs w:val="20"/>
        </w:rPr>
        <w:t>maximum TBS to support 16-QAM for unicast in DL is 3624 bits.</w:t>
      </w:r>
    </w:p>
    <w:p w:rsidR="00482A19" w:rsidRDefault="00482A19"/>
    <w:p w:rsidR="00482A19" w:rsidRDefault="005A5C64">
      <w:r>
        <w:rPr>
          <w:rFonts w:hint="eastAsia"/>
        </w:rPr>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Comp</w:t>
            </w:r>
            <w:r>
              <w:rPr>
                <w:szCs w:val="20"/>
              </w:rPr>
              <w:t>anies</w:t>
            </w:r>
          </w:p>
        </w:tc>
        <w:tc>
          <w:tcPr>
            <w:tcW w:w="7469" w:type="dxa"/>
          </w:tcPr>
          <w:p w:rsidR="00482A19" w:rsidRDefault="005A5C64">
            <w:pPr>
              <w:rPr>
                <w:szCs w:val="20"/>
              </w:rPr>
            </w:pPr>
            <w:r>
              <w:rPr>
                <w:rFonts w:hint="eastAsia"/>
                <w:szCs w:val="20"/>
              </w:rPr>
              <w:t>Comments</w:t>
            </w:r>
          </w:p>
        </w:tc>
      </w:tr>
      <w:tr w:rsidR="00482A19">
        <w:tc>
          <w:tcPr>
            <w:tcW w:w="1838" w:type="dxa"/>
          </w:tcPr>
          <w:p w:rsidR="00482A19" w:rsidRDefault="005A5C64">
            <w:pPr>
              <w:rPr>
                <w:szCs w:val="20"/>
              </w:rPr>
            </w:pPr>
            <w:r>
              <w:rPr>
                <w:szCs w:val="20"/>
              </w:rPr>
              <w:t>Ericsson</w:t>
            </w:r>
          </w:p>
        </w:tc>
        <w:tc>
          <w:tcPr>
            <w:tcW w:w="7469" w:type="dxa"/>
          </w:tcPr>
          <w:p w:rsidR="00482A19" w:rsidRDefault="005A5C64">
            <w:pPr>
              <w:rPr>
                <w:szCs w:val="20"/>
              </w:rPr>
            </w:pPr>
            <w:r>
              <w:rPr>
                <w:szCs w:val="20"/>
              </w:rPr>
              <w:t>We believe that is possible to have Option 1 as max TBS for in-band deployments since it will be suitable when there are “2 NRS ports and 2 CRS ports”, whereas for dealing with the scenario pointed out by ZTE (i.e., 2 NRS ports and 4 CRS ports), then the eNB won’t schedule the UE with I_TBS = 17.</w:t>
            </w:r>
          </w:p>
        </w:tc>
      </w:tr>
      <w:tr w:rsidR="00482A19">
        <w:tc>
          <w:tcPr>
            <w:tcW w:w="1838" w:type="dxa"/>
          </w:tcPr>
          <w:p w:rsidR="00482A19" w:rsidRDefault="005A5C64">
            <w:pPr>
              <w:rPr>
                <w:szCs w:val="20"/>
              </w:rPr>
            </w:pPr>
            <w:r>
              <w:rPr>
                <w:szCs w:val="20"/>
              </w:rPr>
              <w:t>Qualcomm</w:t>
            </w:r>
          </w:p>
        </w:tc>
        <w:tc>
          <w:tcPr>
            <w:tcW w:w="7469" w:type="dxa"/>
          </w:tcPr>
          <w:p w:rsidR="00482A19" w:rsidRDefault="005A5C64">
            <w:pPr>
              <w:rPr>
                <w:szCs w:val="20"/>
              </w:rPr>
            </w:pPr>
            <w:r>
              <w:rPr>
                <w:szCs w:val="20"/>
              </w:rPr>
              <w:t>After we agree on Issue#1, we can agree on the maximum code rate and then decide on this.</w:t>
            </w:r>
          </w:p>
        </w:tc>
      </w:tr>
    </w:tbl>
    <w:p w:rsidR="00482A19" w:rsidRDefault="00482A19"/>
    <w:p w:rsidR="00482A19" w:rsidRDefault="005A5C64">
      <w:r>
        <w:rPr>
          <w:rFonts w:hint="eastAsia"/>
        </w:rPr>
        <w:t xml:space="preserve">The following has been </w:t>
      </w:r>
      <w:r>
        <w:t>achieved in this meeting:</w:t>
      </w:r>
    </w:p>
    <w:p w:rsidR="00482A19" w:rsidRDefault="005A5C64">
      <w:pPr>
        <w:pStyle w:val="a6"/>
        <w:jc w:val="both"/>
        <w:rPr>
          <w:rFonts w:cs="Times"/>
          <w:highlight w:val="green"/>
        </w:rPr>
      </w:pPr>
      <w:r>
        <w:rPr>
          <w:rFonts w:cs="Times"/>
          <w:highlight w:val="green"/>
        </w:rPr>
        <w:t>Agreement</w:t>
      </w:r>
    </w:p>
    <w:p w:rsidR="00482A19" w:rsidRDefault="005A5C64">
      <w:pPr>
        <w:rPr>
          <w:rFonts w:cs="Times"/>
          <w:szCs w:val="20"/>
        </w:rPr>
      </w:pPr>
      <w:r>
        <w:t xml:space="preserve">For inband deployment, the </w:t>
      </w:r>
      <w:r>
        <w:rPr>
          <w:rFonts w:cs="Times"/>
          <w:szCs w:val="20"/>
        </w:rPr>
        <w:t>maximum TBS to support 16-QAM for unicast in DL is 3624 bits (ISF=7).</w:t>
      </w:r>
    </w:p>
    <w:p w:rsidR="00482A19" w:rsidRDefault="00482A19"/>
    <w:p w:rsidR="00482A19" w:rsidRDefault="005A5C64">
      <w:pPr>
        <w:outlineLvl w:val="2"/>
        <w:rPr>
          <w:b/>
          <w:u w:val="single"/>
          <w:lang w:eastAsia="zh-CN"/>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3</w:t>
      </w:r>
      <w:r>
        <w:rPr>
          <w:b/>
          <w:u w:val="single"/>
          <w:lang w:eastAsia="zh-CN"/>
        </w:rPr>
        <w:fldChar w:fldCharType="end"/>
      </w:r>
      <w:r>
        <w:rPr>
          <w:b/>
          <w:u w:val="single"/>
          <w:lang w:eastAsia="zh-CN"/>
        </w:rPr>
        <w:t>: The TBS table.</w:t>
      </w:r>
    </w:p>
    <w:p w:rsidR="00482A19" w:rsidRDefault="005A5C64">
      <w:r>
        <w:t>The following are proposed:</w:t>
      </w:r>
    </w:p>
    <w:tbl>
      <w:tblPr>
        <w:tblStyle w:val="af0"/>
        <w:tblW w:w="0" w:type="auto"/>
        <w:tblLook w:val="04A0" w:firstRow="1" w:lastRow="0" w:firstColumn="1" w:lastColumn="0" w:noHBand="0" w:noVBand="1"/>
      </w:tblPr>
      <w:tblGrid>
        <w:gridCol w:w="1271"/>
        <w:gridCol w:w="8036"/>
      </w:tblGrid>
      <w:tr w:rsidR="00482A19">
        <w:tc>
          <w:tcPr>
            <w:tcW w:w="1271" w:type="dxa"/>
          </w:tcPr>
          <w:p w:rsidR="00482A19" w:rsidRDefault="005A5C64">
            <w:pPr>
              <w:rPr>
                <w:szCs w:val="20"/>
              </w:rPr>
            </w:pPr>
            <w:r>
              <w:rPr>
                <w:rFonts w:hint="eastAsia"/>
                <w:szCs w:val="20"/>
              </w:rPr>
              <w:t>S</w:t>
            </w:r>
            <w:r>
              <w:rPr>
                <w:szCs w:val="20"/>
              </w:rPr>
              <w:t>ourcing</w:t>
            </w:r>
          </w:p>
        </w:tc>
        <w:tc>
          <w:tcPr>
            <w:tcW w:w="8036" w:type="dxa"/>
          </w:tcPr>
          <w:p w:rsidR="00482A19" w:rsidRDefault="005A5C64">
            <w:pPr>
              <w:rPr>
                <w:szCs w:val="20"/>
              </w:rPr>
            </w:pPr>
            <w:r>
              <w:rPr>
                <w:rFonts w:hint="eastAsia"/>
                <w:szCs w:val="20"/>
              </w:rPr>
              <w:t>Proposals</w:t>
            </w:r>
          </w:p>
        </w:tc>
      </w:tr>
      <w:tr w:rsidR="00482A19">
        <w:tc>
          <w:tcPr>
            <w:tcW w:w="1271" w:type="dxa"/>
          </w:tcPr>
          <w:p w:rsidR="00482A19" w:rsidRDefault="005A5C64">
            <w:pPr>
              <w:rPr>
                <w:szCs w:val="20"/>
              </w:rPr>
            </w:pPr>
            <w:r>
              <w:rPr>
                <w:rFonts w:hint="eastAsia"/>
                <w:szCs w:val="20"/>
              </w:rPr>
              <w:t>[</w:t>
            </w:r>
            <w:r>
              <w:rPr>
                <w:szCs w:val="20"/>
              </w:rPr>
              <w:t>2]</w:t>
            </w:r>
          </w:p>
        </w:tc>
        <w:tc>
          <w:tcPr>
            <w:tcW w:w="8036" w:type="dxa"/>
          </w:tcPr>
          <w:p w:rsidR="00482A19" w:rsidRDefault="005A5C64">
            <w:pPr>
              <w:pStyle w:val="a6"/>
              <w:rPr>
                <w:sz w:val="20"/>
                <w:szCs w:val="20"/>
              </w:rPr>
            </w:pPr>
            <w:bookmarkStart w:id="14" w:name="_Ref31730918"/>
            <w:r>
              <w:rPr>
                <w:szCs w:val="20"/>
              </w:rPr>
              <w:t xml:space="preserve">Table </w:t>
            </w:r>
            <w:bookmarkEnd w:id="14"/>
            <w:r>
              <w:rPr>
                <w:szCs w:val="20"/>
              </w:rPr>
              <w:t>1 An example of TBS table for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483"/>
              <w:gridCol w:w="572"/>
              <w:gridCol w:w="572"/>
              <w:gridCol w:w="572"/>
              <w:gridCol w:w="572"/>
              <w:gridCol w:w="572"/>
              <w:gridCol w:w="572"/>
              <w:gridCol w:w="572"/>
            </w:tblGrid>
            <w:tr w:rsidR="00482A19">
              <w:trPr>
                <w:cantSplit/>
                <w:jc w:val="center"/>
              </w:trPr>
              <w:tc>
                <w:tcPr>
                  <w:tcW w:w="652" w:type="dxa"/>
                  <w:vMerge w:val="restart"/>
                  <w:tcBorders>
                    <w:right w:val="double" w:sz="4" w:space="0" w:color="auto"/>
                  </w:tcBorders>
                  <w:shd w:val="clear" w:color="auto" w:fill="E0E0E0"/>
                  <w:vAlign w:val="center"/>
                </w:tcPr>
                <w:p w:rsidR="00482A19" w:rsidRDefault="005A5C64">
                  <w:pPr>
                    <w:pStyle w:val="TAH"/>
                    <w:rPr>
                      <w:rFonts w:cs="Arial"/>
                      <w:szCs w:val="18"/>
                      <w:lang w:eastAsia="en-US"/>
                    </w:rPr>
                  </w:pPr>
                  <w:r>
                    <w:rPr>
                      <w:rFonts w:cs="Arial"/>
                      <w:position w:val="-10"/>
                      <w:szCs w:val="18"/>
                      <w:lang w:eastAsia="en-US"/>
                    </w:rPr>
                    <w:object w:dxaOrig="420" w:dyaOrig="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4.05pt" o:ole="">
                        <v:imagedata r:id="rId9" o:title=""/>
                      </v:shape>
                      <o:OLEObject Type="Embed" ProgID="Equation.3" ShapeID="_x0000_i1025" DrawAspect="Content" ObjectID="_1666805943" r:id="rId10"/>
                    </w:object>
                  </w:r>
                </w:p>
              </w:tc>
              <w:tc>
                <w:tcPr>
                  <w:tcW w:w="0" w:type="auto"/>
                  <w:gridSpan w:val="8"/>
                  <w:tcBorders>
                    <w:left w:val="double" w:sz="4" w:space="0" w:color="auto"/>
                  </w:tcBorders>
                  <w:shd w:val="clear" w:color="auto" w:fill="E0E0E0"/>
                  <w:vAlign w:val="center"/>
                </w:tcPr>
                <w:p w:rsidR="00482A19" w:rsidRDefault="005A5C64">
                  <w:pPr>
                    <w:pStyle w:val="TAH"/>
                    <w:rPr>
                      <w:rFonts w:cs="Arial"/>
                      <w:szCs w:val="18"/>
                      <w:lang w:eastAsia="en-US"/>
                    </w:rPr>
                  </w:pPr>
                  <w:r>
                    <w:rPr>
                      <w:position w:val="-12"/>
                      <w:lang w:eastAsia="en-US"/>
                    </w:rPr>
                    <w:object w:dxaOrig="290" w:dyaOrig="420">
                      <v:shape id="_x0000_i1026" type="#_x0000_t75" style="width:14.05pt;height:21.05pt" o:ole="">
                        <v:imagedata r:id="rId11" o:title=""/>
                      </v:shape>
                      <o:OLEObject Type="Embed" ProgID="Equation.DSMT4" ShapeID="_x0000_i1026" DrawAspect="Content" ObjectID="_1666805944" r:id="rId12"/>
                    </w:object>
                  </w:r>
                </w:p>
              </w:tc>
            </w:tr>
            <w:tr w:rsidR="00482A19">
              <w:trPr>
                <w:cantSplit/>
                <w:jc w:val="center"/>
              </w:trPr>
              <w:tc>
                <w:tcPr>
                  <w:tcW w:w="652" w:type="dxa"/>
                  <w:vMerge/>
                  <w:tcBorders>
                    <w:bottom w:val="double" w:sz="4" w:space="0" w:color="auto"/>
                    <w:right w:val="double" w:sz="4" w:space="0" w:color="auto"/>
                  </w:tcBorders>
                  <w:shd w:val="clear" w:color="auto" w:fill="E0E0E0"/>
                  <w:vAlign w:val="center"/>
                </w:tcPr>
                <w:p w:rsidR="00482A19" w:rsidRDefault="00482A1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7</w:t>
                  </w:r>
                </w:p>
              </w:tc>
            </w:tr>
            <w:tr w:rsidR="00482A19">
              <w:trPr>
                <w:cantSplit/>
                <w:jc w:val="center"/>
              </w:trPr>
              <w:tc>
                <w:tcPr>
                  <w:tcW w:w="652" w:type="dxa"/>
                  <w:tcBorders>
                    <w:top w:val="double" w:sz="4" w:space="0" w:color="auto"/>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16</w:t>
                  </w:r>
                </w:p>
              </w:tc>
              <w:tc>
                <w:tcPr>
                  <w:tcW w:w="0" w:type="auto"/>
                  <w:tcBorders>
                    <w:top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w:t>
                  </w:r>
                </w:p>
              </w:tc>
              <w:tc>
                <w:tcPr>
                  <w:tcW w:w="0" w:type="auto"/>
                  <w:tcBorders>
                    <w:top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w:t>
                  </w:r>
                </w:p>
              </w:tc>
              <w:tc>
                <w:tcPr>
                  <w:tcW w:w="0" w:type="auto"/>
                  <w:tcBorders>
                    <w:top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tcBorders>
                    <w:top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120</w:t>
                  </w:r>
                </w:p>
              </w:tc>
              <w:tc>
                <w:tcPr>
                  <w:tcW w:w="0" w:type="auto"/>
                  <w:tcBorders>
                    <w:top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152</w:t>
                  </w:r>
                </w:p>
              </w:tc>
              <w:tc>
                <w:tcPr>
                  <w:tcW w:w="0" w:type="auto"/>
                  <w:tcBorders>
                    <w:top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r>
            <w:tr w:rsidR="00482A19">
              <w:trPr>
                <w:cantSplit/>
                <w:jc w:val="center"/>
              </w:trPr>
              <w:tc>
                <w:tcPr>
                  <w:tcW w:w="652"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24</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344</w:t>
                  </w:r>
                </w:p>
              </w:tc>
            </w:tr>
            <w:tr w:rsidR="00482A19">
              <w:trPr>
                <w:cantSplit/>
                <w:jc w:val="center"/>
              </w:trPr>
              <w:tc>
                <w:tcPr>
                  <w:tcW w:w="652"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72</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424</w:t>
                  </w:r>
                </w:p>
              </w:tc>
            </w:tr>
            <w:tr w:rsidR="00482A19">
              <w:trPr>
                <w:cantSplit/>
                <w:jc w:val="center"/>
              </w:trPr>
              <w:tc>
                <w:tcPr>
                  <w:tcW w:w="652"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40</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104</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440</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568</w:t>
                  </w:r>
                </w:p>
              </w:tc>
            </w:tr>
            <w:tr w:rsidR="00482A19">
              <w:trPr>
                <w:cantSplit/>
                <w:jc w:val="center"/>
              </w:trPr>
              <w:tc>
                <w:tcPr>
                  <w:tcW w:w="652"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120</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408</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552</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482A19">
              <w:trPr>
                <w:cantSplit/>
                <w:jc w:val="center"/>
              </w:trPr>
              <w:tc>
                <w:tcPr>
                  <w:tcW w:w="652"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72</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224</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424</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504</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482A19">
              <w:trPr>
                <w:cantSplit/>
                <w:jc w:val="center"/>
              </w:trPr>
              <w:tc>
                <w:tcPr>
                  <w:tcW w:w="652"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392</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504</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600</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808 </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1032 </w:t>
                  </w:r>
                </w:p>
              </w:tc>
            </w:tr>
            <w:tr w:rsidR="00482A19">
              <w:trPr>
                <w:cantSplit/>
                <w:jc w:val="center"/>
              </w:trPr>
              <w:tc>
                <w:tcPr>
                  <w:tcW w:w="652"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104</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224</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472</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584</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968 </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1224 </w:t>
                  </w:r>
                </w:p>
              </w:tc>
            </w:tr>
            <w:tr w:rsidR="00482A19">
              <w:trPr>
                <w:cantSplit/>
                <w:jc w:val="center"/>
              </w:trPr>
              <w:tc>
                <w:tcPr>
                  <w:tcW w:w="652"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120</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392</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536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808 </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1096 </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1352 </w:t>
                  </w:r>
                </w:p>
              </w:tc>
            </w:tr>
            <w:tr w:rsidR="00482A19">
              <w:trPr>
                <w:cantSplit/>
                <w:jc w:val="center"/>
              </w:trPr>
              <w:tc>
                <w:tcPr>
                  <w:tcW w:w="652"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136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296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456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616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776 </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936 </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1256 </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1544 </w:t>
                  </w:r>
                </w:p>
              </w:tc>
            </w:tr>
            <w:tr w:rsidR="00482A19">
              <w:trPr>
                <w:cantSplit/>
                <w:jc w:val="center"/>
              </w:trPr>
              <w:tc>
                <w:tcPr>
                  <w:tcW w:w="652"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504</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872 </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1032 </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1384 </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1736 </w:t>
                  </w:r>
                </w:p>
              </w:tc>
            </w:tr>
            <w:tr w:rsidR="00482A19">
              <w:trPr>
                <w:cantSplit/>
                <w:jc w:val="center"/>
              </w:trPr>
              <w:tc>
                <w:tcPr>
                  <w:tcW w:w="652"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11</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376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584</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776 </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1000 </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1192 </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1608 </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2024 </w:t>
                  </w:r>
                </w:p>
              </w:tc>
            </w:tr>
            <w:tr w:rsidR="00482A19">
              <w:trPr>
                <w:cantSplit/>
                <w:jc w:val="center"/>
              </w:trPr>
              <w:tc>
                <w:tcPr>
                  <w:tcW w:w="652"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440</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904 </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1128 </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1352 </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1800 </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2280 </w:t>
                  </w:r>
                </w:p>
              </w:tc>
            </w:tr>
            <w:tr w:rsidR="00482A1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2536 </w:t>
                  </w:r>
                </w:p>
              </w:tc>
            </w:tr>
            <w:tr w:rsidR="00482A1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heme="minorEastAsia" w:hAnsi="Arial" w:cs="Arial"/>
                      <w:sz w:val="16"/>
                      <w:szCs w:val="16"/>
                      <w:highlight w:val="yellow"/>
                      <w:lang w:eastAsia="zh-CN"/>
                    </w:rPr>
                  </w:pPr>
                  <w:r>
                    <w:rPr>
                      <w:rFonts w:ascii="Arial" w:eastAsiaTheme="minorEastAsia" w:hAnsi="Arial" w:cs="Arial"/>
                      <w:sz w:val="16"/>
                      <w:szCs w:val="16"/>
                      <w:highlight w:val="yellow"/>
                      <w:lang w:eastAsia="zh-CN"/>
                    </w:rPr>
                    <w:t>14</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256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552</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1128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2280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2856</w:t>
                  </w:r>
                </w:p>
              </w:tc>
            </w:tr>
            <w:tr w:rsidR="00482A1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heme="minorEastAsia" w:hAnsi="Arial" w:cs="Arial"/>
                      <w:sz w:val="16"/>
                      <w:szCs w:val="16"/>
                      <w:highlight w:val="yellow"/>
                      <w:lang w:eastAsia="zh-CN"/>
                    </w:rPr>
                  </w:pPr>
                  <w:r>
                    <w:rPr>
                      <w:rFonts w:ascii="Arial" w:eastAsiaTheme="minorEastAsia" w:hAnsi="Arial" w:cs="Arial"/>
                      <w:sz w:val="16"/>
                      <w:szCs w:val="16"/>
                      <w:highlight w:val="yellow"/>
                      <w:lang w:eastAsia="zh-CN"/>
                    </w:rPr>
                    <w:t>15</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280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600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1224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2472</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3112</w:t>
                  </w:r>
                </w:p>
              </w:tc>
            </w:tr>
            <w:tr w:rsidR="00482A1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heme="minorEastAsia" w:hAnsi="Arial" w:cs="Arial"/>
                      <w:sz w:val="16"/>
                      <w:szCs w:val="16"/>
                      <w:highlight w:val="yellow"/>
                      <w:lang w:eastAsia="zh-CN"/>
                    </w:rPr>
                  </w:pPr>
                  <w:r>
                    <w:rPr>
                      <w:rFonts w:ascii="Arial" w:eastAsiaTheme="minorEastAsia" w:hAnsi="Arial" w:cs="Arial"/>
                      <w:sz w:val="16"/>
                      <w:szCs w:val="16"/>
                      <w:highlight w:val="yellow"/>
                      <w:lang w:eastAsia="zh-CN"/>
                    </w:rPr>
                    <w:t>16</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328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632</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968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1608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1928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2600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3240</w:t>
                  </w:r>
                </w:p>
              </w:tc>
            </w:tr>
            <w:tr w:rsidR="00482A1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heme="minorEastAsia" w:hAnsi="Arial" w:cs="Arial"/>
                      <w:sz w:val="16"/>
                      <w:szCs w:val="16"/>
                      <w:highlight w:val="yellow"/>
                      <w:lang w:eastAsia="zh-CN"/>
                    </w:rPr>
                  </w:pPr>
                  <w:r>
                    <w:rPr>
                      <w:rFonts w:ascii="Arial" w:eastAsiaTheme="minorEastAsia" w:hAnsi="Arial" w:cs="Arial"/>
                      <w:sz w:val="16"/>
                      <w:szCs w:val="16"/>
                      <w:highlight w:val="yellow"/>
                      <w:lang w:eastAsia="zh-CN"/>
                    </w:rPr>
                    <w:t>17</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336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696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1064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2856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3624</w:t>
                  </w:r>
                </w:p>
              </w:tc>
            </w:tr>
            <w:tr w:rsidR="00482A1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heme="minorEastAsia" w:hAnsi="Arial" w:cs="Arial"/>
                      <w:sz w:val="16"/>
                      <w:szCs w:val="16"/>
                      <w:highlight w:val="yellow"/>
                      <w:lang w:eastAsia="zh-CN"/>
                    </w:rPr>
                  </w:pPr>
                  <w:r>
                    <w:rPr>
                      <w:rFonts w:ascii="Arial" w:eastAsiaTheme="minorEastAsia" w:hAnsi="Arial" w:cs="Arial"/>
                      <w:sz w:val="16"/>
                      <w:szCs w:val="16"/>
                      <w:highlight w:val="yellow"/>
                      <w:lang w:eastAsia="zh-CN"/>
                    </w:rPr>
                    <w:t>18</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376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776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1160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3112</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4008</w:t>
                  </w:r>
                </w:p>
              </w:tc>
            </w:tr>
            <w:tr w:rsidR="00482A1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heme="minorEastAsia" w:hAnsi="Arial" w:cs="Arial"/>
                      <w:sz w:val="16"/>
                      <w:szCs w:val="16"/>
                      <w:highlight w:val="yellow"/>
                      <w:lang w:eastAsia="zh-CN"/>
                    </w:rPr>
                  </w:pPr>
                  <w:r>
                    <w:rPr>
                      <w:rFonts w:ascii="Arial" w:eastAsiaTheme="minorEastAsia" w:hAnsi="Arial" w:cs="Arial"/>
                      <w:sz w:val="16"/>
                      <w:szCs w:val="16"/>
                      <w:highlight w:val="yellow"/>
                      <w:lang w:eastAsia="zh-CN"/>
                    </w:rPr>
                    <w:t>19</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408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2600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3496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4264</w:t>
                  </w:r>
                </w:p>
              </w:tc>
            </w:tr>
            <w:tr w:rsidR="00482A1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heme="minorEastAsia" w:hAnsi="Arial" w:cs="Arial"/>
                      <w:sz w:val="16"/>
                      <w:szCs w:val="16"/>
                      <w:highlight w:val="yellow"/>
                      <w:lang w:eastAsia="zh-CN"/>
                    </w:rPr>
                  </w:pPr>
                  <w:r>
                    <w:rPr>
                      <w:rFonts w:ascii="Arial" w:eastAsiaTheme="minorEastAsia" w:hAnsi="Arial" w:cs="Arial"/>
                      <w:sz w:val="16"/>
                      <w:szCs w:val="16"/>
                      <w:highlight w:val="yellow"/>
                      <w:lang w:eastAsia="zh-CN"/>
                    </w:rPr>
                    <w:t>20</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440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1384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1864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2792</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3752</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4584</w:t>
                  </w:r>
                </w:p>
              </w:tc>
            </w:tr>
            <w:tr w:rsidR="00482A1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heme="minorEastAsia" w:hAnsi="Arial" w:cs="Arial"/>
                      <w:sz w:val="16"/>
                      <w:szCs w:val="16"/>
                      <w:highlight w:val="yellow"/>
                      <w:lang w:eastAsia="zh-CN"/>
                    </w:rPr>
                  </w:pPr>
                  <w:r>
                    <w:rPr>
                      <w:rFonts w:ascii="Arial" w:eastAsiaTheme="minorEastAsia" w:hAnsi="Arial" w:cs="Arial"/>
                      <w:sz w:val="16"/>
                      <w:szCs w:val="16"/>
                      <w:highlight w:val="yellow"/>
                      <w:lang w:eastAsia="zh-CN"/>
                    </w:rPr>
                    <w:t>21</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488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1000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1480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2472</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2984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4008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4968</w:t>
                  </w:r>
                </w:p>
              </w:tc>
            </w:tr>
            <w:tr w:rsidR="00482A1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heme="minorEastAsia" w:hAnsi="Arial" w:cs="Arial"/>
                      <w:sz w:val="16"/>
                      <w:szCs w:val="16"/>
                      <w:highlight w:val="yellow"/>
                      <w:lang w:eastAsia="zh-CN"/>
                    </w:rPr>
                  </w:pPr>
                  <w:r>
                    <w:rPr>
                      <w:rFonts w:ascii="Arial" w:eastAsiaTheme="minorEastAsia" w:hAnsi="Arial" w:cs="Arial"/>
                      <w:sz w:val="16"/>
                      <w:szCs w:val="16"/>
                      <w:highlight w:val="yellow"/>
                      <w:lang w:eastAsia="zh-CN"/>
                    </w:rPr>
                    <w:t>22</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520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1064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1608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2664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3240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4264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5352</w:t>
                  </w:r>
                </w:p>
              </w:tc>
            </w:tr>
            <w:tr w:rsidR="00482A1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rsidR="00482A19" w:rsidRDefault="005A5C64">
                  <w:pPr>
                    <w:pStyle w:val="a9"/>
                    <w:spacing w:after="0"/>
                    <w:jc w:val="center"/>
                    <w:rPr>
                      <w:rFonts w:ascii="Arial" w:eastAsiaTheme="minorEastAsia" w:hAnsi="Arial" w:cs="Arial"/>
                      <w:sz w:val="16"/>
                      <w:szCs w:val="16"/>
                      <w:highlight w:val="yellow"/>
                      <w:lang w:eastAsia="zh-CN"/>
                    </w:rPr>
                  </w:pPr>
                  <w:r>
                    <w:rPr>
                      <w:rFonts w:ascii="Arial" w:hAnsi="Arial" w:cs="Arial"/>
                      <w:sz w:val="16"/>
                      <w:szCs w:val="16"/>
                      <w:highlight w:val="yellow"/>
                    </w:rPr>
                    <w:t>23</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552</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1128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2280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2856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3496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4584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5736</w:t>
                  </w:r>
                </w:p>
              </w:tc>
            </w:tr>
          </w:tbl>
          <w:p w:rsidR="00482A19" w:rsidRDefault="00482A19">
            <w:pPr>
              <w:pStyle w:val="a6"/>
              <w:jc w:val="left"/>
              <w:rPr>
                <w:sz w:val="22"/>
                <w:szCs w:val="20"/>
              </w:rPr>
            </w:pPr>
          </w:p>
          <w:p w:rsidR="00482A19" w:rsidRDefault="005A5C64">
            <w:pPr>
              <w:pStyle w:val="a6"/>
              <w:jc w:val="left"/>
              <w:rPr>
                <w:sz w:val="22"/>
                <w:szCs w:val="20"/>
              </w:rPr>
            </w:pPr>
            <w:r>
              <w:rPr>
                <w:sz w:val="22"/>
                <w:szCs w:val="20"/>
              </w:rPr>
              <w:t xml:space="preserve">Proposal 3: </w:t>
            </w:r>
            <w:bookmarkStart w:id="15" w:name="OLE_LINK9"/>
            <w:r>
              <w:rPr>
                <w:sz w:val="22"/>
                <w:szCs w:val="20"/>
              </w:rPr>
              <w:t>Adopt table 1 as the TBS design to support 16-QAM in DL.</w:t>
            </w:r>
            <w:bookmarkEnd w:id="15"/>
          </w:p>
          <w:p w:rsidR="00482A19" w:rsidRDefault="005A5C64">
            <w:pPr>
              <w:rPr>
                <w:szCs w:val="20"/>
              </w:rPr>
            </w:pPr>
            <w:r>
              <w:rPr>
                <w:szCs w:val="20"/>
              </w:rPr>
              <w:lastRenderedPageBreak/>
              <w:t>Proposal 2: I_SF&gt;7 for 16-QAM is not supported.</w:t>
            </w:r>
          </w:p>
        </w:tc>
      </w:tr>
      <w:tr w:rsidR="00482A19">
        <w:tc>
          <w:tcPr>
            <w:tcW w:w="1271" w:type="dxa"/>
          </w:tcPr>
          <w:p w:rsidR="00482A19" w:rsidRDefault="005A5C64">
            <w:pPr>
              <w:rPr>
                <w:szCs w:val="20"/>
              </w:rPr>
            </w:pPr>
            <w:r>
              <w:rPr>
                <w:rFonts w:hint="eastAsia"/>
                <w:szCs w:val="20"/>
              </w:rPr>
              <w:lastRenderedPageBreak/>
              <w:t>[3]</w:t>
            </w:r>
          </w:p>
        </w:tc>
        <w:tc>
          <w:tcPr>
            <w:tcW w:w="8036" w:type="dxa"/>
          </w:tcPr>
          <w:p w:rsidR="00482A19" w:rsidRDefault="005A5C64">
            <w:pPr>
              <w:pStyle w:val="a6"/>
              <w:keepNext/>
              <w:rPr>
                <w:szCs w:val="20"/>
              </w:rPr>
            </w:pPr>
            <w:bookmarkStart w:id="16" w:name="_Ref30071622"/>
            <w:r>
              <w:rPr>
                <w:szCs w:val="20"/>
              </w:rPr>
              <w:t xml:space="preserve">Table </w:t>
            </w:r>
            <w:r>
              <w:rPr>
                <w:szCs w:val="20"/>
              </w:rPr>
              <w:fldChar w:fldCharType="begin"/>
            </w:r>
            <w:r>
              <w:rPr>
                <w:szCs w:val="20"/>
              </w:rPr>
              <w:instrText xml:space="preserve"> SEQ Table \* ARABIC </w:instrText>
            </w:r>
            <w:r>
              <w:rPr>
                <w:szCs w:val="20"/>
              </w:rPr>
              <w:fldChar w:fldCharType="separate"/>
            </w:r>
            <w:r>
              <w:rPr>
                <w:szCs w:val="20"/>
              </w:rPr>
              <w:t>1</w:t>
            </w:r>
            <w:r>
              <w:rPr>
                <w:szCs w:val="20"/>
              </w:rPr>
              <w:fldChar w:fldCharType="end"/>
            </w:r>
            <w:bookmarkEnd w:id="16"/>
            <w:r>
              <w:rPr>
                <w:szCs w:val="20"/>
              </w:rPr>
              <w:t>. DL TBS table with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483"/>
              <w:gridCol w:w="572"/>
              <w:gridCol w:w="572"/>
              <w:gridCol w:w="572"/>
              <w:gridCol w:w="572"/>
              <w:gridCol w:w="572"/>
              <w:gridCol w:w="572"/>
              <w:gridCol w:w="572"/>
            </w:tblGrid>
            <w:tr w:rsidR="00482A19">
              <w:trPr>
                <w:cantSplit/>
                <w:jc w:val="center"/>
              </w:trPr>
              <w:tc>
                <w:tcPr>
                  <w:tcW w:w="620" w:type="dxa"/>
                  <w:vMerge w:val="restart"/>
                  <w:tcBorders>
                    <w:right w:val="double" w:sz="4" w:space="0" w:color="auto"/>
                  </w:tcBorders>
                  <w:shd w:val="clear" w:color="auto" w:fill="E0E0E0"/>
                  <w:vAlign w:val="center"/>
                </w:tcPr>
                <w:p w:rsidR="00482A19" w:rsidRDefault="005A5C64">
                  <w:pPr>
                    <w:pStyle w:val="TAH"/>
                    <w:rPr>
                      <w:rFonts w:cs="Arial"/>
                      <w:szCs w:val="18"/>
                      <w:lang w:eastAsia="en-US"/>
                    </w:rPr>
                  </w:pPr>
                  <w:r>
                    <w:rPr>
                      <w:rFonts w:cs="Arial"/>
                      <w:position w:val="-10"/>
                      <w:szCs w:val="18"/>
                      <w:lang w:eastAsia="en-US"/>
                    </w:rPr>
                    <w:object w:dxaOrig="420" w:dyaOrig="320">
                      <v:shape id="_x0000_i1027" type="#_x0000_t75" style="width:21.05pt;height:16.35pt" o:ole="">
                        <v:imagedata r:id="rId9" o:title=""/>
                      </v:shape>
                      <o:OLEObject Type="Embed" ProgID="Equation.3" ShapeID="_x0000_i1027" DrawAspect="Content" ObjectID="_1666805945" r:id="rId13"/>
                    </w:object>
                  </w:r>
                </w:p>
              </w:tc>
              <w:tc>
                <w:tcPr>
                  <w:tcW w:w="0" w:type="auto"/>
                  <w:gridSpan w:val="8"/>
                  <w:tcBorders>
                    <w:left w:val="double" w:sz="4" w:space="0" w:color="auto"/>
                  </w:tcBorders>
                  <w:shd w:val="clear" w:color="auto" w:fill="E0E0E0"/>
                  <w:vAlign w:val="center"/>
                </w:tcPr>
                <w:p w:rsidR="00482A19" w:rsidRDefault="005A5C64">
                  <w:pPr>
                    <w:pStyle w:val="TAH"/>
                    <w:rPr>
                      <w:rFonts w:cs="Arial"/>
                      <w:szCs w:val="18"/>
                      <w:lang w:eastAsia="en-US"/>
                    </w:rPr>
                  </w:pPr>
                  <w:r>
                    <w:rPr>
                      <w:position w:val="-12"/>
                      <w:lang w:eastAsia="en-US"/>
                    </w:rPr>
                    <w:object w:dxaOrig="320" w:dyaOrig="340">
                      <v:shape id="_x0000_i1028" type="#_x0000_t75" style="width:16.35pt;height:17.3pt" o:ole="">
                        <v:imagedata r:id="rId11" o:title=""/>
                      </v:shape>
                      <o:OLEObject Type="Embed" ProgID="Equation.DSMT4" ShapeID="_x0000_i1028" DrawAspect="Content" ObjectID="_1666805946" r:id="rId14"/>
                    </w:object>
                  </w:r>
                </w:p>
              </w:tc>
            </w:tr>
            <w:tr w:rsidR="00482A19">
              <w:trPr>
                <w:cantSplit/>
                <w:jc w:val="center"/>
              </w:trPr>
              <w:tc>
                <w:tcPr>
                  <w:tcW w:w="620" w:type="dxa"/>
                  <w:vMerge/>
                  <w:tcBorders>
                    <w:bottom w:val="double" w:sz="4" w:space="0" w:color="auto"/>
                    <w:right w:val="double" w:sz="4" w:space="0" w:color="auto"/>
                  </w:tcBorders>
                  <w:shd w:val="clear" w:color="auto" w:fill="E0E0E0"/>
                  <w:vAlign w:val="center"/>
                </w:tcPr>
                <w:p w:rsidR="00482A19" w:rsidRDefault="00482A1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7</w:t>
                  </w:r>
                </w:p>
              </w:tc>
            </w:tr>
            <w:tr w:rsidR="00482A19">
              <w:trPr>
                <w:cantSplit/>
                <w:jc w:val="center"/>
              </w:trPr>
              <w:tc>
                <w:tcPr>
                  <w:tcW w:w="620" w:type="dxa"/>
                  <w:tcBorders>
                    <w:top w:val="double" w:sz="4" w:space="0" w:color="auto"/>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0</w:t>
                  </w:r>
                </w:p>
              </w:tc>
              <w:tc>
                <w:tcPr>
                  <w:tcW w:w="0" w:type="auto"/>
                  <w:tcBorders>
                    <w:top w:val="double" w:sz="4" w:space="0" w:color="auto"/>
                    <w:left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16</w:t>
                  </w:r>
                </w:p>
              </w:tc>
              <w:tc>
                <w:tcPr>
                  <w:tcW w:w="0" w:type="auto"/>
                  <w:tcBorders>
                    <w:top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32</w:t>
                  </w:r>
                </w:p>
              </w:tc>
              <w:tc>
                <w:tcPr>
                  <w:tcW w:w="0" w:type="auto"/>
                  <w:tcBorders>
                    <w:top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56</w:t>
                  </w:r>
                </w:p>
              </w:tc>
              <w:tc>
                <w:tcPr>
                  <w:tcW w:w="0" w:type="auto"/>
                  <w:tcBorders>
                    <w:top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88</w:t>
                  </w:r>
                </w:p>
              </w:tc>
              <w:tc>
                <w:tcPr>
                  <w:tcW w:w="0" w:type="auto"/>
                  <w:tcBorders>
                    <w:top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120</w:t>
                  </w:r>
                </w:p>
              </w:tc>
              <w:tc>
                <w:tcPr>
                  <w:tcW w:w="0" w:type="auto"/>
                  <w:tcBorders>
                    <w:top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152</w:t>
                  </w:r>
                </w:p>
              </w:tc>
              <w:tc>
                <w:tcPr>
                  <w:tcW w:w="0" w:type="auto"/>
                  <w:tcBorders>
                    <w:top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tcBorders>
                    <w:top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256</w:t>
                  </w:r>
                </w:p>
              </w:tc>
            </w:tr>
            <w:tr w:rsidR="00482A19">
              <w:trPr>
                <w:cantSplit/>
                <w:jc w:val="center"/>
              </w:trPr>
              <w:tc>
                <w:tcPr>
                  <w:tcW w:w="620"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24</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56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88</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344</w:t>
                  </w:r>
                </w:p>
              </w:tc>
            </w:tr>
            <w:tr w:rsidR="00482A19">
              <w:trPr>
                <w:cantSplit/>
                <w:jc w:val="center"/>
              </w:trPr>
              <w:tc>
                <w:tcPr>
                  <w:tcW w:w="620"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32</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72</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424</w:t>
                  </w:r>
                </w:p>
              </w:tc>
            </w:tr>
            <w:tr w:rsidR="00482A19">
              <w:trPr>
                <w:cantSplit/>
                <w:jc w:val="center"/>
              </w:trPr>
              <w:tc>
                <w:tcPr>
                  <w:tcW w:w="620"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3</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40</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104</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440</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568</w:t>
                  </w:r>
                </w:p>
              </w:tc>
            </w:tr>
            <w:tr w:rsidR="00482A19">
              <w:trPr>
                <w:cantSplit/>
                <w:jc w:val="center"/>
              </w:trPr>
              <w:tc>
                <w:tcPr>
                  <w:tcW w:w="620"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4</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56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120</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408</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552</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680</w:t>
                  </w:r>
                </w:p>
              </w:tc>
            </w:tr>
            <w:tr w:rsidR="00482A19">
              <w:trPr>
                <w:cantSplit/>
                <w:jc w:val="center"/>
              </w:trPr>
              <w:tc>
                <w:tcPr>
                  <w:tcW w:w="620"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5</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72</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224</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424</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504</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872</w:t>
                  </w:r>
                </w:p>
              </w:tc>
            </w:tr>
            <w:tr w:rsidR="00482A19">
              <w:trPr>
                <w:cantSplit/>
                <w:jc w:val="center"/>
              </w:trPr>
              <w:tc>
                <w:tcPr>
                  <w:tcW w:w="620"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6</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88</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392</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504</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600</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808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1032 </w:t>
                  </w:r>
                </w:p>
              </w:tc>
            </w:tr>
            <w:tr w:rsidR="00482A19">
              <w:trPr>
                <w:cantSplit/>
                <w:jc w:val="center"/>
              </w:trPr>
              <w:tc>
                <w:tcPr>
                  <w:tcW w:w="620"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7</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104</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224</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472</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584</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968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1224 </w:t>
                  </w:r>
                </w:p>
              </w:tc>
            </w:tr>
            <w:tr w:rsidR="00482A19">
              <w:trPr>
                <w:cantSplit/>
                <w:jc w:val="center"/>
              </w:trPr>
              <w:tc>
                <w:tcPr>
                  <w:tcW w:w="620"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8</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120</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392</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536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808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1096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1352 </w:t>
                  </w:r>
                </w:p>
              </w:tc>
            </w:tr>
            <w:tr w:rsidR="00482A19">
              <w:trPr>
                <w:cantSplit/>
                <w:jc w:val="center"/>
              </w:trPr>
              <w:tc>
                <w:tcPr>
                  <w:tcW w:w="620"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9</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136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296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456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616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776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936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1256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1544 </w:t>
                  </w:r>
                </w:p>
              </w:tc>
            </w:tr>
            <w:tr w:rsidR="00482A19">
              <w:trPr>
                <w:cantSplit/>
                <w:jc w:val="center"/>
              </w:trPr>
              <w:tc>
                <w:tcPr>
                  <w:tcW w:w="620"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10</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504</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872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1032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1384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1736 </w:t>
                  </w:r>
                </w:p>
              </w:tc>
            </w:tr>
            <w:tr w:rsidR="00482A19">
              <w:trPr>
                <w:cantSplit/>
                <w:jc w:val="center"/>
              </w:trPr>
              <w:tc>
                <w:tcPr>
                  <w:tcW w:w="620"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11</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376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584</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776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1000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1192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1608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2024 </w:t>
                  </w:r>
                </w:p>
              </w:tc>
            </w:tr>
            <w:tr w:rsidR="00482A19">
              <w:trPr>
                <w:cantSplit/>
                <w:jc w:val="center"/>
              </w:trPr>
              <w:tc>
                <w:tcPr>
                  <w:tcW w:w="620"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12</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440</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904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1128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1352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1800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2280 </w:t>
                  </w:r>
                </w:p>
              </w:tc>
            </w:tr>
            <w:tr w:rsidR="00482A19">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13</w:t>
                  </w:r>
                </w:p>
              </w:tc>
              <w:tc>
                <w:tcPr>
                  <w:tcW w:w="0" w:type="auto"/>
                  <w:tcBorders>
                    <w:top w:val="single" w:sz="4" w:space="0" w:color="auto"/>
                    <w:left w:val="double" w:sz="4" w:space="0" w:color="auto"/>
                    <w:bottom w:val="single" w:sz="4" w:space="0" w:color="auto"/>
                    <w:right w:val="sing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2536 </w:t>
                  </w:r>
                </w:p>
              </w:tc>
            </w:tr>
            <w:tr w:rsidR="00482A19">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imes New Roman" w:hAnsi="Arial" w:cs="Arial"/>
                      <w:color w:val="FF0000"/>
                      <w:sz w:val="16"/>
                      <w:szCs w:val="16"/>
                    </w:rPr>
                  </w:pPr>
                  <w:r>
                    <w:rPr>
                      <w:rFonts w:ascii="Arial" w:eastAsia="Times New Roman" w:hAnsi="Arial" w:cs="Arial"/>
                      <w:color w:val="FF0000"/>
                      <w:sz w:val="16"/>
                      <w:szCs w:val="16"/>
                    </w:rPr>
                    <w:t>14</w:t>
                  </w:r>
                </w:p>
              </w:tc>
              <w:tc>
                <w:tcPr>
                  <w:tcW w:w="0" w:type="auto"/>
                  <w:tcBorders>
                    <w:top w:val="single" w:sz="4" w:space="0" w:color="auto"/>
                    <w:left w:val="doub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256</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552</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1128</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2280</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2856</w:t>
                  </w:r>
                </w:p>
              </w:tc>
            </w:tr>
            <w:tr w:rsidR="00482A19">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imes New Roman" w:hAnsi="Arial" w:cs="Arial"/>
                      <w:color w:val="FF0000"/>
                      <w:sz w:val="16"/>
                      <w:szCs w:val="16"/>
                    </w:rPr>
                  </w:pPr>
                  <w:r>
                    <w:rPr>
                      <w:rFonts w:ascii="Arial" w:eastAsia="Times New Roman" w:hAnsi="Arial" w:cs="Arial"/>
                      <w:color w:val="FF0000"/>
                      <w:sz w:val="16"/>
                      <w:szCs w:val="16"/>
                    </w:rPr>
                    <w:t>15</w:t>
                  </w:r>
                </w:p>
              </w:tc>
              <w:tc>
                <w:tcPr>
                  <w:tcW w:w="0" w:type="auto"/>
                  <w:tcBorders>
                    <w:top w:val="single" w:sz="4" w:space="0" w:color="auto"/>
                    <w:left w:val="doub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280</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600</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1224</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3112</w:t>
                  </w:r>
                </w:p>
              </w:tc>
            </w:tr>
            <w:tr w:rsidR="00482A19">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imes New Roman" w:hAnsi="Arial" w:cs="Arial"/>
                      <w:color w:val="FF0000"/>
                      <w:sz w:val="16"/>
                      <w:szCs w:val="16"/>
                    </w:rPr>
                  </w:pPr>
                  <w:r>
                    <w:rPr>
                      <w:rFonts w:ascii="Arial" w:eastAsia="Times New Roman" w:hAnsi="Arial" w:cs="Arial"/>
                      <w:color w:val="FF0000"/>
                      <w:sz w:val="16"/>
                      <w:szCs w:val="16"/>
                    </w:rPr>
                    <w:t>16</w:t>
                  </w:r>
                </w:p>
              </w:tc>
              <w:tc>
                <w:tcPr>
                  <w:tcW w:w="0" w:type="auto"/>
                  <w:tcBorders>
                    <w:top w:val="single" w:sz="4" w:space="0" w:color="auto"/>
                    <w:left w:val="doub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328</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632</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968</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1608</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1928</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2600</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3240</w:t>
                  </w:r>
                </w:p>
              </w:tc>
            </w:tr>
            <w:tr w:rsidR="00482A19">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imes New Roman" w:hAnsi="Arial" w:cs="Arial"/>
                      <w:color w:val="FF0000"/>
                      <w:sz w:val="16"/>
                      <w:szCs w:val="16"/>
                    </w:rPr>
                  </w:pPr>
                  <w:r>
                    <w:rPr>
                      <w:rFonts w:ascii="Arial" w:eastAsia="Times New Roman" w:hAnsi="Arial" w:cs="Arial"/>
                      <w:color w:val="FF0000"/>
                      <w:sz w:val="16"/>
                      <w:szCs w:val="16"/>
                    </w:rPr>
                    <w:t>17</w:t>
                  </w:r>
                </w:p>
              </w:tc>
              <w:tc>
                <w:tcPr>
                  <w:tcW w:w="0" w:type="auto"/>
                  <w:tcBorders>
                    <w:top w:val="single" w:sz="4" w:space="0" w:color="auto"/>
                    <w:left w:val="doub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336</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696</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1064</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2856</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3624</w:t>
                  </w:r>
                </w:p>
              </w:tc>
            </w:tr>
            <w:tr w:rsidR="00482A19">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imes New Roman" w:hAnsi="Arial" w:cs="Arial"/>
                      <w:color w:val="FF0000"/>
                      <w:sz w:val="16"/>
                      <w:szCs w:val="16"/>
                    </w:rPr>
                  </w:pPr>
                  <w:r>
                    <w:rPr>
                      <w:rFonts w:ascii="Arial" w:eastAsia="Times New Roman" w:hAnsi="Arial" w:cs="Arial"/>
                      <w:color w:val="FF0000"/>
                      <w:sz w:val="16"/>
                      <w:szCs w:val="16"/>
                    </w:rPr>
                    <w:t>18</w:t>
                  </w:r>
                </w:p>
              </w:tc>
              <w:tc>
                <w:tcPr>
                  <w:tcW w:w="0" w:type="auto"/>
                  <w:tcBorders>
                    <w:top w:val="single" w:sz="4" w:space="0" w:color="auto"/>
                    <w:left w:val="doub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376</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776</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1160</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3112</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4008</w:t>
                  </w:r>
                </w:p>
              </w:tc>
            </w:tr>
            <w:tr w:rsidR="00482A19">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imes New Roman" w:hAnsi="Arial" w:cs="Arial"/>
                      <w:color w:val="FF0000"/>
                      <w:sz w:val="16"/>
                      <w:szCs w:val="16"/>
                    </w:rPr>
                  </w:pPr>
                  <w:r>
                    <w:rPr>
                      <w:rFonts w:ascii="Arial" w:eastAsia="Times New Roman" w:hAnsi="Arial" w:cs="Arial"/>
                      <w:color w:val="FF0000"/>
                      <w:sz w:val="16"/>
                      <w:szCs w:val="16"/>
                    </w:rPr>
                    <w:t>19</w:t>
                  </w:r>
                </w:p>
              </w:tc>
              <w:tc>
                <w:tcPr>
                  <w:tcW w:w="0" w:type="auto"/>
                  <w:tcBorders>
                    <w:top w:val="single" w:sz="4" w:space="0" w:color="auto"/>
                    <w:left w:val="doub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408</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2600</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3496</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4264</w:t>
                  </w:r>
                </w:p>
              </w:tc>
            </w:tr>
            <w:tr w:rsidR="00482A19">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imes New Roman" w:hAnsi="Arial" w:cs="Arial"/>
                      <w:color w:val="FF0000"/>
                      <w:sz w:val="16"/>
                      <w:szCs w:val="16"/>
                    </w:rPr>
                  </w:pPr>
                  <w:r>
                    <w:rPr>
                      <w:rFonts w:ascii="Arial" w:eastAsia="Times New Roman" w:hAnsi="Arial" w:cs="Arial"/>
                      <w:color w:val="FF0000"/>
                      <w:sz w:val="16"/>
                      <w:szCs w:val="16"/>
                    </w:rPr>
                    <w:t>20</w:t>
                  </w:r>
                </w:p>
              </w:tc>
              <w:tc>
                <w:tcPr>
                  <w:tcW w:w="0" w:type="auto"/>
                  <w:tcBorders>
                    <w:top w:val="single" w:sz="4" w:space="0" w:color="auto"/>
                    <w:left w:val="doub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440</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1384</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2792</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3752</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4584</w:t>
                  </w:r>
                </w:p>
              </w:tc>
            </w:tr>
            <w:tr w:rsidR="00482A19">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imes New Roman" w:hAnsi="Arial" w:cs="Arial"/>
                      <w:color w:val="FF0000"/>
                      <w:sz w:val="16"/>
                      <w:szCs w:val="16"/>
                    </w:rPr>
                  </w:pPr>
                  <w:r>
                    <w:rPr>
                      <w:rFonts w:ascii="Arial" w:eastAsia="Times New Roman" w:hAnsi="Arial" w:cs="Arial"/>
                      <w:color w:val="FF0000"/>
                      <w:sz w:val="16"/>
                      <w:szCs w:val="16"/>
                    </w:rPr>
                    <w:t>21</w:t>
                  </w:r>
                </w:p>
              </w:tc>
              <w:tc>
                <w:tcPr>
                  <w:tcW w:w="0" w:type="auto"/>
                  <w:tcBorders>
                    <w:top w:val="single" w:sz="4" w:space="0" w:color="auto"/>
                    <w:left w:val="doub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488</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1000</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1480</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2984</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4008</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4968</w:t>
                  </w:r>
                </w:p>
              </w:tc>
            </w:tr>
          </w:tbl>
          <w:p w:rsidR="00482A19" w:rsidRDefault="00482A19">
            <w:pPr>
              <w:rPr>
                <w:szCs w:val="20"/>
              </w:rPr>
            </w:pPr>
          </w:p>
          <w:p w:rsidR="00482A19" w:rsidRDefault="005A5C64">
            <w:pPr>
              <w:rPr>
                <w:b/>
                <w:bCs/>
                <w:szCs w:val="20"/>
                <w:lang w:eastAsia="en-GB"/>
              </w:rPr>
            </w:pPr>
            <w:r>
              <w:rPr>
                <w:b/>
                <w:bCs/>
                <w:szCs w:val="20"/>
                <w:lang w:eastAsia="en-GB"/>
              </w:rPr>
              <w:t xml:space="preserve">Proposal 6: Keep all existing MCS values in the TBS table and extend the TBS table to support 16-QAM. The TBS table for DL 16-QAM is given in </w:t>
            </w:r>
            <w:r>
              <w:rPr>
                <w:b/>
                <w:bCs/>
                <w:szCs w:val="20"/>
                <w:lang w:eastAsia="en-GB"/>
              </w:rPr>
              <w:fldChar w:fldCharType="begin"/>
            </w:r>
            <w:r>
              <w:rPr>
                <w:b/>
                <w:bCs/>
                <w:szCs w:val="20"/>
                <w:lang w:eastAsia="en-GB"/>
              </w:rPr>
              <w:instrText xml:space="preserve"> REF _Ref30071622 \h  \* MERGEFORMAT </w:instrText>
            </w:r>
            <w:r>
              <w:rPr>
                <w:b/>
                <w:bCs/>
                <w:szCs w:val="20"/>
                <w:lang w:eastAsia="en-GB"/>
              </w:rPr>
            </w:r>
            <w:r>
              <w:rPr>
                <w:b/>
                <w:bCs/>
                <w:szCs w:val="20"/>
                <w:lang w:eastAsia="en-GB"/>
              </w:rPr>
              <w:fldChar w:fldCharType="separate"/>
            </w:r>
            <w:r>
              <w:rPr>
                <w:b/>
                <w:szCs w:val="20"/>
              </w:rPr>
              <w:t>Table 1</w:t>
            </w:r>
            <w:r>
              <w:rPr>
                <w:b/>
                <w:bCs/>
                <w:szCs w:val="20"/>
                <w:lang w:eastAsia="en-GB"/>
              </w:rPr>
              <w:fldChar w:fldCharType="end"/>
            </w:r>
            <w:r>
              <w:rPr>
                <w:b/>
                <w:bCs/>
                <w:szCs w:val="20"/>
                <w:lang w:eastAsia="en-GB"/>
              </w:rPr>
              <w:t>.</w:t>
            </w:r>
          </w:p>
          <w:p w:rsidR="00482A19" w:rsidRDefault="00482A19">
            <w:pPr>
              <w:rPr>
                <w:szCs w:val="20"/>
              </w:rPr>
            </w:pPr>
          </w:p>
        </w:tc>
      </w:tr>
      <w:tr w:rsidR="00482A19">
        <w:tc>
          <w:tcPr>
            <w:tcW w:w="1271" w:type="dxa"/>
          </w:tcPr>
          <w:p w:rsidR="00482A19" w:rsidRDefault="005A5C64">
            <w:pPr>
              <w:rPr>
                <w:szCs w:val="20"/>
              </w:rPr>
            </w:pPr>
            <w:r>
              <w:rPr>
                <w:rFonts w:hint="eastAsia"/>
                <w:szCs w:val="20"/>
              </w:rPr>
              <w:t>[4]</w:t>
            </w:r>
          </w:p>
        </w:tc>
        <w:tc>
          <w:tcPr>
            <w:tcW w:w="8036" w:type="dxa"/>
          </w:tcPr>
          <w:p w:rsidR="00482A19" w:rsidRDefault="005A5C64">
            <w:pPr>
              <w:jc w:val="center"/>
              <w:rPr>
                <w:sz w:val="20"/>
                <w:szCs w:val="20"/>
                <w:lang w:eastAsia="zh-CN"/>
              </w:rPr>
            </w:pPr>
            <w:r>
              <w:rPr>
                <w:rFonts w:hint="eastAsia"/>
                <w:sz w:val="20"/>
                <w:szCs w:val="20"/>
                <w:lang w:eastAsia="zh-CN"/>
              </w:rPr>
              <w:t>Table</w:t>
            </w:r>
            <w:r>
              <w:rPr>
                <w:sz w:val="20"/>
                <w:szCs w:val="20"/>
                <w:lang w:eastAsia="zh-CN"/>
              </w:rPr>
              <w:t xml:space="preserve"> 2: Extended TBS entries for DL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483"/>
              <w:gridCol w:w="572"/>
              <w:gridCol w:w="572"/>
              <w:gridCol w:w="572"/>
              <w:gridCol w:w="572"/>
              <w:gridCol w:w="572"/>
              <w:gridCol w:w="572"/>
              <w:gridCol w:w="572"/>
            </w:tblGrid>
            <w:tr w:rsidR="00482A19">
              <w:trPr>
                <w:cantSplit/>
                <w:jc w:val="center"/>
              </w:trPr>
              <w:tc>
                <w:tcPr>
                  <w:tcW w:w="637" w:type="dxa"/>
                  <w:vMerge w:val="restart"/>
                  <w:tcBorders>
                    <w:right w:val="double" w:sz="4" w:space="0" w:color="auto"/>
                  </w:tcBorders>
                  <w:shd w:val="clear" w:color="auto" w:fill="E0E0E0"/>
                  <w:vAlign w:val="center"/>
                </w:tcPr>
                <w:p w:rsidR="00482A19" w:rsidRDefault="005A5C64">
                  <w:pPr>
                    <w:pStyle w:val="TAH"/>
                    <w:rPr>
                      <w:rFonts w:cs="Arial"/>
                      <w:szCs w:val="18"/>
                      <w:lang w:eastAsia="en-US"/>
                    </w:rPr>
                  </w:pPr>
                  <w:r>
                    <w:rPr>
                      <w:rFonts w:cs="Arial"/>
                      <w:noProof/>
                      <w:position w:val="-10"/>
                      <w:szCs w:val="18"/>
                      <w:lang w:val="en-US" w:eastAsia="zh-CN"/>
                    </w:rPr>
                    <w:drawing>
                      <wp:inline distT="0" distB="0" distL="0" distR="0">
                        <wp:extent cx="267335" cy="2070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7335" cy="207010"/>
                                </a:xfrm>
                                <a:prstGeom prst="rect">
                                  <a:avLst/>
                                </a:prstGeom>
                                <a:noFill/>
                                <a:ln>
                                  <a:noFill/>
                                </a:ln>
                              </pic:spPr>
                            </pic:pic>
                          </a:graphicData>
                        </a:graphic>
                      </wp:inline>
                    </w:drawing>
                  </w:r>
                </w:p>
              </w:tc>
              <w:tc>
                <w:tcPr>
                  <w:tcW w:w="0" w:type="auto"/>
                  <w:gridSpan w:val="8"/>
                  <w:tcBorders>
                    <w:left w:val="double" w:sz="4" w:space="0" w:color="auto"/>
                  </w:tcBorders>
                  <w:shd w:val="clear" w:color="auto" w:fill="E0E0E0"/>
                  <w:vAlign w:val="center"/>
                </w:tcPr>
                <w:p w:rsidR="00482A19" w:rsidRDefault="005A5C64">
                  <w:pPr>
                    <w:pStyle w:val="TAH"/>
                    <w:rPr>
                      <w:rFonts w:cs="Arial"/>
                      <w:szCs w:val="18"/>
                      <w:lang w:eastAsia="en-US"/>
                    </w:rPr>
                  </w:pPr>
                  <w:r>
                    <w:rPr>
                      <w:position w:val="-12"/>
                      <w:lang w:eastAsia="en-US"/>
                    </w:rPr>
                    <w:object w:dxaOrig="290" w:dyaOrig="420">
                      <v:shape id="_x0000_i1029" type="#_x0000_t75" style="width:14.05pt;height:21.05pt" o:ole="">
                        <v:imagedata r:id="rId11" o:title=""/>
                      </v:shape>
                      <o:OLEObject Type="Embed" ProgID="Equation.DSMT4" ShapeID="_x0000_i1029" DrawAspect="Content" ObjectID="_1666805947" r:id="rId16"/>
                    </w:object>
                  </w:r>
                </w:p>
              </w:tc>
            </w:tr>
            <w:tr w:rsidR="00482A19">
              <w:trPr>
                <w:cantSplit/>
                <w:jc w:val="center"/>
              </w:trPr>
              <w:tc>
                <w:tcPr>
                  <w:tcW w:w="637" w:type="dxa"/>
                  <w:vMerge/>
                  <w:tcBorders>
                    <w:bottom w:val="double" w:sz="4" w:space="0" w:color="auto"/>
                    <w:right w:val="double" w:sz="4" w:space="0" w:color="auto"/>
                  </w:tcBorders>
                  <w:shd w:val="clear" w:color="auto" w:fill="E0E0E0"/>
                  <w:vAlign w:val="center"/>
                </w:tcPr>
                <w:p w:rsidR="00482A19" w:rsidRDefault="00482A1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rsidR="00482A19" w:rsidRDefault="005A5C64">
                  <w:pPr>
                    <w:pStyle w:val="TAH"/>
                    <w:rPr>
                      <w:rFonts w:eastAsiaTheme="minorEastAsia" w:cs="Arial"/>
                      <w:szCs w:val="18"/>
                      <w:lang w:eastAsia="zh-CN"/>
                    </w:rPr>
                  </w:pPr>
                  <w:r>
                    <w:rPr>
                      <w:rFonts w:eastAsiaTheme="minorEastAsia" w:cs="Arial" w:hint="eastAsia"/>
                      <w:szCs w:val="18"/>
                      <w:lang w:eastAsia="zh-CN"/>
                    </w:rPr>
                    <w:t>1</w:t>
                  </w:r>
                </w:p>
              </w:tc>
              <w:tc>
                <w:tcPr>
                  <w:tcW w:w="0" w:type="auto"/>
                  <w:tcBorders>
                    <w:bottom w:val="double" w:sz="4" w:space="0" w:color="auto"/>
                  </w:tcBorders>
                  <w:shd w:val="clear" w:color="auto" w:fill="E0E0E0"/>
                  <w:vAlign w:val="center"/>
                </w:tcPr>
                <w:p w:rsidR="00482A19" w:rsidRDefault="005A5C64">
                  <w:pPr>
                    <w:pStyle w:val="TAH"/>
                    <w:rPr>
                      <w:rFonts w:eastAsiaTheme="minorEastAsia" w:cs="Arial"/>
                      <w:szCs w:val="18"/>
                      <w:lang w:eastAsia="zh-CN"/>
                    </w:rPr>
                  </w:pPr>
                  <w:r>
                    <w:rPr>
                      <w:rFonts w:eastAsiaTheme="minorEastAsia" w:cs="Arial" w:hint="eastAsia"/>
                      <w:szCs w:val="18"/>
                      <w:lang w:eastAsia="zh-CN"/>
                    </w:rPr>
                    <w:t>2</w:t>
                  </w:r>
                </w:p>
              </w:tc>
              <w:tc>
                <w:tcPr>
                  <w:tcW w:w="0" w:type="auto"/>
                  <w:tcBorders>
                    <w:bottom w:val="double" w:sz="4" w:space="0" w:color="auto"/>
                  </w:tcBorders>
                  <w:shd w:val="clear" w:color="auto" w:fill="E0E0E0"/>
                  <w:vAlign w:val="center"/>
                </w:tcPr>
                <w:p w:rsidR="00482A19" w:rsidRDefault="005A5C64">
                  <w:pPr>
                    <w:pStyle w:val="TAH"/>
                    <w:rPr>
                      <w:rFonts w:eastAsiaTheme="minorEastAsia" w:cs="Arial"/>
                      <w:szCs w:val="18"/>
                      <w:lang w:eastAsia="zh-CN"/>
                    </w:rPr>
                  </w:pPr>
                  <w:r>
                    <w:rPr>
                      <w:rFonts w:eastAsiaTheme="minorEastAsia" w:cs="Arial" w:hint="eastAsia"/>
                      <w:szCs w:val="18"/>
                      <w:lang w:eastAsia="zh-CN"/>
                    </w:rPr>
                    <w:t>3</w:t>
                  </w:r>
                </w:p>
              </w:tc>
              <w:tc>
                <w:tcPr>
                  <w:tcW w:w="0" w:type="auto"/>
                  <w:tcBorders>
                    <w:bottom w:val="double" w:sz="4" w:space="0" w:color="auto"/>
                  </w:tcBorders>
                  <w:shd w:val="clear" w:color="auto" w:fill="E0E0E0"/>
                  <w:vAlign w:val="center"/>
                </w:tcPr>
                <w:p w:rsidR="00482A19" w:rsidRDefault="005A5C64">
                  <w:pPr>
                    <w:pStyle w:val="TAH"/>
                    <w:rPr>
                      <w:rFonts w:eastAsiaTheme="minorEastAsia" w:cs="Arial"/>
                      <w:szCs w:val="18"/>
                      <w:lang w:eastAsia="zh-CN"/>
                    </w:rPr>
                  </w:pPr>
                  <w:r>
                    <w:rPr>
                      <w:rFonts w:eastAsiaTheme="minorEastAsia" w:cs="Arial" w:hint="eastAsia"/>
                      <w:szCs w:val="18"/>
                      <w:lang w:eastAsia="zh-CN"/>
                    </w:rPr>
                    <w:t>4</w:t>
                  </w:r>
                </w:p>
              </w:tc>
              <w:tc>
                <w:tcPr>
                  <w:tcW w:w="0" w:type="auto"/>
                  <w:tcBorders>
                    <w:bottom w:val="double" w:sz="4" w:space="0" w:color="auto"/>
                  </w:tcBorders>
                  <w:shd w:val="clear" w:color="auto" w:fill="E0E0E0"/>
                  <w:vAlign w:val="center"/>
                </w:tcPr>
                <w:p w:rsidR="00482A19" w:rsidRDefault="005A5C64">
                  <w:pPr>
                    <w:pStyle w:val="TAH"/>
                    <w:rPr>
                      <w:rFonts w:eastAsiaTheme="minorEastAsia" w:cs="Arial"/>
                      <w:szCs w:val="18"/>
                      <w:lang w:eastAsia="zh-CN"/>
                    </w:rPr>
                  </w:pPr>
                  <w:r>
                    <w:rPr>
                      <w:rFonts w:eastAsiaTheme="minorEastAsia" w:cs="Arial" w:hint="eastAsia"/>
                      <w:szCs w:val="18"/>
                      <w:lang w:eastAsia="zh-CN"/>
                    </w:rPr>
                    <w:t>5</w:t>
                  </w:r>
                </w:p>
              </w:tc>
              <w:tc>
                <w:tcPr>
                  <w:tcW w:w="0" w:type="auto"/>
                  <w:tcBorders>
                    <w:bottom w:val="double" w:sz="4" w:space="0" w:color="auto"/>
                  </w:tcBorders>
                  <w:shd w:val="clear" w:color="auto" w:fill="E0E0E0"/>
                  <w:vAlign w:val="center"/>
                </w:tcPr>
                <w:p w:rsidR="00482A19" w:rsidRDefault="005A5C64">
                  <w:pPr>
                    <w:pStyle w:val="TAH"/>
                    <w:rPr>
                      <w:rFonts w:eastAsiaTheme="minorEastAsia" w:cs="Arial"/>
                      <w:szCs w:val="18"/>
                      <w:lang w:eastAsia="zh-CN"/>
                    </w:rPr>
                  </w:pPr>
                  <w:r>
                    <w:rPr>
                      <w:rFonts w:eastAsiaTheme="minorEastAsia" w:cs="Arial" w:hint="eastAsia"/>
                      <w:szCs w:val="18"/>
                      <w:lang w:eastAsia="zh-CN"/>
                    </w:rPr>
                    <w:t>6</w:t>
                  </w:r>
                </w:p>
              </w:tc>
              <w:tc>
                <w:tcPr>
                  <w:tcW w:w="0" w:type="auto"/>
                  <w:tcBorders>
                    <w:bottom w:val="double" w:sz="4" w:space="0" w:color="auto"/>
                  </w:tcBorders>
                  <w:shd w:val="clear" w:color="auto" w:fill="E0E0E0"/>
                  <w:vAlign w:val="center"/>
                </w:tcPr>
                <w:p w:rsidR="00482A19" w:rsidRDefault="005A5C64">
                  <w:pPr>
                    <w:pStyle w:val="TAH"/>
                    <w:rPr>
                      <w:rFonts w:eastAsiaTheme="minorEastAsia" w:cs="Arial"/>
                      <w:szCs w:val="18"/>
                      <w:lang w:eastAsia="zh-CN"/>
                    </w:rPr>
                  </w:pPr>
                  <w:r>
                    <w:rPr>
                      <w:rFonts w:eastAsiaTheme="minorEastAsia" w:cs="Arial" w:hint="eastAsia"/>
                      <w:szCs w:val="18"/>
                      <w:lang w:eastAsia="zh-CN"/>
                    </w:rPr>
                    <w:t>7</w:t>
                  </w:r>
                </w:p>
              </w:tc>
            </w:tr>
            <w:tr w:rsidR="00482A19">
              <w:trPr>
                <w:cantSplit/>
                <w:jc w:val="center"/>
              </w:trPr>
              <w:tc>
                <w:tcPr>
                  <w:tcW w:w="637" w:type="dxa"/>
                  <w:tcBorders>
                    <w:right w:val="double" w:sz="4" w:space="0" w:color="auto"/>
                  </w:tcBorders>
                  <w:shd w:val="clear" w:color="auto" w:fill="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14</w:t>
                  </w:r>
                </w:p>
              </w:tc>
              <w:tc>
                <w:tcPr>
                  <w:tcW w:w="0" w:type="auto"/>
                  <w:tcBorders>
                    <w:left w:val="double" w:sz="4" w:space="0" w:color="auto"/>
                  </w:tcBorders>
                  <w:vAlign w:val="center"/>
                </w:tcPr>
                <w:p w:rsidR="00482A19" w:rsidRDefault="005A5C64">
                  <w:pPr>
                    <w:pStyle w:val="a9"/>
                    <w:spacing w:after="0"/>
                    <w:jc w:val="center"/>
                    <w:rPr>
                      <w:rFonts w:ascii="Arial" w:hAnsi="Arial" w:cs="Arial"/>
                      <w:sz w:val="16"/>
                      <w:szCs w:val="16"/>
                    </w:rPr>
                  </w:pPr>
                  <w:r>
                    <w:rPr>
                      <w:rFonts w:ascii="Arial" w:hAnsi="Arial" w:cs="Arial"/>
                      <w:sz w:val="16"/>
                      <w:szCs w:val="16"/>
                    </w:rPr>
                    <w:t>256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552</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840</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1128</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1416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1736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2280</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2856</w:t>
                  </w:r>
                </w:p>
              </w:tc>
            </w:tr>
            <w:tr w:rsidR="00482A19">
              <w:trPr>
                <w:cantSplit/>
                <w:jc w:val="center"/>
              </w:trPr>
              <w:tc>
                <w:tcPr>
                  <w:tcW w:w="637" w:type="dxa"/>
                  <w:tcBorders>
                    <w:right w:val="double" w:sz="4" w:space="0" w:color="auto"/>
                  </w:tcBorders>
                  <w:shd w:val="clear" w:color="auto" w:fill="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15</w:t>
                  </w:r>
                </w:p>
              </w:tc>
              <w:tc>
                <w:tcPr>
                  <w:tcW w:w="0" w:type="auto"/>
                  <w:tcBorders>
                    <w:left w:val="double" w:sz="4" w:space="0" w:color="auto"/>
                  </w:tcBorders>
                  <w:vAlign w:val="center"/>
                </w:tcPr>
                <w:p w:rsidR="00482A19" w:rsidRDefault="005A5C64">
                  <w:pPr>
                    <w:pStyle w:val="a9"/>
                    <w:spacing w:after="0"/>
                    <w:jc w:val="center"/>
                    <w:rPr>
                      <w:rFonts w:ascii="Arial" w:hAnsi="Arial" w:cs="Arial"/>
                      <w:sz w:val="16"/>
                      <w:szCs w:val="16"/>
                    </w:rPr>
                  </w:pPr>
                  <w:r>
                    <w:rPr>
                      <w:rFonts w:ascii="Arial" w:hAnsi="Arial" w:cs="Arial"/>
                      <w:sz w:val="16"/>
                      <w:szCs w:val="16"/>
                    </w:rPr>
                    <w:t>280</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600</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904</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1224</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1544</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1800</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2472</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3112</w:t>
                  </w:r>
                </w:p>
              </w:tc>
            </w:tr>
            <w:tr w:rsidR="00482A19">
              <w:trPr>
                <w:cantSplit/>
                <w:jc w:val="center"/>
              </w:trPr>
              <w:tc>
                <w:tcPr>
                  <w:tcW w:w="637" w:type="dxa"/>
                  <w:tcBorders>
                    <w:right w:val="double" w:sz="4" w:space="0" w:color="auto"/>
                  </w:tcBorders>
                  <w:shd w:val="clear" w:color="auto" w:fill="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16</w:t>
                  </w:r>
                </w:p>
              </w:tc>
              <w:tc>
                <w:tcPr>
                  <w:tcW w:w="0" w:type="auto"/>
                  <w:tcBorders>
                    <w:left w:val="double" w:sz="4" w:space="0" w:color="auto"/>
                  </w:tcBorders>
                  <w:vAlign w:val="center"/>
                </w:tcPr>
                <w:p w:rsidR="00482A19" w:rsidRDefault="005A5C64">
                  <w:pPr>
                    <w:pStyle w:val="a9"/>
                    <w:spacing w:after="0"/>
                    <w:jc w:val="center"/>
                    <w:rPr>
                      <w:rFonts w:ascii="Arial" w:hAnsi="Arial" w:cs="Arial"/>
                      <w:sz w:val="16"/>
                      <w:szCs w:val="16"/>
                    </w:rPr>
                  </w:pPr>
                  <w:r>
                    <w:rPr>
                      <w:rFonts w:ascii="Arial" w:hAnsi="Arial" w:cs="Arial"/>
                      <w:sz w:val="16"/>
                      <w:szCs w:val="16"/>
                    </w:rPr>
                    <w:t>328</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632</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968</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1288</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1608</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1928</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2600</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3240</w:t>
                  </w:r>
                </w:p>
              </w:tc>
            </w:tr>
            <w:tr w:rsidR="00482A19">
              <w:trPr>
                <w:cantSplit/>
                <w:jc w:val="center"/>
              </w:trPr>
              <w:tc>
                <w:tcPr>
                  <w:tcW w:w="637" w:type="dxa"/>
                  <w:tcBorders>
                    <w:right w:val="double" w:sz="4" w:space="0" w:color="auto"/>
                  </w:tcBorders>
                  <w:shd w:val="clear" w:color="auto" w:fill="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17</w:t>
                  </w:r>
                </w:p>
              </w:tc>
              <w:tc>
                <w:tcPr>
                  <w:tcW w:w="0" w:type="auto"/>
                  <w:tcBorders>
                    <w:left w:val="double" w:sz="4" w:space="0" w:color="auto"/>
                  </w:tcBorders>
                  <w:vAlign w:val="center"/>
                </w:tcPr>
                <w:p w:rsidR="00482A19" w:rsidRDefault="005A5C64">
                  <w:pPr>
                    <w:pStyle w:val="a9"/>
                    <w:spacing w:after="0"/>
                    <w:jc w:val="center"/>
                    <w:rPr>
                      <w:rFonts w:ascii="Arial" w:hAnsi="Arial" w:cs="Arial"/>
                      <w:sz w:val="16"/>
                      <w:szCs w:val="16"/>
                    </w:rPr>
                  </w:pPr>
                  <w:r>
                    <w:rPr>
                      <w:rFonts w:ascii="Arial" w:hAnsi="Arial" w:cs="Arial"/>
                      <w:sz w:val="16"/>
                      <w:szCs w:val="16"/>
                    </w:rPr>
                    <w:t>336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696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1064</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1416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1800</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2152</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2856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3624</w:t>
                  </w:r>
                </w:p>
              </w:tc>
            </w:tr>
            <w:tr w:rsidR="00482A19">
              <w:trPr>
                <w:cantSplit/>
                <w:jc w:val="center"/>
              </w:trPr>
              <w:tc>
                <w:tcPr>
                  <w:tcW w:w="637" w:type="dxa"/>
                  <w:tcBorders>
                    <w:right w:val="double" w:sz="4" w:space="0" w:color="auto"/>
                  </w:tcBorders>
                  <w:shd w:val="clear" w:color="auto" w:fill="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18</w:t>
                  </w:r>
                </w:p>
              </w:tc>
              <w:tc>
                <w:tcPr>
                  <w:tcW w:w="0" w:type="auto"/>
                  <w:tcBorders>
                    <w:left w:val="double" w:sz="4" w:space="0" w:color="auto"/>
                  </w:tcBorders>
                  <w:vAlign w:val="center"/>
                </w:tcPr>
                <w:p w:rsidR="00482A19" w:rsidRDefault="005A5C64">
                  <w:pPr>
                    <w:pStyle w:val="a9"/>
                    <w:spacing w:after="0"/>
                    <w:jc w:val="center"/>
                    <w:rPr>
                      <w:rFonts w:ascii="Arial" w:hAnsi="Arial" w:cs="Arial"/>
                      <w:sz w:val="16"/>
                      <w:szCs w:val="16"/>
                    </w:rPr>
                  </w:pPr>
                  <w:r>
                    <w:rPr>
                      <w:rFonts w:ascii="Arial" w:hAnsi="Arial" w:cs="Arial"/>
                      <w:sz w:val="16"/>
                      <w:szCs w:val="16"/>
                    </w:rPr>
                    <w:t>376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776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1160</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1544</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1992</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2344</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3112</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4008</w:t>
                  </w:r>
                </w:p>
              </w:tc>
            </w:tr>
            <w:tr w:rsidR="00482A19">
              <w:trPr>
                <w:cantSplit/>
                <w:jc w:val="center"/>
              </w:trPr>
              <w:tc>
                <w:tcPr>
                  <w:tcW w:w="637" w:type="dxa"/>
                  <w:tcBorders>
                    <w:right w:val="double" w:sz="4" w:space="0" w:color="auto"/>
                  </w:tcBorders>
                  <w:shd w:val="clear" w:color="auto" w:fill="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19</w:t>
                  </w:r>
                </w:p>
              </w:tc>
              <w:tc>
                <w:tcPr>
                  <w:tcW w:w="0" w:type="auto"/>
                  <w:tcBorders>
                    <w:left w:val="double" w:sz="4" w:space="0" w:color="auto"/>
                  </w:tcBorders>
                  <w:vAlign w:val="center"/>
                </w:tcPr>
                <w:p w:rsidR="00482A19" w:rsidRDefault="005A5C64">
                  <w:pPr>
                    <w:pStyle w:val="a9"/>
                    <w:spacing w:after="0"/>
                    <w:jc w:val="center"/>
                    <w:rPr>
                      <w:rFonts w:ascii="Arial" w:hAnsi="Arial" w:cs="Arial"/>
                      <w:sz w:val="16"/>
                      <w:szCs w:val="16"/>
                    </w:rPr>
                  </w:pPr>
                  <w:r>
                    <w:rPr>
                      <w:rFonts w:ascii="Arial" w:hAnsi="Arial" w:cs="Arial"/>
                      <w:sz w:val="16"/>
                      <w:szCs w:val="16"/>
                    </w:rPr>
                    <w:t>408</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840</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1288</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1736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2152</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2600</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3496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4264</w:t>
                  </w:r>
                </w:p>
              </w:tc>
            </w:tr>
            <w:tr w:rsidR="00482A19">
              <w:trPr>
                <w:cantSplit/>
                <w:jc w:val="center"/>
              </w:trPr>
              <w:tc>
                <w:tcPr>
                  <w:tcW w:w="637" w:type="dxa"/>
                  <w:tcBorders>
                    <w:right w:val="double" w:sz="4" w:space="0" w:color="auto"/>
                  </w:tcBorders>
                  <w:shd w:val="clear" w:color="auto" w:fill="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20</w:t>
                  </w:r>
                </w:p>
              </w:tc>
              <w:tc>
                <w:tcPr>
                  <w:tcW w:w="0" w:type="auto"/>
                  <w:tcBorders>
                    <w:left w:val="double" w:sz="4" w:space="0" w:color="auto"/>
                  </w:tcBorders>
                  <w:vAlign w:val="center"/>
                </w:tcPr>
                <w:p w:rsidR="00482A19" w:rsidRDefault="005A5C64">
                  <w:pPr>
                    <w:pStyle w:val="a9"/>
                    <w:spacing w:after="0"/>
                    <w:jc w:val="center"/>
                    <w:rPr>
                      <w:rFonts w:ascii="Arial" w:hAnsi="Arial" w:cs="Arial"/>
                      <w:sz w:val="16"/>
                      <w:szCs w:val="16"/>
                    </w:rPr>
                  </w:pPr>
                  <w:r>
                    <w:rPr>
                      <w:rFonts w:ascii="Arial" w:hAnsi="Arial" w:cs="Arial"/>
                      <w:sz w:val="16"/>
                      <w:szCs w:val="16"/>
                    </w:rPr>
                    <w:t>440</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904</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1384</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1864</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2344</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2792</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3752</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4584</w:t>
                  </w:r>
                </w:p>
              </w:tc>
            </w:tr>
            <w:tr w:rsidR="00482A19">
              <w:trPr>
                <w:cantSplit/>
                <w:jc w:val="center"/>
              </w:trPr>
              <w:tc>
                <w:tcPr>
                  <w:tcW w:w="637" w:type="dxa"/>
                  <w:tcBorders>
                    <w:right w:val="double" w:sz="4" w:space="0" w:color="auto"/>
                  </w:tcBorders>
                  <w:shd w:val="clear" w:color="auto" w:fill="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21</w:t>
                  </w:r>
                </w:p>
              </w:tc>
              <w:tc>
                <w:tcPr>
                  <w:tcW w:w="0" w:type="auto"/>
                  <w:tcBorders>
                    <w:left w:val="double" w:sz="4" w:space="0" w:color="auto"/>
                  </w:tcBorders>
                  <w:vAlign w:val="center"/>
                </w:tcPr>
                <w:p w:rsidR="00482A19" w:rsidRDefault="005A5C64">
                  <w:pPr>
                    <w:pStyle w:val="a9"/>
                    <w:spacing w:after="0"/>
                    <w:jc w:val="center"/>
                    <w:rPr>
                      <w:rFonts w:ascii="Arial" w:hAnsi="Arial" w:cs="Arial"/>
                      <w:sz w:val="16"/>
                      <w:szCs w:val="16"/>
                    </w:rPr>
                  </w:pPr>
                  <w:r>
                    <w:rPr>
                      <w:rFonts w:ascii="Arial" w:hAnsi="Arial" w:cs="Arial"/>
                      <w:sz w:val="16"/>
                      <w:szCs w:val="16"/>
                    </w:rPr>
                    <w:t>488</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1000</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1480</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1992</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2472</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2984</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4008</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4968</w:t>
                  </w:r>
                </w:p>
              </w:tc>
            </w:tr>
          </w:tbl>
          <w:p w:rsidR="00482A19" w:rsidRDefault="005A5C64">
            <w:pPr>
              <w:rPr>
                <w:b/>
                <w:i/>
                <w:sz w:val="20"/>
                <w:szCs w:val="20"/>
              </w:rPr>
            </w:pPr>
            <w:r>
              <w:rPr>
                <w:rFonts w:hint="eastAsia"/>
                <w:b/>
                <w:i/>
                <w:sz w:val="20"/>
                <w:szCs w:val="20"/>
                <w:lang w:eastAsia="zh-CN"/>
              </w:rPr>
              <w:t xml:space="preserve">Proposal 2: </w:t>
            </w:r>
            <w:r>
              <w:rPr>
                <w:b/>
                <w:i/>
                <w:sz w:val="20"/>
                <w:szCs w:val="20"/>
                <w:lang w:eastAsia="zh-CN"/>
              </w:rPr>
              <w:t xml:space="preserve">TBS table for DL 16QAM can be expanded to 0~21 based on </w:t>
            </w:r>
            <w:r>
              <w:rPr>
                <w:b/>
                <w:i/>
                <w:sz w:val="20"/>
                <w:szCs w:val="20"/>
              </w:rPr>
              <w:t>Table 16.4.1.5.1-1 of [2].</w:t>
            </w:r>
          </w:p>
          <w:p w:rsidR="00482A19" w:rsidRDefault="005A5C64">
            <w:pPr>
              <w:pStyle w:val="af6"/>
              <w:numPr>
                <w:ilvl w:val="0"/>
                <w:numId w:val="16"/>
              </w:numPr>
              <w:autoSpaceDE w:val="0"/>
              <w:autoSpaceDN w:val="0"/>
              <w:adjustRightInd w:val="0"/>
              <w:snapToGrid w:val="0"/>
              <w:spacing w:after="120"/>
              <w:rPr>
                <w:b/>
                <w:i/>
                <w:sz w:val="20"/>
                <w:szCs w:val="20"/>
              </w:rPr>
            </w:pPr>
            <w:r>
              <w:rPr>
                <w:b/>
                <w:i/>
                <w:sz w:val="20"/>
                <w:szCs w:val="20"/>
              </w:rPr>
              <w:t>Reuse the existing TBS 0~13 in Table 16.4.1.5.1-1</w:t>
            </w:r>
          </w:p>
          <w:p w:rsidR="00482A19" w:rsidRDefault="005A5C64">
            <w:pPr>
              <w:pStyle w:val="af6"/>
              <w:numPr>
                <w:ilvl w:val="0"/>
                <w:numId w:val="16"/>
              </w:numPr>
              <w:autoSpaceDE w:val="0"/>
              <w:autoSpaceDN w:val="0"/>
              <w:adjustRightInd w:val="0"/>
              <w:snapToGrid w:val="0"/>
              <w:spacing w:after="120"/>
              <w:rPr>
                <w:b/>
                <w:i/>
                <w:sz w:val="20"/>
                <w:szCs w:val="20"/>
              </w:rPr>
            </w:pPr>
            <w:r>
              <w:rPr>
                <w:b/>
                <w:i/>
                <w:sz w:val="20"/>
                <w:szCs w:val="20"/>
              </w:rPr>
              <w:t>Reuse TBS 14~21 in LTE TBS table</w:t>
            </w:r>
          </w:p>
          <w:p w:rsidR="00482A19" w:rsidRDefault="00482A19">
            <w:pPr>
              <w:rPr>
                <w:szCs w:val="20"/>
              </w:rPr>
            </w:pPr>
          </w:p>
        </w:tc>
      </w:tr>
      <w:tr w:rsidR="00482A19">
        <w:tc>
          <w:tcPr>
            <w:tcW w:w="1271" w:type="dxa"/>
          </w:tcPr>
          <w:p w:rsidR="00482A19" w:rsidRDefault="005A5C64">
            <w:pPr>
              <w:rPr>
                <w:szCs w:val="20"/>
              </w:rPr>
            </w:pPr>
            <w:r>
              <w:rPr>
                <w:rFonts w:hint="eastAsia"/>
                <w:szCs w:val="20"/>
              </w:rPr>
              <w:t>[6]</w:t>
            </w:r>
          </w:p>
        </w:tc>
        <w:tc>
          <w:tcPr>
            <w:tcW w:w="8036" w:type="dxa"/>
          </w:tcPr>
          <w:p w:rsidR="00482A19" w:rsidRDefault="00482A19">
            <w:pPr>
              <w:rPr>
                <w:szCs w:val="20"/>
              </w:rPr>
            </w:pPr>
          </w:p>
          <w:tbl>
            <w:tblPr>
              <w:tblW w:w="0" w:type="auto"/>
              <w:jc w:val="center"/>
              <w:tblCellMar>
                <w:left w:w="0" w:type="dxa"/>
                <w:right w:w="0" w:type="dxa"/>
              </w:tblCellMar>
              <w:tblLook w:val="04A0" w:firstRow="1" w:lastRow="0" w:firstColumn="1" w:lastColumn="0" w:noHBand="0" w:noVBand="1"/>
            </w:tblPr>
            <w:tblGrid>
              <w:gridCol w:w="856"/>
              <w:gridCol w:w="666"/>
              <w:gridCol w:w="417"/>
              <w:gridCol w:w="483"/>
              <w:gridCol w:w="483"/>
              <w:gridCol w:w="483"/>
              <w:gridCol w:w="483"/>
              <w:gridCol w:w="483"/>
              <w:gridCol w:w="483"/>
              <w:gridCol w:w="483"/>
            </w:tblGrid>
            <w:tr w:rsidR="00482A19">
              <w:trPr>
                <w:cantSplit/>
                <w:jc w:val="center"/>
              </w:trPr>
              <w:tc>
                <w:tcPr>
                  <w:tcW w:w="856"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tcPr>
                <w:p w:rsidR="00482A19" w:rsidRDefault="005A5C64">
                  <w:pPr>
                    <w:pStyle w:val="TAH"/>
                    <w:rPr>
                      <w:sz w:val="12"/>
                      <w:szCs w:val="12"/>
                      <w:lang w:eastAsia="en-US"/>
                    </w:rPr>
                  </w:pPr>
                  <w:r>
                    <w:rPr>
                      <w:color w:val="000000"/>
                      <w:sz w:val="12"/>
                      <w:szCs w:val="12"/>
                      <w:lang w:eastAsia="en-US"/>
                    </w:rPr>
                    <w:t>Modulation Scheme</w:t>
                  </w:r>
                </w:p>
              </w:tc>
              <w:tc>
                <w:tcPr>
                  <w:tcW w:w="666" w:type="dxa"/>
                  <w:vMerge w:val="restart"/>
                  <w:tcBorders>
                    <w:top w:val="single" w:sz="8" w:space="0" w:color="auto"/>
                    <w:left w:val="nil"/>
                    <w:bottom w:val="double" w:sz="4" w:space="0" w:color="auto"/>
                    <w:right w:val="double" w:sz="4" w:space="0" w:color="auto"/>
                  </w:tcBorders>
                  <w:shd w:val="clear" w:color="auto" w:fill="E0E0E0"/>
                  <w:tcMar>
                    <w:top w:w="0" w:type="dxa"/>
                    <w:left w:w="108" w:type="dxa"/>
                    <w:bottom w:w="0" w:type="dxa"/>
                    <w:right w:w="108" w:type="dxa"/>
                  </w:tcMar>
                  <w:vAlign w:val="center"/>
                </w:tcPr>
                <w:p w:rsidR="00482A19" w:rsidRDefault="005A5C64">
                  <w:pPr>
                    <w:pStyle w:val="TAH"/>
                    <w:rPr>
                      <w:sz w:val="12"/>
                      <w:szCs w:val="12"/>
                      <w:lang w:val="sv-SE" w:eastAsia="en-US"/>
                    </w:rPr>
                  </w:pPr>
                  <w:r>
                    <w:rPr>
                      <w:noProof/>
                      <w:color w:val="000000"/>
                      <w:position w:val="-10"/>
                      <w:sz w:val="12"/>
                      <w:szCs w:val="12"/>
                      <w:lang w:val="en-US" w:eastAsia="zh-CN"/>
                    </w:rPr>
                    <w:drawing>
                      <wp:inline distT="0" distB="0" distL="0" distR="0">
                        <wp:extent cx="278130" cy="182880"/>
                        <wp:effectExtent l="0" t="0" r="762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a:srcRect/>
                                <a:stretch>
                                  <a:fillRect/>
                                </a:stretch>
                              </pic:blipFill>
                              <pic:spPr>
                                <a:xfrm>
                                  <a:off x="0" y="0"/>
                                  <a:ext cx="278130" cy="182880"/>
                                </a:xfrm>
                                <a:prstGeom prst="rect">
                                  <a:avLst/>
                                </a:prstGeom>
                                <a:noFill/>
                                <a:ln>
                                  <a:noFill/>
                                </a:ln>
                              </pic:spPr>
                            </pic:pic>
                          </a:graphicData>
                        </a:graphic>
                      </wp:inline>
                    </w:drawing>
                  </w:r>
                </w:p>
              </w:tc>
              <w:tc>
                <w:tcPr>
                  <w:tcW w:w="3798" w:type="dxa"/>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482A19" w:rsidRDefault="005A5C64">
                  <w:pPr>
                    <w:pStyle w:val="TAH"/>
                    <w:rPr>
                      <w:sz w:val="12"/>
                      <w:szCs w:val="12"/>
                      <w:lang w:eastAsia="en-US"/>
                    </w:rPr>
                  </w:pPr>
                  <w:r>
                    <w:rPr>
                      <w:color w:val="000000"/>
                      <w:sz w:val="12"/>
                      <w:szCs w:val="12"/>
                      <w:lang w:eastAsia="en-US"/>
                    </w:rPr>
                    <w:t>Number of NPDSCH Subframes (NSF)</w:t>
                  </w:r>
                </w:p>
              </w:tc>
            </w:tr>
            <w:tr w:rsidR="00482A19">
              <w:trPr>
                <w:cantSplit/>
                <w:jc w:val="center"/>
              </w:trPr>
              <w:tc>
                <w:tcPr>
                  <w:tcW w:w="856" w:type="dxa"/>
                  <w:vMerge/>
                  <w:tcBorders>
                    <w:top w:val="single" w:sz="8" w:space="0" w:color="auto"/>
                    <w:left w:val="single" w:sz="8" w:space="0" w:color="auto"/>
                    <w:bottom w:val="double" w:sz="4" w:space="0" w:color="auto"/>
                    <w:right w:val="double" w:sz="4" w:space="0" w:color="auto"/>
                  </w:tcBorders>
                  <w:vAlign w:val="center"/>
                </w:tcPr>
                <w:p w:rsidR="00482A19" w:rsidRDefault="00482A19">
                  <w:pPr>
                    <w:rPr>
                      <w:rFonts w:ascii="Arial" w:hAnsi="Arial" w:cs="Arial"/>
                      <w:b/>
                      <w:bCs/>
                      <w:sz w:val="12"/>
                      <w:szCs w:val="12"/>
                    </w:rPr>
                  </w:pPr>
                </w:p>
              </w:tc>
              <w:tc>
                <w:tcPr>
                  <w:tcW w:w="666" w:type="dxa"/>
                  <w:vMerge/>
                  <w:tcBorders>
                    <w:top w:val="single" w:sz="8" w:space="0" w:color="auto"/>
                    <w:left w:val="nil"/>
                    <w:bottom w:val="double" w:sz="4" w:space="0" w:color="auto"/>
                    <w:right w:val="double" w:sz="4" w:space="0" w:color="auto"/>
                  </w:tcBorders>
                  <w:vAlign w:val="center"/>
                </w:tcPr>
                <w:p w:rsidR="00482A19" w:rsidRDefault="00482A19">
                  <w:pPr>
                    <w:rPr>
                      <w:rFonts w:ascii="Arial" w:hAnsi="Arial" w:cs="Arial"/>
                      <w:b/>
                      <w:bCs/>
                      <w:sz w:val="12"/>
                      <w:szCs w:val="12"/>
                    </w:rPr>
                  </w:pPr>
                </w:p>
              </w:tc>
              <w:tc>
                <w:tcPr>
                  <w:tcW w:w="417"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pStyle w:val="TAH"/>
                    <w:rPr>
                      <w:sz w:val="12"/>
                      <w:szCs w:val="12"/>
                      <w:lang w:eastAsia="en-US"/>
                    </w:rPr>
                  </w:pPr>
                  <w:r>
                    <w:rPr>
                      <w:color w:val="000000"/>
                      <w:sz w:val="12"/>
                      <w:szCs w:val="12"/>
                      <w:lang w:eastAsia="en-US"/>
                    </w:rPr>
                    <w:t>1</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pStyle w:val="TAH"/>
                    <w:rPr>
                      <w:sz w:val="12"/>
                      <w:szCs w:val="12"/>
                      <w:lang w:eastAsia="en-US"/>
                    </w:rPr>
                  </w:pPr>
                  <w:r>
                    <w:rPr>
                      <w:color w:val="000000"/>
                      <w:sz w:val="12"/>
                      <w:szCs w:val="12"/>
                      <w:lang w:eastAsia="en-US"/>
                    </w:rPr>
                    <w:t>2</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pStyle w:val="TAH"/>
                    <w:rPr>
                      <w:sz w:val="12"/>
                      <w:szCs w:val="12"/>
                      <w:lang w:eastAsia="en-US"/>
                    </w:rPr>
                  </w:pPr>
                  <w:r>
                    <w:rPr>
                      <w:color w:val="000000"/>
                      <w:sz w:val="12"/>
                      <w:szCs w:val="12"/>
                      <w:lang w:eastAsia="en-US"/>
                    </w:rPr>
                    <w:t>3</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pStyle w:val="TAH"/>
                    <w:rPr>
                      <w:sz w:val="12"/>
                      <w:szCs w:val="12"/>
                      <w:lang w:eastAsia="en-US"/>
                    </w:rPr>
                  </w:pPr>
                  <w:r>
                    <w:rPr>
                      <w:color w:val="000000"/>
                      <w:sz w:val="12"/>
                      <w:szCs w:val="12"/>
                      <w:lang w:eastAsia="en-US"/>
                    </w:rPr>
                    <w:t>4</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pStyle w:val="TAH"/>
                    <w:rPr>
                      <w:sz w:val="12"/>
                      <w:szCs w:val="12"/>
                      <w:lang w:eastAsia="en-US"/>
                    </w:rPr>
                  </w:pPr>
                  <w:r>
                    <w:rPr>
                      <w:color w:val="000000"/>
                      <w:sz w:val="12"/>
                      <w:szCs w:val="12"/>
                      <w:lang w:eastAsia="en-US"/>
                    </w:rPr>
                    <w:t>5</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pStyle w:val="TAH"/>
                    <w:rPr>
                      <w:sz w:val="12"/>
                      <w:szCs w:val="12"/>
                      <w:lang w:eastAsia="en-US"/>
                    </w:rPr>
                  </w:pPr>
                  <w:r>
                    <w:rPr>
                      <w:color w:val="000000"/>
                      <w:sz w:val="12"/>
                      <w:szCs w:val="12"/>
                      <w:lang w:eastAsia="en-US"/>
                    </w:rPr>
                    <w:t>6</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pStyle w:val="TAH"/>
                    <w:rPr>
                      <w:sz w:val="12"/>
                      <w:szCs w:val="12"/>
                      <w:lang w:eastAsia="en-US"/>
                    </w:rPr>
                  </w:pPr>
                  <w:r>
                    <w:rPr>
                      <w:color w:val="000000"/>
                      <w:sz w:val="12"/>
                      <w:szCs w:val="12"/>
                      <w:lang w:eastAsia="en-US"/>
                    </w:rPr>
                    <w:t>8</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pStyle w:val="TAH"/>
                    <w:rPr>
                      <w:sz w:val="12"/>
                      <w:szCs w:val="12"/>
                      <w:lang w:eastAsia="en-US"/>
                    </w:rPr>
                  </w:pPr>
                  <w:r>
                    <w:rPr>
                      <w:color w:val="000000"/>
                      <w:sz w:val="12"/>
                      <w:szCs w:val="12"/>
                      <w:lang w:eastAsia="en-US"/>
                    </w:rPr>
                    <w:t>10</w:t>
                  </w:r>
                </w:p>
              </w:tc>
            </w:tr>
            <w:tr w:rsidR="00482A19">
              <w:trPr>
                <w:cantSplit/>
                <w:jc w:val="center"/>
              </w:trPr>
              <w:tc>
                <w:tcPr>
                  <w:tcW w:w="856" w:type="dxa"/>
                  <w:vMerge w:val="restart"/>
                  <w:tcBorders>
                    <w:top w:val="nil"/>
                    <w:left w:val="single" w:sz="8" w:space="0" w:color="auto"/>
                    <w:bottom w:val="single" w:sz="8" w:space="0" w:color="auto"/>
                    <w:right w:val="double" w:sz="4" w:space="0" w:color="auto"/>
                  </w:tcBorders>
                  <w:tcMar>
                    <w:top w:w="0" w:type="dxa"/>
                    <w:left w:w="108" w:type="dxa"/>
                    <w:bottom w:w="0" w:type="dxa"/>
                    <w:right w:w="108" w:type="dxa"/>
                  </w:tcMar>
                </w:tcPr>
                <w:p w:rsidR="00482A19" w:rsidRDefault="00482A19">
                  <w:pPr>
                    <w:pStyle w:val="a9"/>
                    <w:spacing w:after="0"/>
                    <w:jc w:val="center"/>
                    <w:rPr>
                      <w:sz w:val="12"/>
                      <w:szCs w:val="12"/>
                      <w:lang w:eastAsia="en-US"/>
                    </w:rPr>
                  </w:pPr>
                </w:p>
                <w:p w:rsidR="00482A19" w:rsidRDefault="00482A19">
                  <w:pPr>
                    <w:pStyle w:val="a9"/>
                    <w:spacing w:after="0"/>
                    <w:jc w:val="center"/>
                    <w:rPr>
                      <w:sz w:val="12"/>
                      <w:szCs w:val="12"/>
                      <w:lang w:eastAsia="en-US"/>
                    </w:rPr>
                  </w:pPr>
                </w:p>
                <w:p w:rsidR="00482A19" w:rsidRDefault="00482A19">
                  <w:pPr>
                    <w:pStyle w:val="a9"/>
                    <w:spacing w:after="0"/>
                    <w:jc w:val="center"/>
                    <w:rPr>
                      <w:sz w:val="12"/>
                      <w:szCs w:val="12"/>
                      <w:lang w:eastAsia="en-US"/>
                    </w:rPr>
                  </w:pPr>
                </w:p>
                <w:p w:rsidR="00482A19" w:rsidRDefault="00482A19">
                  <w:pPr>
                    <w:pStyle w:val="a9"/>
                    <w:spacing w:after="0"/>
                    <w:jc w:val="center"/>
                    <w:rPr>
                      <w:sz w:val="12"/>
                      <w:szCs w:val="12"/>
                      <w:lang w:eastAsia="en-US"/>
                    </w:rPr>
                  </w:pPr>
                </w:p>
                <w:p w:rsidR="00482A19" w:rsidRDefault="00482A19">
                  <w:pPr>
                    <w:pStyle w:val="a9"/>
                    <w:spacing w:after="0"/>
                    <w:jc w:val="center"/>
                    <w:rPr>
                      <w:sz w:val="12"/>
                      <w:szCs w:val="12"/>
                      <w:lang w:eastAsia="en-US"/>
                    </w:rPr>
                  </w:pPr>
                </w:p>
                <w:p w:rsidR="00482A19" w:rsidRDefault="00482A19">
                  <w:pPr>
                    <w:pStyle w:val="a9"/>
                    <w:spacing w:after="0"/>
                    <w:jc w:val="center"/>
                    <w:rPr>
                      <w:sz w:val="12"/>
                      <w:szCs w:val="12"/>
                      <w:lang w:eastAsia="en-US"/>
                    </w:rPr>
                  </w:pPr>
                </w:p>
                <w:p w:rsidR="00482A19" w:rsidRDefault="00482A19">
                  <w:pPr>
                    <w:pStyle w:val="a9"/>
                    <w:spacing w:after="0"/>
                    <w:jc w:val="center"/>
                    <w:rPr>
                      <w:sz w:val="12"/>
                      <w:szCs w:val="12"/>
                      <w:lang w:eastAsia="en-US"/>
                    </w:rPr>
                  </w:pPr>
                </w:p>
                <w:p w:rsidR="00482A19" w:rsidRDefault="005A5C64">
                  <w:pPr>
                    <w:pStyle w:val="a9"/>
                    <w:spacing w:after="0"/>
                    <w:jc w:val="center"/>
                    <w:rPr>
                      <w:sz w:val="12"/>
                      <w:szCs w:val="12"/>
                      <w:lang w:eastAsia="en-US"/>
                    </w:rPr>
                  </w:pPr>
                  <w:r>
                    <w:rPr>
                      <w:sz w:val="12"/>
                      <w:szCs w:val="12"/>
                      <w:lang w:eastAsia="en-US"/>
                    </w:rPr>
                    <w:t>QPSK only</w:t>
                  </w:r>
                </w:p>
                <w:p w:rsidR="00482A19" w:rsidRDefault="00482A19">
                  <w:pPr>
                    <w:pStyle w:val="a9"/>
                    <w:spacing w:after="0"/>
                    <w:jc w:val="center"/>
                    <w:rPr>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32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152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256</w:t>
                  </w:r>
                </w:p>
              </w:tc>
            </w:tr>
            <w:tr w:rsidR="00482A19">
              <w:trPr>
                <w:cantSplit/>
                <w:jc w:val="center"/>
              </w:trPr>
              <w:tc>
                <w:tcPr>
                  <w:tcW w:w="856" w:type="dxa"/>
                  <w:vMerge/>
                  <w:tcBorders>
                    <w:top w:val="nil"/>
                    <w:left w:val="single" w:sz="8" w:space="0" w:color="auto"/>
                    <w:bottom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344</w:t>
                  </w:r>
                </w:p>
              </w:tc>
            </w:tr>
            <w:tr w:rsidR="00482A19">
              <w:trPr>
                <w:cantSplit/>
                <w:jc w:val="center"/>
              </w:trPr>
              <w:tc>
                <w:tcPr>
                  <w:tcW w:w="856" w:type="dxa"/>
                  <w:vMerge/>
                  <w:tcBorders>
                    <w:top w:val="nil"/>
                    <w:left w:val="single" w:sz="8" w:space="0" w:color="auto"/>
                    <w:bottom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32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72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424</w:t>
                  </w:r>
                </w:p>
              </w:tc>
            </w:tr>
            <w:tr w:rsidR="00482A19">
              <w:trPr>
                <w:cantSplit/>
                <w:jc w:val="center"/>
              </w:trPr>
              <w:tc>
                <w:tcPr>
                  <w:tcW w:w="856" w:type="dxa"/>
                  <w:vMerge/>
                  <w:tcBorders>
                    <w:top w:val="nil"/>
                    <w:left w:val="single" w:sz="8" w:space="0" w:color="auto"/>
                    <w:bottom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3</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40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440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568</w:t>
                  </w:r>
                </w:p>
              </w:tc>
            </w:tr>
            <w:tr w:rsidR="00482A19">
              <w:trPr>
                <w:cantSplit/>
                <w:jc w:val="center"/>
              </w:trPr>
              <w:tc>
                <w:tcPr>
                  <w:tcW w:w="856" w:type="dxa"/>
                  <w:vMerge/>
                  <w:tcBorders>
                    <w:top w:val="nil"/>
                    <w:left w:val="single" w:sz="8" w:space="0" w:color="auto"/>
                    <w:bottom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408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552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680</w:t>
                  </w:r>
                </w:p>
              </w:tc>
            </w:tr>
            <w:tr w:rsidR="00482A19">
              <w:trPr>
                <w:cantSplit/>
                <w:jc w:val="center"/>
              </w:trPr>
              <w:tc>
                <w:tcPr>
                  <w:tcW w:w="856" w:type="dxa"/>
                  <w:vMerge/>
                  <w:tcBorders>
                    <w:top w:val="nil"/>
                    <w:left w:val="single" w:sz="8" w:space="0" w:color="auto"/>
                    <w:bottom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5</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72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224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424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872</w:t>
                  </w:r>
                </w:p>
              </w:tc>
            </w:tr>
            <w:tr w:rsidR="00482A19">
              <w:trPr>
                <w:cantSplit/>
                <w:jc w:val="center"/>
              </w:trPr>
              <w:tc>
                <w:tcPr>
                  <w:tcW w:w="856" w:type="dxa"/>
                  <w:vMerge/>
                  <w:tcBorders>
                    <w:top w:val="nil"/>
                    <w:left w:val="single" w:sz="8" w:space="0" w:color="auto"/>
                    <w:bottom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6</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392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600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808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1032 </w:t>
                  </w:r>
                </w:p>
              </w:tc>
            </w:tr>
            <w:tr w:rsidR="00482A19">
              <w:trPr>
                <w:cantSplit/>
                <w:jc w:val="center"/>
              </w:trPr>
              <w:tc>
                <w:tcPr>
                  <w:tcW w:w="856" w:type="dxa"/>
                  <w:vMerge/>
                  <w:tcBorders>
                    <w:top w:val="nil"/>
                    <w:left w:val="single" w:sz="8" w:space="0" w:color="auto"/>
                    <w:bottom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7</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224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472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584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968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1224 </w:t>
                  </w:r>
                </w:p>
              </w:tc>
            </w:tr>
            <w:tr w:rsidR="00482A19">
              <w:trPr>
                <w:cantSplit/>
                <w:jc w:val="center"/>
              </w:trPr>
              <w:tc>
                <w:tcPr>
                  <w:tcW w:w="856" w:type="dxa"/>
                  <w:vMerge/>
                  <w:tcBorders>
                    <w:top w:val="nil"/>
                    <w:left w:val="single" w:sz="8" w:space="0" w:color="auto"/>
                    <w:bottom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8</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392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536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808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1096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1352 </w:t>
                  </w:r>
                </w:p>
              </w:tc>
            </w:tr>
            <w:tr w:rsidR="00482A19">
              <w:trPr>
                <w:cantSplit/>
                <w:jc w:val="center"/>
              </w:trPr>
              <w:tc>
                <w:tcPr>
                  <w:tcW w:w="856" w:type="dxa"/>
                  <w:vMerge/>
                  <w:tcBorders>
                    <w:top w:val="nil"/>
                    <w:left w:val="single" w:sz="8" w:space="0" w:color="auto"/>
                    <w:bottom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9</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136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296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456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616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776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936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1256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1544 </w:t>
                  </w:r>
                </w:p>
              </w:tc>
            </w:tr>
            <w:tr w:rsidR="00482A19">
              <w:trPr>
                <w:cantSplit/>
                <w:jc w:val="center"/>
              </w:trPr>
              <w:tc>
                <w:tcPr>
                  <w:tcW w:w="856" w:type="dxa"/>
                  <w:vMerge/>
                  <w:tcBorders>
                    <w:top w:val="nil"/>
                    <w:left w:val="single" w:sz="8" w:space="0" w:color="auto"/>
                    <w:bottom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872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1032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1384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1736 </w:t>
                  </w:r>
                </w:p>
              </w:tc>
            </w:tr>
            <w:tr w:rsidR="00482A19">
              <w:trPr>
                <w:cantSplit/>
                <w:jc w:val="center"/>
              </w:trPr>
              <w:tc>
                <w:tcPr>
                  <w:tcW w:w="856" w:type="dxa"/>
                  <w:vMerge/>
                  <w:tcBorders>
                    <w:top w:val="nil"/>
                    <w:left w:val="single" w:sz="8" w:space="0" w:color="auto"/>
                    <w:bottom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11</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376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584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776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1000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1192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1608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2024 </w:t>
                  </w:r>
                </w:p>
              </w:tc>
            </w:tr>
            <w:tr w:rsidR="00482A19">
              <w:trPr>
                <w:cantSplit/>
                <w:jc w:val="center"/>
              </w:trPr>
              <w:tc>
                <w:tcPr>
                  <w:tcW w:w="856" w:type="dxa"/>
                  <w:vMerge/>
                  <w:tcBorders>
                    <w:top w:val="nil"/>
                    <w:left w:val="single" w:sz="8" w:space="0" w:color="auto"/>
                    <w:bottom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12</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440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904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1128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1352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1800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2280 </w:t>
                  </w:r>
                </w:p>
              </w:tc>
            </w:tr>
            <w:tr w:rsidR="00482A19">
              <w:trPr>
                <w:cantSplit/>
                <w:jc w:val="center"/>
              </w:trPr>
              <w:tc>
                <w:tcPr>
                  <w:tcW w:w="856" w:type="dxa"/>
                  <w:vMerge/>
                  <w:tcBorders>
                    <w:top w:val="nil"/>
                    <w:left w:val="single" w:sz="8" w:space="0" w:color="auto"/>
                    <w:bottom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13</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224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488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744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1032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1256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1544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2024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2536 </w:t>
                  </w:r>
                </w:p>
              </w:tc>
            </w:tr>
            <w:tr w:rsidR="00482A19">
              <w:trPr>
                <w:cantSplit/>
                <w:jc w:val="center"/>
              </w:trPr>
              <w:tc>
                <w:tcPr>
                  <w:tcW w:w="856" w:type="dxa"/>
                  <w:vMerge w:val="restart"/>
                  <w:tcBorders>
                    <w:top w:val="nil"/>
                    <w:left w:val="single" w:sz="8" w:space="0" w:color="auto"/>
                    <w:bottom w:val="single" w:sz="8" w:space="0" w:color="auto"/>
                    <w:right w:val="double" w:sz="4" w:space="0" w:color="auto"/>
                  </w:tcBorders>
                  <w:shd w:val="clear" w:color="auto" w:fill="E2EFD9"/>
                  <w:tcMar>
                    <w:top w:w="0" w:type="dxa"/>
                    <w:left w:w="108" w:type="dxa"/>
                    <w:bottom w:w="0" w:type="dxa"/>
                    <w:right w:w="108" w:type="dxa"/>
                  </w:tcMar>
                </w:tcPr>
                <w:p w:rsidR="00482A19" w:rsidRDefault="00482A19">
                  <w:pPr>
                    <w:pStyle w:val="a9"/>
                    <w:spacing w:after="0"/>
                    <w:jc w:val="center"/>
                    <w:rPr>
                      <w:color w:val="000000"/>
                      <w:sz w:val="12"/>
                      <w:szCs w:val="12"/>
                      <w:lang w:eastAsia="en-US"/>
                    </w:rPr>
                  </w:pPr>
                </w:p>
                <w:p w:rsidR="00482A19" w:rsidRDefault="005A5C64">
                  <w:pPr>
                    <w:pStyle w:val="a9"/>
                    <w:spacing w:after="0"/>
                    <w:jc w:val="center"/>
                    <w:rPr>
                      <w:sz w:val="12"/>
                      <w:szCs w:val="12"/>
                      <w:lang w:eastAsia="en-US"/>
                    </w:rPr>
                  </w:pPr>
                  <w:r>
                    <w:rPr>
                      <w:color w:val="000000"/>
                      <w:sz w:val="12"/>
                      <w:szCs w:val="12"/>
                      <w:lang w:eastAsia="en-US"/>
                    </w:rPr>
                    <w:t>16-QAM only</w:t>
                  </w: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color w:val="000000"/>
                      <w:sz w:val="12"/>
                      <w:szCs w:val="12"/>
                      <w:lang w:eastAsia="en-US"/>
                    </w:rPr>
                    <w:t>14</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256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highlight w:val="yellow"/>
                    </w:rPr>
                    <w:t>536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840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1128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1416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1736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2280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2856</w:t>
                  </w:r>
                </w:p>
              </w:tc>
            </w:tr>
            <w:tr w:rsidR="00482A19">
              <w:trPr>
                <w:cantSplit/>
                <w:jc w:val="center"/>
              </w:trPr>
              <w:tc>
                <w:tcPr>
                  <w:tcW w:w="856" w:type="dxa"/>
                  <w:vMerge/>
                  <w:tcBorders>
                    <w:top w:val="nil"/>
                    <w:left w:val="single" w:sz="8" w:space="0" w:color="auto"/>
                    <w:bottom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color w:val="000000"/>
                      <w:sz w:val="12"/>
                      <w:szCs w:val="12"/>
                      <w:lang w:eastAsia="en-US"/>
                    </w:rPr>
                  </w:pPr>
                  <w:r>
                    <w:rPr>
                      <w:color w:val="000000"/>
                      <w:sz w:val="12"/>
                      <w:szCs w:val="12"/>
                      <w:lang w:eastAsia="en-US"/>
                    </w:rPr>
                    <w:t>15</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280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600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904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1224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1544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1800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2472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3112</w:t>
                  </w:r>
                </w:p>
              </w:tc>
            </w:tr>
            <w:tr w:rsidR="00482A19">
              <w:trPr>
                <w:cantSplit/>
                <w:jc w:val="center"/>
              </w:trPr>
              <w:tc>
                <w:tcPr>
                  <w:tcW w:w="856" w:type="dxa"/>
                  <w:vMerge/>
                  <w:tcBorders>
                    <w:top w:val="nil"/>
                    <w:left w:val="single" w:sz="8" w:space="0" w:color="auto"/>
                    <w:bottom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color w:val="000000"/>
                      <w:sz w:val="12"/>
                      <w:szCs w:val="12"/>
                      <w:lang w:eastAsia="en-US"/>
                    </w:rPr>
                    <w:t>16</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highlight w:val="yellow"/>
                    </w:rPr>
                    <w:t>296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632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968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1288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1608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1928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2600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3240</w:t>
                  </w:r>
                </w:p>
              </w:tc>
            </w:tr>
            <w:tr w:rsidR="00482A19">
              <w:trPr>
                <w:cantSplit/>
                <w:jc w:val="center"/>
              </w:trPr>
              <w:tc>
                <w:tcPr>
                  <w:tcW w:w="856" w:type="dxa"/>
                  <w:vMerge/>
                  <w:tcBorders>
                    <w:top w:val="nil"/>
                    <w:left w:val="single" w:sz="8" w:space="0" w:color="auto"/>
                    <w:bottom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color w:val="000000"/>
                      <w:sz w:val="12"/>
                      <w:szCs w:val="12"/>
                      <w:lang w:eastAsia="en-US"/>
                    </w:rPr>
                  </w:pPr>
                  <w:r>
                    <w:rPr>
                      <w:color w:val="000000"/>
                      <w:sz w:val="12"/>
                      <w:szCs w:val="12"/>
                      <w:lang w:eastAsia="en-US"/>
                    </w:rPr>
                    <w:t>17</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336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696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1064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1416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1800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2152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2856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3624</w:t>
                  </w:r>
                </w:p>
              </w:tc>
            </w:tr>
            <w:tr w:rsidR="00482A19">
              <w:trPr>
                <w:cantSplit/>
                <w:jc w:val="center"/>
              </w:trPr>
              <w:tc>
                <w:tcPr>
                  <w:tcW w:w="856" w:type="dxa"/>
                  <w:vMerge/>
                  <w:tcBorders>
                    <w:top w:val="nil"/>
                    <w:left w:val="single" w:sz="8" w:space="0" w:color="auto"/>
                    <w:bottom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color w:val="000000"/>
                      <w:sz w:val="12"/>
                      <w:szCs w:val="12"/>
                      <w:lang w:eastAsia="en-US"/>
                    </w:rPr>
                    <w:t>18</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376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776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1160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1544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1992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2344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3112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4008</w:t>
                  </w:r>
                </w:p>
              </w:tc>
            </w:tr>
            <w:tr w:rsidR="00482A19">
              <w:trPr>
                <w:cantSplit/>
                <w:jc w:val="center"/>
              </w:trPr>
              <w:tc>
                <w:tcPr>
                  <w:tcW w:w="856" w:type="dxa"/>
                  <w:vMerge/>
                  <w:tcBorders>
                    <w:top w:val="nil"/>
                    <w:left w:val="single" w:sz="8" w:space="0" w:color="auto"/>
                    <w:bottom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color w:val="000000"/>
                      <w:sz w:val="12"/>
                      <w:szCs w:val="12"/>
                      <w:lang w:eastAsia="en-US"/>
                    </w:rPr>
                  </w:pPr>
                  <w:r>
                    <w:rPr>
                      <w:color w:val="000000"/>
                      <w:sz w:val="12"/>
                      <w:szCs w:val="12"/>
                      <w:lang w:eastAsia="en-US"/>
                    </w:rPr>
                    <w:t>19</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408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840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1288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1736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2152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2600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3496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4264</w:t>
                  </w:r>
                </w:p>
              </w:tc>
            </w:tr>
            <w:tr w:rsidR="00482A19">
              <w:trPr>
                <w:cantSplit/>
                <w:jc w:val="center"/>
              </w:trPr>
              <w:tc>
                <w:tcPr>
                  <w:tcW w:w="856" w:type="dxa"/>
                  <w:vMerge/>
                  <w:tcBorders>
                    <w:top w:val="nil"/>
                    <w:left w:val="single" w:sz="8" w:space="0" w:color="auto"/>
                    <w:bottom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color w:val="000000"/>
                      <w:sz w:val="12"/>
                      <w:szCs w:val="12"/>
                      <w:lang w:eastAsia="en-US"/>
                    </w:rPr>
                  </w:pPr>
                  <w:r>
                    <w:rPr>
                      <w:color w:val="000000"/>
                      <w:sz w:val="12"/>
                      <w:szCs w:val="12"/>
                      <w:lang w:eastAsia="en-US"/>
                    </w:rPr>
                    <w:t>20</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440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904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1384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1864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2344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2792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3752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4584</w:t>
                  </w:r>
                </w:p>
              </w:tc>
            </w:tr>
            <w:tr w:rsidR="00482A19">
              <w:trPr>
                <w:cantSplit/>
                <w:jc w:val="center"/>
              </w:trPr>
              <w:tc>
                <w:tcPr>
                  <w:tcW w:w="856" w:type="dxa"/>
                  <w:vMerge/>
                  <w:tcBorders>
                    <w:top w:val="nil"/>
                    <w:left w:val="single" w:sz="8" w:space="0" w:color="auto"/>
                    <w:bottom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color w:val="000000"/>
                      <w:sz w:val="12"/>
                      <w:szCs w:val="12"/>
                      <w:lang w:eastAsia="en-US"/>
                    </w:rPr>
                    <w:t>21</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488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1000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1480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1992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highlight w:val="cyan"/>
                    </w:rPr>
                    <w:t>2536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2984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4008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4968</w:t>
                  </w:r>
                </w:p>
              </w:tc>
            </w:tr>
          </w:tbl>
          <w:p w:rsidR="00482A19" w:rsidRDefault="00482A19">
            <w:pPr>
              <w:rPr>
                <w:szCs w:val="20"/>
              </w:rPr>
            </w:pPr>
          </w:p>
          <w:tbl>
            <w:tblPr>
              <w:tblW w:w="0" w:type="auto"/>
              <w:jc w:val="center"/>
              <w:tblCellMar>
                <w:left w:w="0" w:type="dxa"/>
                <w:right w:w="0" w:type="dxa"/>
              </w:tblCellMar>
              <w:tblLook w:val="04A0" w:firstRow="1" w:lastRow="0" w:firstColumn="1" w:lastColumn="0" w:noHBand="0" w:noVBand="1"/>
            </w:tblPr>
            <w:tblGrid>
              <w:gridCol w:w="856"/>
              <w:gridCol w:w="666"/>
              <w:gridCol w:w="417"/>
              <w:gridCol w:w="483"/>
              <w:gridCol w:w="483"/>
              <w:gridCol w:w="483"/>
              <w:gridCol w:w="483"/>
              <w:gridCol w:w="483"/>
              <w:gridCol w:w="483"/>
              <w:gridCol w:w="483"/>
            </w:tblGrid>
            <w:tr w:rsidR="00482A19">
              <w:trPr>
                <w:cantSplit/>
                <w:jc w:val="center"/>
              </w:trPr>
              <w:tc>
                <w:tcPr>
                  <w:tcW w:w="856"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tcPr>
                <w:p w:rsidR="00482A19" w:rsidRDefault="005A5C64">
                  <w:pPr>
                    <w:pStyle w:val="TAH"/>
                    <w:rPr>
                      <w:sz w:val="12"/>
                      <w:szCs w:val="12"/>
                      <w:lang w:eastAsia="en-US"/>
                    </w:rPr>
                  </w:pPr>
                  <w:r>
                    <w:rPr>
                      <w:color w:val="000000"/>
                      <w:sz w:val="12"/>
                      <w:szCs w:val="12"/>
                      <w:lang w:eastAsia="en-US"/>
                    </w:rPr>
                    <w:t>Modulation Scheme</w:t>
                  </w:r>
                </w:p>
              </w:tc>
              <w:tc>
                <w:tcPr>
                  <w:tcW w:w="666" w:type="dxa"/>
                  <w:vMerge w:val="restart"/>
                  <w:tcBorders>
                    <w:top w:val="single" w:sz="8" w:space="0" w:color="auto"/>
                    <w:left w:val="nil"/>
                    <w:bottom w:val="double" w:sz="4" w:space="0" w:color="auto"/>
                    <w:right w:val="double" w:sz="4" w:space="0" w:color="auto"/>
                  </w:tcBorders>
                  <w:shd w:val="clear" w:color="auto" w:fill="E0E0E0"/>
                  <w:tcMar>
                    <w:top w:w="0" w:type="dxa"/>
                    <w:left w:w="108" w:type="dxa"/>
                    <w:bottom w:w="0" w:type="dxa"/>
                    <w:right w:w="108" w:type="dxa"/>
                  </w:tcMar>
                  <w:vAlign w:val="center"/>
                </w:tcPr>
                <w:p w:rsidR="00482A19" w:rsidRDefault="005A5C64">
                  <w:pPr>
                    <w:pStyle w:val="TAH"/>
                    <w:rPr>
                      <w:sz w:val="12"/>
                      <w:szCs w:val="12"/>
                      <w:lang w:val="sv-SE" w:eastAsia="en-US"/>
                    </w:rPr>
                  </w:pPr>
                  <w:r>
                    <w:rPr>
                      <w:noProof/>
                      <w:color w:val="000000"/>
                      <w:position w:val="-10"/>
                      <w:sz w:val="12"/>
                      <w:szCs w:val="12"/>
                      <w:lang w:val="en-US" w:eastAsia="zh-CN"/>
                    </w:rPr>
                    <w:drawing>
                      <wp:inline distT="0" distB="0" distL="0" distR="0">
                        <wp:extent cx="278130" cy="182880"/>
                        <wp:effectExtent l="0" t="0" r="762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a:srcRect/>
                                <a:stretch>
                                  <a:fillRect/>
                                </a:stretch>
                              </pic:blipFill>
                              <pic:spPr>
                                <a:xfrm>
                                  <a:off x="0" y="0"/>
                                  <a:ext cx="278130" cy="182880"/>
                                </a:xfrm>
                                <a:prstGeom prst="rect">
                                  <a:avLst/>
                                </a:prstGeom>
                                <a:noFill/>
                                <a:ln>
                                  <a:noFill/>
                                </a:ln>
                              </pic:spPr>
                            </pic:pic>
                          </a:graphicData>
                        </a:graphic>
                      </wp:inline>
                    </w:drawing>
                  </w:r>
                </w:p>
              </w:tc>
              <w:tc>
                <w:tcPr>
                  <w:tcW w:w="3798" w:type="dxa"/>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482A19" w:rsidRDefault="005A5C64">
                  <w:pPr>
                    <w:pStyle w:val="TAH"/>
                    <w:rPr>
                      <w:sz w:val="12"/>
                      <w:szCs w:val="12"/>
                      <w:lang w:eastAsia="en-US"/>
                    </w:rPr>
                  </w:pPr>
                  <w:r>
                    <w:rPr>
                      <w:color w:val="000000"/>
                      <w:sz w:val="12"/>
                      <w:szCs w:val="12"/>
                      <w:lang w:eastAsia="en-US"/>
                    </w:rPr>
                    <w:t>Number of NPDSCH Subframes (NSF)</w:t>
                  </w:r>
                </w:p>
              </w:tc>
            </w:tr>
            <w:tr w:rsidR="00482A19">
              <w:trPr>
                <w:cantSplit/>
                <w:jc w:val="center"/>
              </w:trPr>
              <w:tc>
                <w:tcPr>
                  <w:tcW w:w="856" w:type="dxa"/>
                  <w:vMerge/>
                  <w:tcBorders>
                    <w:top w:val="single" w:sz="8" w:space="0" w:color="auto"/>
                    <w:left w:val="single" w:sz="8" w:space="0" w:color="auto"/>
                    <w:bottom w:val="double" w:sz="4" w:space="0" w:color="auto"/>
                    <w:right w:val="double" w:sz="4" w:space="0" w:color="auto"/>
                  </w:tcBorders>
                  <w:vAlign w:val="center"/>
                </w:tcPr>
                <w:p w:rsidR="00482A19" w:rsidRDefault="00482A19">
                  <w:pPr>
                    <w:rPr>
                      <w:rFonts w:ascii="Arial" w:hAnsi="Arial" w:cs="Arial"/>
                      <w:b/>
                      <w:bCs/>
                      <w:sz w:val="12"/>
                      <w:szCs w:val="12"/>
                    </w:rPr>
                  </w:pPr>
                </w:p>
              </w:tc>
              <w:tc>
                <w:tcPr>
                  <w:tcW w:w="666" w:type="dxa"/>
                  <w:vMerge/>
                  <w:tcBorders>
                    <w:top w:val="single" w:sz="8" w:space="0" w:color="auto"/>
                    <w:left w:val="nil"/>
                    <w:bottom w:val="double" w:sz="4" w:space="0" w:color="auto"/>
                    <w:right w:val="double" w:sz="4" w:space="0" w:color="auto"/>
                  </w:tcBorders>
                  <w:vAlign w:val="center"/>
                </w:tcPr>
                <w:p w:rsidR="00482A19" w:rsidRDefault="00482A19">
                  <w:pPr>
                    <w:rPr>
                      <w:rFonts w:ascii="Arial" w:hAnsi="Arial" w:cs="Arial"/>
                      <w:b/>
                      <w:bCs/>
                      <w:sz w:val="12"/>
                      <w:szCs w:val="12"/>
                    </w:rPr>
                  </w:pPr>
                </w:p>
              </w:tc>
              <w:tc>
                <w:tcPr>
                  <w:tcW w:w="417"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pStyle w:val="TAH"/>
                    <w:rPr>
                      <w:sz w:val="12"/>
                      <w:szCs w:val="12"/>
                      <w:lang w:eastAsia="en-US"/>
                    </w:rPr>
                  </w:pPr>
                  <w:r>
                    <w:rPr>
                      <w:color w:val="000000"/>
                      <w:sz w:val="12"/>
                      <w:szCs w:val="12"/>
                      <w:lang w:eastAsia="en-US"/>
                    </w:rPr>
                    <w:t>1</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pStyle w:val="TAH"/>
                    <w:rPr>
                      <w:sz w:val="12"/>
                      <w:szCs w:val="12"/>
                      <w:lang w:eastAsia="en-US"/>
                    </w:rPr>
                  </w:pPr>
                  <w:r>
                    <w:rPr>
                      <w:color w:val="000000"/>
                      <w:sz w:val="12"/>
                      <w:szCs w:val="12"/>
                      <w:lang w:eastAsia="en-US"/>
                    </w:rPr>
                    <w:t>2</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pStyle w:val="TAH"/>
                    <w:rPr>
                      <w:sz w:val="12"/>
                      <w:szCs w:val="12"/>
                      <w:lang w:eastAsia="en-US"/>
                    </w:rPr>
                  </w:pPr>
                  <w:r>
                    <w:rPr>
                      <w:color w:val="000000"/>
                      <w:sz w:val="12"/>
                      <w:szCs w:val="12"/>
                      <w:lang w:eastAsia="en-US"/>
                    </w:rPr>
                    <w:t>3</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pStyle w:val="TAH"/>
                    <w:rPr>
                      <w:sz w:val="12"/>
                      <w:szCs w:val="12"/>
                      <w:lang w:eastAsia="en-US"/>
                    </w:rPr>
                  </w:pPr>
                  <w:r>
                    <w:rPr>
                      <w:color w:val="000000"/>
                      <w:sz w:val="12"/>
                      <w:szCs w:val="12"/>
                      <w:lang w:eastAsia="en-US"/>
                    </w:rPr>
                    <w:t>4</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pStyle w:val="TAH"/>
                    <w:rPr>
                      <w:sz w:val="12"/>
                      <w:szCs w:val="12"/>
                      <w:lang w:eastAsia="en-US"/>
                    </w:rPr>
                  </w:pPr>
                  <w:r>
                    <w:rPr>
                      <w:color w:val="000000"/>
                      <w:sz w:val="12"/>
                      <w:szCs w:val="12"/>
                      <w:lang w:eastAsia="en-US"/>
                    </w:rPr>
                    <w:t>5</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pStyle w:val="TAH"/>
                    <w:rPr>
                      <w:sz w:val="12"/>
                      <w:szCs w:val="12"/>
                      <w:lang w:eastAsia="en-US"/>
                    </w:rPr>
                  </w:pPr>
                  <w:r>
                    <w:rPr>
                      <w:color w:val="000000"/>
                      <w:sz w:val="12"/>
                      <w:szCs w:val="12"/>
                      <w:lang w:eastAsia="en-US"/>
                    </w:rPr>
                    <w:t>6</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pStyle w:val="TAH"/>
                    <w:rPr>
                      <w:sz w:val="12"/>
                      <w:szCs w:val="12"/>
                      <w:lang w:eastAsia="en-US"/>
                    </w:rPr>
                  </w:pPr>
                  <w:r>
                    <w:rPr>
                      <w:color w:val="000000"/>
                      <w:sz w:val="12"/>
                      <w:szCs w:val="12"/>
                      <w:lang w:eastAsia="en-US"/>
                    </w:rPr>
                    <w:t>8</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pStyle w:val="TAH"/>
                    <w:rPr>
                      <w:sz w:val="12"/>
                      <w:szCs w:val="12"/>
                      <w:lang w:eastAsia="en-US"/>
                    </w:rPr>
                  </w:pPr>
                  <w:r>
                    <w:rPr>
                      <w:color w:val="000000"/>
                      <w:sz w:val="12"/>
                      <w:szCs w:val="12"/>
                      <w:lang w:eastAsia="en-US"/>
                    </w:rPr>
                    <w:t>10</w:t>
                  </w:r>
                </w:p>
              </w:tc>
            </w:tr>
            <w:tr w:rsidR="00482A19">
              <w:trPr>
                <w:cantSplit/>
                <w:jc w:val="center"/>
              </w:trPr>
              <w:tc>
                <w:tcPr>
                  <w:tcW w:w="856" w:type="dxa"/>
                  <w:vMerge w:val="restart"/>
                  <w:tcBorders>
                    <w:top w:val="nil"/>
                    <w:left w:val="single" w:sz="8" w:space="0" w:color="auto"/>
                    <w:bottom w:val="single" w:sz="8" w:space="0" w:color="auto"/>
                    <w:right w:val="double" w:sz="4" w:space="0" w:color="auto"/>
                  </w:tcBorders>
                  <w:tcMar>
                    <w:top w:w="0" w:type="dxa"/>
                    <w:left w:w="108" w:type="dxa"/>
                    <w:bottom w:w="0" w:type="dxa"/>
                    <w:right w:w="108" w:type="dxa"/>
                  </w:tcMar>
                </w:tcPr>
                <w:p w:rsidR="00482A19" w:rsidRDefault="00482A19">
                  <w:pPr>
                    <w:pStyle w:val="a9"/>
                    <w:spacing w:after="0"/>
                    <w:jc w:val="center"/>
                    <w:rPr>
                      <w:sz w:val="12"/>
                      <w:szCs w:val="12"/>
                      <w:lang w:eastAsia="en-US"/>
                    </w:rPr>
                  </w:pPr>
                </w:p>
                <w:p w:rsidR="00482A19" w:rsidRDefault="00482A19">
                  <w:pPr>
                    <w:pStyle w:val="a9"/>
                    <w:spacing w:after="0"/>
                    <w:jc w:val="center"/>
                    <w:rPr>
                      <w:sz w:val="12"/>
                      <w:szCs w:val="12"/>
                      <w:lang w:eastAsia="en-US"/>
                    </w:rPr>
                  </w:pPr>
                </w:p>
                <w:p w:rsidR="00482A19" w:rsidRDefault="00482A19">
                  <w:pPr>
                    <w:pStyle w:val="a9"/>
                    <w:spacing w:after="0"/>
                    <w:jc w:val="center"/>
                    <w:rPr>
                      <w:sz w:val="12"/>
                      <w:szCs w:val="12"/>
                      <w:lang w:eastAsia="en-US"/>
                    </w:rPr>
                  </w:pPr>
                </w:p>
                <w:p w:rsidR="00482A19" w:rsidRDefault="00482A19">
                  <w:pPr>
                    <w:pStyle w:val="a9"/>
                    <w:spacing w:after="0"/>
                    <w:jc w:val="center"/>
                    <w:rPr>
                      <w:sz w:val="12"/>
                      <w:szCs w:val="12"/>
                      <w:lang w:eastAsia="en-US"/>
                    </w:rPr>
                  </w:pPr>
                </w:p>
                <w:p w:rsidR="00482A19" w:rsidRDefault="00482A19">
                  <w:pPr>
                    <w:pStyle w:val="a9"/>
                    <w:spacing w:after="0"/>
                    <w:jc w:val="center"/>
                    <w:rPr>
                      <w:sz w:val="12"/>
                      <w:szCs w:val="12"/>
                      <w:lang w:eastAsia="en-US"/>
                    </w:rPr>
                  </w:pPr>
                </w:p>
                <w:p w:rsidR="00482A19" w:rsidRDefault="00482A19">
                  <w:pPr>
                    <w:pStyle w:val="a9"/>
                    <w:spacing w:after="0"/>
                    <w:jc w:val="center"/>
                    <w:rPr>
                      <w:sz w:val="12"/>
                      <w:szCs w:val="12"/>
                      <w:lang w:eastAsia="en-US"/>
                    </w:rPr>
                  </w:pPr>
                </w:p>
                <w:p w:rsidR="00482A19" w:rsidRDefault="00482A19">
                  <w:pPr>
                    <w:pStyle w:val="a9"/>
                    <w:spacing w:after="0"/>
                    <w:jc w:val="center"/>
                    <w:rPr>
                      <w:sz w:val="12"/>
                      <w:szCs w:val="12"/>
                      <w:lang w:eastAsia="en-US"/>
                    </w:rPr>
                  </w:pPr>
                </w:p>
                <w:p w:rsidR="00482A19" w:rsidRDefault="005A5C64">
                  <w:pPr>
                    <w:pStyle w:val="a9"/>
                    <w:spacing w:after="0"/>
                    <w:jc w:val="center"/>
                    <w:rPr>
                      <w:sz w:val="12"/>
                      <w:szCs w:val="12"/>
                      <w:lang w:eastAsia="en-US"/>
                    </w:rPr>
                  </w:pPr>
                  <w:r>
                    <w:rPr>
                      <w:sz w:val="12"/>
                      <w:szCs w:val="12"/>
                      <w:lang w:eastAsia="en-US"/>
                    </w:rPr>
                    <w:t>QPSK only</w:t>
                  </w:r>
                </w:p>
                <w:p w:rsidR="00482A19" w:rsidRDefault="00482A19">
                  <w:pPr>
                    <w:pStyle w:val="a9"/>
                    <w:spacing w:after="0"/>
                    <w:jc w:val="center"/>
                    <w:rPr>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32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152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256</w:t>
                  </w:r>
                </w:p>
              </w:tc>
            </w:tr>
            <w:tr w:rsidR="00482A19">
              <w:trPr>
                <w:cantSplit/>
                <w:jc w:val="center"/>
              </w:trPr>
              <w:tc>
                <w:tcPr>
                  <w:tcW w:w="856" w:type="dxa"/>
                  <w:vMerge/>
                  <w:tcBorders>
                    <w:top w:val="nil"/>
                    <w:left w:val="single" w:sz="8" w:space="0" w:color="auto"/>
                    <w:bottom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344</w:t>
                  </w:r>
                </w:p>
              </w:tc>
            </w:tr>
            <w:tr w:rsidR="00482A19">
              <w:trPr>
                <w:cantSplit/>
                <w:jc w:val="center"/>
              </w:trPr>
              <w:tc>
                <w:tcPr>
                  <w:tcW w:w="856" w:type="dxa"/>
                  <w:vMerge/>
                  <w:tcBorders>
                    <w:top w:val="nil"/>
                    <w:left w:val="single" w:sz="8" w:space="0" w:color="auto"/>
                    <w:bottom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32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72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424</w:t>
                  </w:r>
                </w:p>
              </w:tc>
            </w:tr>
            <w:tr w:rsidR="00482A19">
              <w:trPr>
                <w:cantSplit/>
                <w:jc w:val="center"/>
              </w:trPr>
              <w:tc>
                <w:tcPr>
                  <w:tcW w:w="856" w:type="dxa"/>
                  <w:vMerge/>
                  <w:tcBorders>
                    <w:top w:val="nil"/>
                    <w:left w:val="single" w:sz="8" w:space="0" w:color="auto"/>
                    <w:bottom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3</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40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440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568</w:t>
                  </w:r>
                </w:p>
              </w:tc>
            </w:tr>
            <w:tr w:rsidR="00482A19">
              <w:trPr>
                <w:cantSplit/>
                <w:jc w:val="center"/>
              </w:trPr>
              <w:tc>
                <w:tcPr>
                  <w:tcW w:w="856" w:type="dxa"/>
                  <w:vMerge/>
                  <w:tcBorders>
                    <w:top w:val="nil"/>
                    <w:left w:val="single" w:sz="8" w:space="0" w:color="auto"/>
                    <w:bottom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408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552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680</w:t>
                  </w:r>
                </w:p>
              </w:tc>
            </w:tr>
            <w:tr w:rsidR="00482A19">
              <w:trPr>
                <w:cantSplit/>
                <w:jc w:val="center"/>
              </w:trPr>
              <w:tc>
                <w:tcPr>
                  <w:tcW w:w="856" w:type="dxa"/>
                  <w:vMerge/>
                  <w:tcBorders>
                    <w:top w:val="nil"/>
                    <w:left w:val="single" w:sz="8" w:space="0" w:color="auto"/>
                    <w:bottom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5</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72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224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424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872</w:t>
                  </w:r>
                </w:p>
              </w:tc>
            </w:tr>
            <w:tr w:rsidR="00482A19">
              <w:trPr>
                <w:cantSplit/>
                <w:jc w:val="center"/>
              </w:trPr>
              <w:tc>
                <w:tcPr>
                  <w:tcW w:w="856" w:type="dxa"/>
                  <w:vMerge/>
                  <w:tcBorders>
                    <w:top w:val="nil"/>
                    <w:left w:val="single" w:sz="8" w:space="0" w:color="auto"/>
                    <w:bottom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6</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392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600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808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1032 </w:t>
                  </w:r>
                </w:p>
              </w:tc>
            </w:tr>
            <w:tr w:rsidR="00482A19">
              <w:trPr>
                <w:cantSplit/>
                <w:jc w:val="center"/>
              </w:trPr>
              <w:tc>
                <w:tcPr>
                  <w:tcW w:w="856" w:type="dxa"/>
                  <w:vMerge/>
                  <w:tcBorders>
                    <w:top w:val="nil"/>
                    <w:left w:val="single" w:sz="8" w:space="0" w:color="auto"/>
                    <w:bottom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7</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224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472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584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968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1224 </w:t>
                  </w:r>
                </w:p>
              </w:tc>
            </w:tr>
            <w:tr w:rsidR="00482A19">
              <w:trPr>
                <w:cantSplit/>
                <w:jc w:val="center"/>
              </w:trPr>
              <w:tc>
                <w:tcPr>
                  <w:tcW w:w="856" w:type="dxa"/>
                  <w:vMerge/>
                  <w:tcBorders>
                    <w:top w:val="nil"/>
                    <w:left w:val="single" w:sz="8" w:space="0" w:color="auto"/>
                    <w:bottom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8</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392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536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808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1096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1352 </w:t>
                  </w:r>
                </w:p>
              </w:tc>
            </w:tr>
            <w:tr w:rsidR="00482A19">
              <w:trPr>
                <w:cantSplit/>
                <w:jc w:val="center"/>
              </w:trPr>
              <w:tc>
                <w:tcPr>
                  <w:tcW w:w="856" w:type="dxa"/>
                  <w:vMerge/>
                  <w:tcBorders>
                    <w:top w:val="nil"/>
                    <w:left w:val="single" w:sz="8" w:space="0" w:color="auto"/>
                    <w:bottom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9</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136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296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456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616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776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936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1256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1544 </w:t>
                  </w:r>
                </w:p>
              </w:tc>
            </w:tr>
            <w:tr w:rsidR="00482A19">
              <w:trPr>
                <w:cantSplit/>
                <w:jc w:val="center"/>
              </w:trPr>
              <w:tc>
                <w:tcPr>
                  <w:tcW w:w="856" w:type="dxa"/>
                  <w:vMerge/>
                  <w:tcBorders>
                    <w:top w:val="nil"/>
                    <w:left w:val="single" w:sz="8" w:space="0" w:color="auto"/>
                    <w:bottom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872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1032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1384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rPr>
                    <w:t xml:space="preserve">1736 </w:t>
                  </w:r>
                </w:p>
              </w:tc>
            </w:tr>
            <w:tr w:rsidR="00482A19">
              <w:trPr>
                <w:cantSplit/>
                <w:jc w:val="center"/>
              </w:trPr>
              <w:tc>
                <w:tcPr>
                  <w:tcW w:w="856" w:type="dxa"/>
                  <w:vMerge w:val="restart"/>
                  <w:tcBorders>
                    <w:top w:val="nil"/>
                    <w:left w:val="single" w:sz="8" w:space="0" w:color="auto"/>
                    <w:right w:val="double" w:sz="4" w:space="0" w:color="auto"/>
                  </w:tcBorders>
                  <w:shd w:val="clear" w:color="auto" w:fill="E2EFD9"/>
                  <w:tcMar>
                    <w:top w:w="0" w:type="dxa"/>
                    <w:left w:w="108" w:type="dxa"/>
                    <w:bottom w:w="0" w:type="dxa"/>
                    <w:right w:w="108" w:type="dxa"/>
                  </w:tcMar>
                </w:tcPr>
                <w:p w:rsidR="00482A19" w:rsidRDefault="00482A19">
                  <w:pPr>
                    <w:pStyle w:val="a9"/>
                    <w:spacing w:after="0"/>
                    <w:jc w:val="center"/>
                    <w:rPr>
                      <w:color w:val="000000"/>
                      <w:sz w:val="12"/>
                      <w:szCs w:val="12"/>
                      <w:lang w:eastAsia="en-US"/>
                    </w:rPr>
                  </w:pPr>
                </w:p>
                <w:p w:rsidR="00482A19" w:rsidRDefault="00482A19">
                  <w:pPr>
                    <w:pStyle w:val="a9"/>
                    <w:spacing w:after="0"/>
                    <w:jc w:val="center"/>
                    <w:rPr>
                      <w:color w:val="000000"/>
                      <w:sz w:val="12"/>
                      <w:szCs w:val="12"/>
                      <w:lang w:eastAsia="en-US"/>
                    </w:rPr>
                  </w:pPr>
                </w:p>
                <w:p w:rsidR="00482A19" w:rsidRDefault="00482A19">
                  <w:pPr>
                    <w:pStyle w:val="a9"/>
                    <w:spacing w:after="0"/>
                    <w:jc w:val="center"/>
                    <w:rPr>
                      <w:color w:val="000000"/>
                      <w:sz w:val="12"/>
                      <w:szCs w:val="12"/>
                      <w:lang w:eastAsia="en-US"/>
                    </w:rPr>
                  </w:pPr>
                </w:p>
                <w:p w:rsidR="00482A19" w:rsidRDefault="00482A19">
                  <w:pPr>
                    <w:pStyle w:val="a9"/>
                    <w:spacing w:after="0"/>
                    <w:jc w:val="center"/>
                    <w:rPr>
                      <w:color w:val="000000"/>
                      <w:sz w:val="12"/>
                      <w:szCs w:val="12"/>
                      <w:lang w:eastAsia="en-US"/>
                    </w:rPr>
                  </w:pPr>
                </w:p>
                <w:p w:rsidR="00482A19" w:rsidRDefault="005A5C64">
                  <w:pPr>
                    <w:pStyle w:val="a9"/>
                    <w:spacing w:after="0"/>
                    <w:jc w:val="center"/>
                    <w:rPr>
                      <w:color w:val="000000"/>
                      <w:sz w:val="12"/>
                      <w:szCs w:val="12"/>
                      <w:lang w:eastAsia="en-US"/>
                    </w:rPr>
                  </w:pPr>
                  <w:r>
                    <w:rPr>
                      <w:color w:val="000000"/>
                      <w:sz w:val="12"/>
                      <w:szCs w:val="12"/>
                      <w:lang w:eastAsia="en-US"/>
                    </w:rPr>
                    <w:t>16-QAM only</w:t>
                  </w: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color w:val="000000"/>
                      <w:sz w:val="12"/>
                      <w:szCs w:val="12"/>
                      <w:lang w:eastAsia="en-US"/>
                    </w:rPr>
                  </w:pPr>
                  <w:r>
                    <w:rPr>
                      <w:sz w:val="12"/>
                      <w:szCs w:val="12"/>
                      <w:lang w:eastAsia="en-US"/>
                    </w:rPr>
                    <w:t>11</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color w:val="000000"/>
                      <w:sz w:val="12"/>
                      <w:szCs w:val="12"/>
                      <w:lang w:eastAsia="en-US"/>
                    </w:rPr>
                  </w:pPr>
                  <w:r>
                    <w:rPr>
                      <w:sz w:val="12"/>
                      <w:szCs w:val="12"/>
                      <w:lang w:eastAsia="en-US"/>
                    </w:rPr>
                    <w:t>176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color w:val="000000"/>
                      <w:sz w:val="12"/>
                      <w:szCs w:val="12"/>
                      <w:lang w:eastAsia="en-US"/>
                    </w:rPr>
                  </w:pPr>
                  <w:r>
                    <w:rPr>
                      <w:sz w:val="12"/>
                      <w:szCs w:val="12"/>
                      <w:lang w:eastAsia="en-US"/>
                    </w:rPr>
                    <w:t>376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color w:val="000000"/>
                      <w:sz w:val="12"/>
                      <w:szCs w:val="12"/>
                      <w:lang w:eastAsia="en-US"/>
                    </w:rPr>
                  </w:pPr>
                  <w:r>
                    <w:rPr>
                      <w:sz w:val="12"/>
                      <w:szCs w:val="12"/>
                      <w:lang w:eastAsia="en-US"/>
                    </w:rPr>
                    <w:t>584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color w:val="000000"/>
                      <w:sz w:val="12"/>
                      <w:szCs w:val="12"/>
                      <w:lang w:eastAsia="en-US"/>
                    </w:rPr>
                  </w:pPr>
                  <w:r>
                    <w:rPr>
                      <w:sz w:val="12"/>
                      <w:szCs w:val="12"/>
                    </w:rPr>
                    <w:t xml:space="preserve">776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color w:val="000000"/>
                      <w:sz w:val="12"/>
                      <w:szCs w:val="12"/>
                      <w:lang w:eastAsia="en-US"/>
                    </w:rPr>
                  </w:pPr>
                  <w:r>
                    <w:rPr>
                      <w:sz w:val="12"/>
                      <w:szCs w:val="12"/>
                    </w:rPr>
                    <w:t xml:space="preserve">1000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color w:val="000000"/>
                      <w:sz w:val="12"/>
                      <w:szCs w:val="12"/>
                      <w:lang w:eastAsia="en-US"/>
                    </w:rPr>
                  </w:pPr>
                  <w:r>
                    <w:rPr>
                      <w:sz w:val="12"/>
                      <w:szCs w:val="12"/>
                    </w:rPr>
                    <w:t xml:space="preserve">1192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color w:val="000000"/>
                      <w:sz w:val="12"/>
                      <w:szCs w:val="12"/>
                      <w:lang w:eastAsia="en-US"/>
                    </w:rPr>
                  </w:pPr>
                  <w:r>
                    <w:rPr>
                      <w:sz w:val="12"/>
                      <w:szCs w:val="12"/>
                    </w:rPr>
                    <w:t xml:space="preserve">1608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color w:val="000000"/>
                      <w:sz w:val="12"/>
                      <w:szCs w:val="12"/>
                      <w:lang w:eastAsia="en-US"/>
                    </w:rPr>
                  </w:pPr>
                  <w:r>
                    <w:rPr>
                      <w:sz w:val="12"/>
                      <w:szCs w:val="12"/>
                    </w:rPr>
                    <w:t xml:space="preserve">2024 </w:t>
                  </w:r>
                </w:p>
              </w:tc>
            </w:tr>
            <w:tr w:rsidR="00482A19">
              <w:trPr>
                <w:cantSplit/>
                <w:jc w:val="center"/>
              </w:trPr>
              <w:tc>
                <w:tcPr>
                  <w:tcW w:w="856" w:type="dxa"/>
                  <w:vMerge/>
                  <w:tcBorders>
                    <w:left w:val="single" w:sz="8" w:space="0" w:color="auto"/>
                    <w:right w:val="double" w:sz="4" w:space="0" w:color="auto"/>
                  </w:tcBorders>
                  <w:shd w:val="clear" w:color="auto" w:fill="E2EFD9"/>
                  <w:tcMar>
                    <w:top w:w="0" w:type="dxa"/>
                    <w:left w:w="108" w:type="dxa"/>
                    <w:bottom w:w="0" w:type="dxa"/>
                    <w:right w:w="108" w:type="dxa"/>
                  </w:tcMar>
                </w:tcPr>
                <w:p w:rsidR="00482A19" w:rsidRDefault="00482A19">
                  <w:pPr>
                    <w:pStyle w:val="a9"/>
                    <w:spacing w:after="0"/>
                    <w:jc w:val="center"/>
                    <w:rPr>
                      <w:color w:val="000000"/>
                      <w:sz w:val="12"/>
                      <w:szCs w:val="12"/>
                      <w:lang w:eastAsia="en-US"/>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color w:val="000000"/>
                      <w:sz w:val="12"/>
                      <w:szCs w:val="12"/>
                      <w:lang w:eastAsia="en-US"/>
                    </w:rPr>
                  </w:pPr>
                  <w:r>
                    <w:rPr>
                      <w:sz w:val="12"/>
                      <w:szCs w:val="12"/>
                      <w:lang w:eastAsia="en-US"/>
                    </w:rPr>
                    <w:t>12</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color w:val="000000"/>
                      <w:sz w:val="12"/>
                      <w:szCs w:val="12"/>
                      <w:lang w:eastAsia="en-US"/>
                    </w:rPr>
                  </w:pPr>
                  <w:r>
                    <w:rPr>
                      <w:sz w:val="12"/>
                      <w:szCs w:val="12"/>
                      <w:lang w:eastAsia="en-US"/>
                    </w:rPr>
                    <w:t>208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color w:val="000000"/>
                      <w:sz w:val="12"/>
                      <w:szCs w:val="12"/>
                      <w:lang w:eastAsia="en-US"/>
                    </w:rPr>
                  </w:pPr>
                  <w:r>
                    <w:rPr>
                      <w:sz w:val="12"/>
                      <w:szCs w:val="12"/>
                      <w:lang w:eastAsia="en-US"/>
                    </w:rPr>
                    <w:t>440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color w:val="000000"/>
                      <w:sz w:val="12"/>
                      <w:szCs w:val="12"/>
                      <w:lang w:eastAsia="en-US"/>
                    </w:rPr>
                  </w:pPr>
                  <w:r>
                    <w:rPr>
                      <w:sz w:val="12"/>
                      <w:szCs w:val="12"/>
                      <w:lang w:eastAsia="en-US"/>
                    </w:rPr>
                    <w:t>680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color w:val="000000"/>
                      <w:sz w:val="12"/>
                      <w:szCs w:val="12"/>
                      <w:lang w:eastAsia="en-US"/>
                    </w:rPr>
                  </w:pPr>
                  <w:r>
                    <w:rPr>
                      <w:sz w:val="12"/>
                      <w:szCs w:val="12"/>
                    </w:rPr>
                    <w:t xml:space="preserve">904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color w:val="000000"/>
                      <w:sz w:val="12"/>
                      <w:szCs w:val="12"/>
                      <w:lang w:eastAsia="en-US"/>
                    </w:rPr>
                  </w:pPr>
                  <w:r>
                    <w:rPr>
                      <w:sz w:val="12"/>
                      <w:szCs w:val="12"/>
                    </w:rPr>
                    <w:t xml:space="preserve">1128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color w:val="000000"/>
                      <w:sz w:val="12"/>
                      <w:szCs w:val="12"/>
                      <w:lang w:eastAsia="en-US"/>
                    </w:rPr>
                  </w:pPr>
                  <w:r>
                    <w:rPr>
                      <w:sz w:val="12"/>
                      <w:szCs w:val="12"/>
                    </w:rPr>
                    <w:t xml:space="preserve">1352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color w:val="000000"/>
                      <w:sz w:val="12"/>
                      <w:szCs w:val="12"/>
                      <w:lang w:eastAsia="en-US"/>
                    </w:rPr>
                  </w:pPr>
                  <w:r>
                    <w:rPr>
                      <w:sz w:val="12"/>
                      <w:szCs w:val="12"/>
                    </w:rPr>
                    <w:t xml:space="preserve">1800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color w:val="000000"/>
                      <w:sz w:val="12"/>
                      <w:szCs w:val="12"/>
                      <w:lang w:eastAsia="en-US"/>
                    </w:rPr>
                  </w:pPr>
                  <w:r>
                    <w:rPr>
                      <w:sz w:val="12"/>
                      <w:szCs w:val="12"/>
                    </w:rPr>
                    <w:t xml:space="preserve">2280 </w:t>
                  </w:r>
                </w:p>
              </w:tc>
            </w:tr>
            <w:tr w:rsidR="00482A19">
              <w:trPr>
                <w:cantSplit/>
                <w:jc w:val="center"/>
              </w:trPr>
              <w:tc>
                <w:tcPr>
                  <w:tcW w:w="856" w:type="dxa"/>
                  <w:vMerge/>
                  <w:tcBorders>
                    <w:left w:val="single" w:sz="8" w:space="0" w:color="auto"/>
                    <w:right w:val="double" w:sz="4" w:space="0" w:color="auto"/>
                  </w:tcBorders>
                  <w:shd w:val="clear" w:color="auto" w:fill="E2EFD9"/>
                  <w:tcMar>
                    <w:top w:w="0" w:type="dxa"/>
                    <w:left w:w="108" w:type="dxa"/>
                    <w:bottom w:w="0" w:type="dxa"/>
                    <w:right w:w="108" w:type="dxa"/>
                  </w:tcMar>
                </w:tcPr>
                <w:p w:rsidR="00482A19" w:rsidRDefault="00482A19">
                  <w:pPr>
                    <w:pStyle w:val="a9"/>
                    <w:spacing w:after="0"/>
                    <w:jc w:val="center"/>
                    <w:rPr>
                      <w:color w:val="000000"/>
                      <w:sz w:val="12"/>
                      <w:szCs w:val="12"/>
                      <w:lang w:eastAsia="en-US"/>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color w:val="000000"/>
                      <w:sz w:val="12"/>
                      <w:szCs w:val="12"/>
                      <w:lang w:eastAsia="en-US"/>
                    </w:rPr>
                  </w:pPr>
                  <w:r>
                    <w:rPr>
                      <w:sz w:val="12"/>
                      <w:szCs w:val="12"/>
                      <w:lang w:eastAsia="en-US"/>
                    </w:rPr>
                    <w:t>13</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color w:val="000000"/>
                      <w:sz w:val="12"/>
                      <w:szCs w:val="12"/>
                      <w:lang w:eastAsia="en-US"/>
                    </w:rPr>
                  </w:pPr>
                  <w:r>
                    <w:rPr>
                      <w:sz w:val="12"/>
                      <w:szCs w:val="12"/>
                    </w:rPr>
                    <w:t xml:space="preserve">224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color w:val="000000"/>
                      <w:sz w:val="12"/>
                      <w:szCs w:val="12"/>
                      <w:lang w:eastAsia="en-US"/>
                    </w:rPr>
                  </w:pPr>
                  <w:r>
                    <w:rPr>
                      <w:sz w:val="12"/>
                      <w:szCs w:val="12"/>
                    </w:rPr>
                    <w:t xml:space="preserve">488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color w:val="000000"/>
                      <w:sz w:val="12"/>
                      <w:szCs w:val="12"/>
                      <w:lang w:eastAsia="en-US"/>
                    </w:rPr>
                  </w:pPr>
                  <w:r>
                    <w:rPr>
                      <w:sz w:val="12"/>
                      <w:szCs w:val="12"/>
                    </w:rPr>
                    <w:t xml:space="preserve">744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color w:val="000000"/>
                      <w:sz w:val="12"/>
                      <w:szCs w:val="12"/>
                      <w:lang w:eastAsia="en-US"/>
                    </w:rPr>
                  </w:pPr>
                  <w:r>
                    <w:rPr>
                      <w:sz w:val="12"/>
                      <w:szCs w:val="12"/>
                    </w:rPr>
                    <w:t>1032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color w:val="000000"/>
                      <w:sz w:val="12"/>
                      <w:szCs w:val="12"/>
                      <w:lang w:eastAsia="en-US"/>
                    </w:rPr>
                  </w:pPr>
                  <w:r>
                    <w:rPr>
                      <w:sz w:val="12"/>
                      <w:szCs w:val="12"/>
                    </w:rPr>
                    <w:t xml:space="preserve">1256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color w:val="000000"/>
                      <w:sz w:val="12"/>
                      <w:szCs w:val="12"/>
                      <w:lang w:eastAsia="en-US"/>
                    </w:rPr>
                  </w:pPr>
                  <w:r>
                    <w:rPr>
                      <w:sz w:val="12"/>
                      <w:szCs w:val="12"/>
                    </w:rPr>
                    <w:t xml:space="preserve">1544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color w:val="000000"/>
                      <w:sz w:val="12"/>
                      <w:szCs w:val="12"/>
                      <w:lang w:eastAsia="en-US"/>
                    </w:rPr>
                  </w:pPr>
                  <w:r>
                    <w:rPr>
                      <w:sz w:val="12"/>
                      <w:szCs w:val="12"/>
                    </w:rPr>
                    <w:t xml:space="preserve">2024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color w:val="000000"/>
                      <w:sz w:val="12"/>
                      <w:szCs w:val="12"/>
                      <w:lang w:eastAsia="en-US"/>
                    </w:rPr>
                  </w:pPr>
                  <w:r>
                    <w:rPr>
                      <w:sz w:val="12"/>
                      <w:szCs w:val="12"/>
                    </w:rPr>
                    <w:t xml:space="preserve">2536 </w:t>
                  </w:r>
                </w:p>
              </w:tc>
            </w:tr>
            <w:tr w:rsidR="00482A19">
              <w:trPr>
                <w:cantSplit/>
                <w:jc w:val="center"/>
              </w:trPr>
              <w:tc>
                <w:tcPr>
                  <w:tcW w:w="856" w:type="dxa"/>
                  <w:vMerge/>
                  <w:tcBorders>
                    <w:left w:val="single" w:sz="8" w:space="0" w:color="auto"/>
                    <w:right w:val="double" w:sz="4" w:space="0" w:color="auto"/>
                  </w:tcBorders>
                  <w:shd w:val="clear" w:color="auto" w:fill="E2EFD9"/>
                  <w:tcMar>
                    <w:top w:w="0" w:type="dxa"/>
                    <w:left w:w="108" w:type="dxa"/>
                    <w:bottom w:w="0" w:type="dxa"/>
                    <w:right w:w="108" w:type="dxa"/>
                  </w:tcMar>
                </w:tcPr>
                <w:p w:rsidR="00482A19" w:rsidRDefault="00482A19">
                  <w:pPr>
                    <w:pStyle w:val="a9"/>
                    <w:spacing w:after="0"/>
                    <w:jc w:val="center"/>
                    <w:rPr>
                      <w:color w:val="000000"/>
                      <w:sz w:val="12"/>
                      <w:szCs w:val="12"/>
                      <w:lang w:eastAsia="en-US"/>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14</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256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highlight w:val="yellow"/>
                    </w:rPr>
                    <w:t>536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840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1128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1416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1736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2280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2856</w:t>
                  </w:r>
                </w:p>
              </w:tc>
            </w:tr>
            <w:tr w:rsidR="00482A19">
              <w:trPr>
                <w:cantSplit/>
                <w:jc w:val="center"/>
              </w:trPr>
              <w:tc>
                <w:tcPr>
                  <w:tcW w:w="856" w:type="dxa"/>
                  <w:vMerge/>
                  <w:tcBorders>
                    <w:left w:val="single" w:sz="8" w:space="0" w:color="auto"/>
                    <w:right w:val="double" w:sz="4" w:space="0" w:color="auto"/>
                  </w:tcBorders>
                  <w:shd w:val="clear" w:color="auto" w:fill="E2EFD9"/>
                  <w:tcMar>
                    <w:top w:w="0" w:type="dxa"/>
                    <w:left w:w="108" w:type="dxa"/>
                    <w:bottom w:w="0" w:type="dxa"/>
                    <w:right w:w="108" w:type="dxa"/>
                  </w:tcMar>
                </w:tcPr>
                <w:p w:rsidR="00482A19" w:rsidRDefault="00482A19">
                  <w:pPr>
                    <w:pStyle w:val="a9"/>
                    <w:spacing w:after="0"/>
                    <w:jc w:val="center"/>
                    <w:rPr>
                      <w:sz w:val="12"/>
                      <w:szCs w:val="12"/>
                      <w:lang w:eastAsia="en-US"/>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color w:val="000000"/>
                      <w:sz w:val="12"/>
                      <w:szCs w:val="12"/>
                      <w:lang w:eastAsia="en-US"/>
                    </w:rPr>
                    <w:t>15</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280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600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904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1224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1544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1800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2472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3112</w:t>
                  </w:r>
                </w:p>
              </w:tc>
            </w:tr>
            <w:tr w:rsidR="00482A19">
              <w:trPr>
                <w:cantSplit/>
                <w:jc w:val="center"/>
              </w:trPr>
              <w:tc>
                <w:tcPr>
                  <w:tcW w:w="856" w:type="dxa"/>
                  <w:vMerge/>
                  <w:tcBorders>
                    <w:left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color w:val="000000"/>
                      <w:sz w:val="12"/>
                      <w:szCs w:val="12"/>
                      <w:lang w:eastAsia="en-US"/>
                    </w:rPr>
                  </w:pPr>
                  <w:r>
                    <w:rPr>
                      <w:color w:val="000000"/>
                      <w:sz w:val="12"/>
                      <w:szCs w:val="12"/>
                      <w:lang w:eastAsia="en-US"/>
                    </w:rPr>
                    <w:t>16</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highlight w:val="yellow"/>
                    </w:rPr>
                    <w:t>296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632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968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1288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1608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1928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2600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3240</w:t>
                  </w:r>
                </w:p>
              </w:tc>
            </w:tr>
            <w:tr w:rsidR="00482A19">
              <w:trPr>
                <w:cantSplit/>
                <w:jc w:val="center"/>
              </w:trPr>
              <w:tc>
                <w:tcPr>
                  <w:tcW w:w="856" w:type="dxa"/>
                  <w:vMerge/>
                  <w:tcBorders>
                    <w:left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color w:val="000000"/>
                      <w:sz w:val="12"/>
                      <w:szCs w:val="12"/>
                      <w:lang w:eastAsia="en-US"/>
                    </w:rPr>
                    <w:t>17</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336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696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1064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1416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1800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2152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2856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482A19" w:rsidRDefault="005A5C64">
                  <w:pPr>
                    <w:pStyle w:val="a9"/>
                    <w:spacing w:after="0"/>
                    <w:jc w:val="center"/>
                    <w:rPr>
                      <w:sz w:val="12"/>
                      <w:szCs w:val="12"/>
                    </w:rPr>
                  </w:pPr>
                  <w:r>
                    <w:rPr>
                      <w:sz w:val="12"/>
                      <w:szCs w:val="12"/>
                    </w:rPr>
                    <w:t>3624</w:t>
                  </w:r>
                </w:p>
              </w:tc>
            </w:tr>
            <w:tr w:rsidR="00482A19">
              <w:trPr>
                <w:cantSplit/>
                <w:jc w:val="center"/>
              </w:trPr>
              <w:tc>
                <w:tcPr>
                  <w:tcW w:w="856" w:type="dxa"/>
                  <w:vMerge/>
                  <w:tcBorders>
                    <w:left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18</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w:t>
                  </w:r>
                </w:p>
              </w:tc>
            </w:tr>
            <w:tr w:rsidR="00482A19">
              <w:trPr>
                <w:cantSplit/>
                <w:jc w:val="center"/>
              </w:trPr>
              <w:tc>
                <w:tcPr>
                  <w:tcW w:w="856" w:type="dxa"/>
                  <w:vMerge/>
                  <w:tcBorders>
                    <w:left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19</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w:t>
                  </w:r>
                </w:p>
              </w:tc>
            </w:tr>
            <w:tr w:rsidR="00482A19">
              <w:trPr>
                <w:cantSplit/>
                <w:jc w:val="center"/>
              </w:trPr>
              <w:tc>
                <w:tcPr>
                  <w:tcW w:w="856" w:type="dxa"/>
                  <w:vMerge/>
                  <w:tcBorders>
                    <w:left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20</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w:t>
                  </w:r>
                </w:p>
              </w:tc>
            </w:tr>
            <w:tr w:rsidR="00482A19">
              <w:trPr>
                <w:cantSplit/>
                <w:jc w:val="center"/>
              </w:trPr>
              <w:tc>
                <w:tcPr>
                  <w:tcW w:w="856" w:type="dxa"/>
                  <w:vMerge/>
                  <w:tcBorders>
                    <w:left w:val="single" w:sz="8" w:space="0" w:color="auto"/>
                    <w:bottom w:val="single" w:sz="8" w:space="0" w:color="auto"/>
                    <w:right w:val="double" w:sz="4" w:space="0" w:color="auto"/>
                  </w:tcBorders>
                  <w:vAlign w:val="center"/>
                </w:tcPr>
                <w:p w:rsidR="00482A19" w:rsidRDefault="00482A19">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21</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rsidR="00482A19" w:rsidRDefault="005A5C64">
                  <w:pPr>
                    <w:pStyle w:val="a9"/>
                    <w:spacing w:after="0"/>
                    <w:jc w:val="center"/>
                    <w:rPr>
                      <w:sz w:val="12"/>
                      <w:szCs w:val="12"/>
                      <w:lang w:eastAsia="en-US"/>
                    </w:rPr>
                  </w:pPr>
                  <w:r>
                    <w:rPr>
                      <w:sz w:val="12"/>
                      <w:szCs w:val="12"/>
                      <w:lang w:eastAsia="en-US"/>
                    </w:rPr>
                    <w:t>-</w:t>
                  </w:r>
                </w:p>
              </w:tc>
            </w:tr>
          </w:tbl>
          <w:p w:rsidR="00482A19" w:rsidRDefault="00482A19">
            <w:pPr>
              <w:rPr>
                <w:szCs w:val="20"/>
              </w:rPr>
            </w:pPr>
          </w:p>
        </w:tc>
      </w:tr>
      <w:tr w:rsidR="00482A19">
        <w:tc>
          <w:tcPr>
            <w:tcW w:w="1271" w:type="dxa"/>
          </w:tcPr>
          <w:p w:rsidR="00482A19" w:rsidRDefault="005A5C64">
            <w:pPr>
              <w:rPr>
                <w:szCs w:val="20"/>
              </w:rPr>
            </w:pPr>
            <w:r>
              <w:rPr>
                <w:rFonts w:hint="eastAsia"/>
                <w:szCs w:val="20"/>
              </w:rPr>
              <w:lastRenderedPageBreak/>
              <w:t>[9]</w:t>
            </w:r>
          </w:p>
        </w:tc>
        <w:tc>
          <w:tcPr>
            <w:tcW w:w="8036" w:type="dxa"/>
          </w:tcPr>
          <w:p w:rsidR="00482A19" w:rsidRDefault="005A5C64">
            <w:pPr>
              <w:rPr>
                <w:szCs w:val="20"/>
              </w:rPr>
            </w:pPr>
            <w:r>
              <w:rPr>
                <w:szCs w:val="20"/>
              </w:rPr>
              <w:t xml:space="preserve">Proposal 1:  </w:t>
            </w:r>
            <w:r>
              <w:rPr>
                <w:szCs w:val="20"/>
              </w:rPr>
              <w:tab/>
              <w:t>TBS table(s) should be designed to support data rates of at least 180 kbps for all deployment scenarios (i.e. in-band, guard band, stand-alone)</w:t>
            </w:r>
          </w:p>
          <w:p w:rsidR="00482A19" w:rsidRDefault="005A5C64">
            <w:pPr>
              <w:rPr>
                <w:szCs w:val="20"/>
                <w:lang w:val="en-CA"/>
              </w:rPr>
            </w:pPr>
            <w:r>
              <w:rPr>
                <w:szCs w:val="20"/>
                <w:lang w:val="en-CA"/>
              </w:rPr>
              <w:t xml:space="preserve">Proposal 2:  </w:t>
            </w:r>
            <w:r>
              <w:rPr>
                <w:szCs w:val="20"/>
                <w:lang w:val="en-CA"/>
              </w:rPr>
              <w:tab/>
              <w:t>The same TBS table should be used for all deployment scenarios</w:t>
            </w:r>
          </w:p>
          <w:p w:rsidR="00482A19" w:rsidRDefault="005A5C64">
            <w:pPr>
              <w:rPr>
                <w:szCs w:val="20"/>
                <w:lang w:val="en-CA"/>
              </w:rPr>
            </w:pPr>
            <w:r>
              <w:rPr>
                <w:szCs w:val="20"/>
                <w:lang w:val="en-CA"/>
              </w:rPr>
              <w:t xml:space="preserve">Proposal 3:  </w:t>
            </w:r>
            <w:r>
              <w:rPr>
                <w:szCs w:val="20"/>
                <w:lang w:val="en-CA"/>
              </w:rPr>
              <w:tab/>
              <w:t>For the SA/GB scenario, the TBS table should be designed such that the code rate is always &lt;= 0.85.</w:t>
            </w:r>
          </w:p>
          <w:p w:rsidR="00482A19" w:rsidRDefault="005A5C64">
            <w:pPr>
              <w:rPr>
                <w:szCs w:val="20"/>
              </w:rPr>
            </w:pPr>
            <w:r>
              <w:rPr>
                <w:szCs w:val="20"/>
              </w:rPr>
              <w:t xml:space="preserve">Proposal 4:  </w:t>
            </w:r>
            <w:r>
              <w:rPr>
                <w:szCs w:val="20"/>
              </w:rPr>
              <w:tab/>
              <w:t>To support the in-band scenario, the maximum number of SFs (NSF) per TBS should be 15 (i.e. up from 10).</w:t>
            </w:r>
          </w:p>
          <w:tbl>
            <w:tblPr>
              <w:tblW w:w="6536" w:type="dxa"/>
              <w:jc w:val="center"/>
              <w:tblLook w:val="04A0" w:firstRow="1" w:lastRow="0" w:firstColumn="1" w:lastColumn="0" w:noHBand="0" w:noVBand="1"/>
            </w:tblPr>
            <w:tblGrid>
              <w:gridCol w:w="691"/>
              <w:gridCol w:w="569"/>
              <w:gridCol w:w="753"/>
              <w:gridCol w:w="753"/>
              <w:gridCol w:w="753"/>
              <w:gridCol w:w="753"/>
              <w:gridCol w:w="753"/>
              <w:gridCol w:w="753"/>
              <w:gridCol w:w="758"/>
            </w:tblGrid>
            <w:tr w:rsidR="00482A19">
              <w:trPr>
                <w:trHeight w:val="180"/>
                <w:jc w:val="center"/>
              </w:trPr>
              <w:tc>
                <w:tcPr>
                  <w:tcW w:w="691" w:type="dxa"/>
                  <w:vMerge w:val="restart"/>
                  <w:tcBorders>
                    <w:top w:val="single" w:sz="4" w:space="0" w:color="auto"/>
                    <w:left w:val="single" w:sz="4" w:space="0" w:color="auto"/>
                    <w:bottom w:val="single" w:sz="4" w:space="0" w:color="000000"/>
                    <w:right w:val="single" w:sz="4" w:space="0" w:color="auto"/>
                  </w:tcBorders>
                  <w:shd w:val="clear" w:color="000000" w:fill="D8E4BC"/>
                  <w:noWrap/>
                  <w:vAlign w:val="bottom"/>
                </w:tcPr>
                <w:p w:rsidR="00482A19" w:rsidRDefault="005A5C64">
                  <w:pPr>
                    <w:rPr>
                      <w:sz w:val="16"/>
                      <w:szCs w:val="16"/>
                    </w:rPr>
                  </w:pPr>
                  <w:r>
                    <w:rPr>
                      <w:sz w:val="24"/>
                      <w:szCs w:val="24"/>
                    </w:rPr>
                    <w:t>I</w:t>
                  </w:r>
                  <w:r>
                    <w:rPr>
                      <w:sz w:val="24"/>
                      <w:szCs w:val="24"/>
                      <w:vertAlign w:val="subscript"/>
                    </w:rPr>
                    <w:t>TBS</w:t>
                  </w:r>
                </w:p>
              </w:tc>
              <w:tc>
                <w:tcPr>
                  <w:tcW w:w="5845" w:type="dxa"/>
                  <w:gridSpan w:val="8"/>
                  <w:tcBorders>
                    <w:top w:val="single" w:sz="4" w:space="0" w:color="auto"/>
                    <w:left w:val="nil"/>
                    <w:bottom w:val="single" w:sz="4" w:space="0" w:color="auto"/>
                    <w:right w:val="single" w:sz="4" w:space="0" w:color="auto"/>
                  </w:tcBorders>
                  <w:shd w:val="clear" w:color="000000" w:fill="D8E4BC"/>
                  <w:noWrap/>
                  <w:vAlign w:val="bottom"/>
                </w:tcPr>
                <w:p w:rsidR="00482A19" w:rsidRDefault="005A5C64">
                  <w:pPr>
                    <w:jc w:val="center"/>
                    <w:rPr>
                      <w:sz w:val="16"/>
                      <w:szCs w:val="16"/>
                    </w:rPr>
                  </w:pPr>
                  <w:r>
                    <w:rPr>
                      <w:sz w:val="28"/>
                      <w:szCs w:val="28"/>
                    </w:rPr>
                    <w:t>I</w:t>
                  </w:r>
                  <w:r>
                    <w:rPr>
                      <w:sz w:val="28"/>
                      <w:szCs w:val="28"/>
                      <w:vertAlign w:val="subscript"/>
                    </w:rPr>
                    <w:t>SF</w:t>
                  </w:r>
                  <w:r>
                    <w:t xml:space="preserve">    (N</w:t>
                  </w:r>
                  <w:r>
                    <w:rPr>
                      <w:vertAlign w:val="subscript"/>
                    </w:rPr>
                    <w:t>SF</w:t>
                  </w:r>
                  <w:r>
                    <w:t>)</w:t>
                  </w:r>
                </w:p>
              </w:tc>
            </w:tr>
            <w:tr w:rsidR="00482A19">
              <w:trPr>
                <w:trHeight w:val="180"/>
                <w:jc w:val="center"/>
              </w:trPr>
              <w:tc>
                <w:tcPr>
                  <w:tcW w:w="691" w:type="dxa"/>
                  <w:vMerge/>
                  <w:tcBorders>
                    <w:top w:val="single" w:sz="4" w:space="0" w:color="auto"/>
                    <w:left w:val="single" w:sz="4" w:space="0" w:color="auto"/>
                    <w:bottom w:val="single" w:sz="4" w:space="0" w:color="000000"/>
                    <w:right w:val="single" w:sz="4" w:space="0" w:color="auto"/>
                  </w:tcBorders>
                  <w:vAlign w:val="center"/>
                </w:tcPr>
                <w:p w:rsidR="00482A19" w:rsidRDefault="00482A19">
                  <w:pPr>
                    <w:rPr>
                      <w:sz w:val="16"/>
                      <w:szCs w:val="16"/>
                    </w:rPr>
                  </w:pPr>
                </w:p>
              </w:tc>
              <w:tc>
                <w:tcPr>
                  <w:tcW w:w="569" w:type="dxa"/>
                  <w:tcBorders>
                    <w:top w:val="nil"/>
                    <w:left w:val="nil"/>
                    <w:bottom w:val="single" w:sz="4" w:space="0" w:color="auto"/>
                    <w:right w:val="single" w:sz="4" w:space="0" w:color="auto"/>
                  </w:tcBorders>
                  <w:shd w:val="clear" w:color="000000" w:fill="D8E4BC"/>
                  <w:noWrap/>
                  <w:vAlign w:val="bottom"/>
                </w:tcPr>
                <w:p w:rsidR="00482A19" w:rsidRDefault="005A5C64">
                  <w:pPr>
                    <w:jc w:val="center"/>
                    <w:rPr>
                      <w:sz w:val="16"/>
                      <w:szCs w:val="16"/>
                    </w:rPr>
                  </w:pPr>
                  <w:r>
                    <w:rPr>
                      <w:sz w:val="16"/>
                      <w:szCs w:val="16"/>
                    </w:rPr>
                    <w:t>0 (1)</w:t>
                  </w:r>
                </w:p>
              </w:tc>
              <w:tc>
                <w:tcPr>
                  <w:tcW w:w="753" w:type="dxa"/>
                  <w:tcBorders>
                    <w:top w:val="nil"/>
                    <w:left w:val="nil"/>
                    <w:bottom w:val="single" w:sz="4" w:space="0" w:color="auto"/>
                    <w:right w:val="single" w:sz="4" w:space="0" w:color="auto"/>
                  </w:tcBorders>
                  <w:shd w:val="clear" w:color="000000" w:fill="D8E4BC"/>
                  <w:noWrap/>
                  <w:vAlign w:val="bottom"/>
                </w:tcPr>
                <w:p w:rsidR="00482A19" w:rsidRDefault="005A5C64">
                  <w:pPr>
                    <w:jc w:val="center"/>
                    <w:rPr>
                      <w:sz w:val="16"/>
                      <w:szCs w:val="16"/>
                    </w:rPr>
                  </w:pPr>
                  <w:r>
                    <w:rPr>
                      <w:sz w:val="16"/>
                      <w:szCs w:val="16"/>
                    </w:rPr>
                    <w:t>1 (2)</w:t>
                  </w:r>
                </w:p>
              </w:tc>
              <w:tc>
                <w:tcPr>
                  <w:tcW w:w="753" w:type="dxa"/>
                  <w:tcBorders>
                    <w:top w:val="nil"/>
                    <w:left w:val="nil"/>
                    <w:bottom w:val="single" w:sz="4" w:space="0" w:color="auto"/>
                    <w:right w:val="single" w:sz="4" w:space="0" w:color="auto"/>
                  </w:tcBorders>
                  <w:shd w:val="clear" w:color="000000" w:fill="D8E4BC"/>
                  <w:noWrap/>
                  <w:vAlign w:val="bottom"/>
                </w:tcPr>
                <w:p w:rsidR="00482A19" w:rsidRDefault="005A5C64">
                  <w:pPr>
                    <w:jc w:val="center"/>
                    <w:rPr>
                      <w:sz w:val="16"/>
                      <w:szCs w:val="16"/>
                    </w:rPr>
                  </w:pPr>
                  <w:r>
                    <w:rPr>
                      <w:sz w:val="16"/>
                      <w:szCs w:val="16"/>
                    </w:rPr>
                    <w:t>2  (4)</w:t>
                  </w:r>
                </w:p>
              </w:tc>
              <w:tc>
                <w:tcPr>
                  <w:tcW w:w="753" w:type="dxa"/>
                  <w:tcBorders>
                    <w:top w:val="nil"/>
                    <w:left w:val="nil"/>
                    <w:bottom w:val="single" w:sz="4" w:space="0" w:color="auto"/>
                    <w:right w:val="single" w:sz="4" w:space="0" w:color="auto"/>
                  </w:tcBorders>
                  <w:shd w:val="clear" w:color="000000" w:fill="D8E4BC"/>
                  <w:noWrap/>
                  <w:vAlign w:val="bottom"/>
                </w:tcPr>
                <w:p w:rsidR="00482A19" w:rsidRDefault="005A5C64">
                  <w:pPr>
                    <w:jc w:val="center"/>
                    <w:rPr>
                      <w:sz w:val="16"/>
                      <w:szCs w:val="16"/>
                    </w:rPr>
                  </w:pPr>
                  <w:r>
                    <w:rPr>
                      <w:sz w:val="16"/>
                      <w:szCs w:val="16"/>
                    </w:rPr>
                    <w:t>3  (6)</w:t>
                  </w:r>
                </w:p>
              </w:tc>
              <w:tc>
                <w:tcPr>
                  <w:tcW w:w="753" w:type="dxa"/>
                  <w:tcBorders>
                    <w:top w:val="nil"/>
                    <w:left w:val="nil"/>
                    <w:bottom w:val="single" w:sz="4" w:space="0" w:color="auto"/>
                    <w:right w:val="single" w:sz="4" w:space="0" w:color="auto"/>
                  </w:tcBorders>
                  <w:shd w:val="clear" w:color="000000" w:fill="D8E4BC"/>
                  <w:noWrap/>
                  <w:vAlign w:val="bottom"/>
                </w:tcPr>
                <w:p w:rsidR="00482A19" w:rsidRDefault="005A5C64">
                  <w:pPr>
                    <w:jc w:val="center"/>
                    <w:rPr>
                      <w:sz w:val="16"/>
                      <w:szCs w:val="16"/>
                    </w:rPr>
                  </w:pPr>
                  <w:r>
                    <w:rPr>
                      <w:sz w:val="16"/>
                      <w:szCs w:val="16"/>
                    </w:rPr>
                    <w:t>4  (8)</w:t>
                  </w:r>
                </w:p>
              </w:tc>
              <w:tc>
                <w:tcPr>
                  <w:tcW w:w="753" w:type="dxa"/>
                  <w:tcBorders>
                    <w:top w:val="nil"/>
                    <w:left w:val="nil"/>
                    <w:bottom w:val="single" w:sz="4" w:space="0" w:color="auto"/>
                    <w:right w:val="single" w:sz="4" w:space="0" w:color="auto"/>
                  </w:tcBorders>
                  <w:shd w:val="clear" w:color="000000" w:fill="D8E4BC"/>
                  <w:noWrap/>
                  <w:vAlign w:val="bottom"/>
                </w:tcPr>
                <w:p w:rsidR="00482A19" w:rsidRDefault="005A5C64">
                  <w:pPr>
                    <w:jc w:val="center"/>
                    <w:rPr>
                      <w:sz w:val="16"/>
                      <w:szCs w:val="16"/>
                    </w:rPr>
                  </w:pPr>
                  <w:r>
                    <w:rPr>
                      <w:sz w:val="16"/>
                      <w:szCs w:val="16"/>
                    </w:rPr>
                    <w:t>5  (10)</w:t>
                  </w:r>
                </w:p>
              </w:tc>
              <w:tc>
                <w:tcPr>
                  <w:tcW w:w="753" w:type="dxa"/>
                  <w:tcBorders>
                    <w:top w:val="nil"/>
                    <w:left w:val="nil"/>
                    <w:bottom w:val="single" w:sz="4" w:space="0" w:color="auto"/>
                    <w:right w:val="single" w:sz="4" w:space="0" w:color="auto"/>
                  </w:tcBorders>
                  <w:shd w:val="clear" w:color="000000" w:fill="D8E4BC"/>
                  <w:noWrap/>
                  <w:vAlign w:val="bottom"/>
                </w:tcPr>
                <w:p w:rsidR="00482A19" w:rsidRDefault="005A5C64">
                  <w:pPr>
                    <w:jc w:val="center"/>
                    <w:rPr>
                      <w:sz w:val="16"/>
                      <w:szCs w:val="16"/>
                    </w:rPr>
                  </w:pPr>
                  <w:r>
                    <w:rPr>
                      <w:sz w:val="16"/>
                      <w:szCs w:val="16"/>
                    </w:rPr>
                    <w:t>6  (12)</w:t>
                  </w:r>
                </w:p>
              </w:tc>
              <w:tc>
                <w:tcPr>
                  <w:tcW w:w="753" w:type="dxa"/>
                  <w:tcBorders>
                    <w:top w:val="nil"/>
                    <w:left w:val="nil"/>
                    <w:bottom w:val="single" w:sz="4" w:space="0" w:color="auto"/>
                    <w:right w:val="single" w:sz="4" w:space="0" w:color="auto"/>
                  </w:tcBorders>
                  <w:shd w:val="clear" w:color="000000" w:fill="D8E4BC"/>
                  <w:noWrap/>
                  <w:vAlign w:val="bottom"/>
                </w:tcPr>
                <w:p w:rsidR="00482A19" w:rsidRDefault="005A5C64">
                  <w:pPr>
                    <w:jc w:val="center"/>
                    <w:rPr>
                      <w:sz w:val="16"/>
                      <w:szCs w:val="16"/>
                    </w:rPr>
                  </w:pPr>
                  <w:r>
                    <w:rPr>
                      <w:sz w:val="16"/>
                      <w:szCs w:val="16"/>
                    </w:rPr>
                    <w:t>8  (15)</w:t>
                  </w:r>
                </w:p>
              </w:tc>
            </w:tr>
            <w:tr w:rsidR="00482A19">
              <w:trPr>
                <w:trHeight w:val="189"/>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0</w:t>
                  </w:r>
                </w:p>
              </w:tc>
              <w:tc>
                <w:tcPr>
                  <w:tcW w:w="569"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32</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88</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152</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208</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256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328</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392</w:t>
                  </w:r>
                </w:p>
              </w:tc>
            </w:tr>
            <w:tr w:rsidR="00482A19">
              <w:trPr>
                <w:trHeight w:val="180"/>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w:t>
                  </w:r>
                </w:p>
              </w:tc>
              <w:tc>
                <w:tcPr>
                  <w:tcW w:w="569"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24</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56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144</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208</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256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344</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424</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520</w:t>
                  </w:r>
                </w:p>
              </w:tc>
            </w:tr>
            <w:tr w:rsidR="00482A19">
              <w:trPr>
                <w:trHeight w:val="180"/>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w:t>
                  </w:r>
                </w:p>
              </w:tc>
              <w:tc>
                <w:tcPr>
                  <w:tcW w:w="569"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32</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72</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176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256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328</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424</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520</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648</w:t>
                  </w:r>
                </w:p>
              </w:tc>
            </w:tr>
            <w:tr w:rsidR="00482A19">
              <w:trPr>
                <w:trHeight w:val="180"/>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3</w:t>
                  </w:r>
                </w:p>
              </w:tc>
              <w:tc>
                <w:tcPr>
                  <w:tcW w:w="569"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40</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104</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208</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328</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440</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568</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680</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872</w:t>
                  </w:r>
                </w:p>
              </w:tc>
            </w:tr>
            <w:tr w:rsidR="00482A19">
              <w:trPr>
                <w:trHeight w:val="180"/>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4</w:t>
                  </w:r>
                </w:p>
              </w:tc>
              <w:tc>
                <w:tcPr>
                  <w:tcW w:w="569"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56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120</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256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408</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552</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696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840</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1064</w:t>
                  </w:r>
                </w:p>
              </w:tc>
            </w:tr>
            <w:tr w:rsidR="00482A19">
              <w:trPr>
                <w:trHeight w:val="180"/>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5</w:t>
                  </w:r>
                </w:p>
              </w:tc>
              <w:tc>
                <w:tcPr>
                  <w:tcW w:w="569"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72</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144</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328</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504</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680</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872</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1032</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1320</w:t>
                  </w:r>
                </w:p>
              </w:tc>
            </w:tr>
            <w:tr w:rsidR="00482A19">
              <w:trPr>
                <w:trHeight w:val="180"/>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6</w:t>
                  </w:r>
                </w:p>
              </w:tc>
              <w:tc>
                <w:tcPr>
                  <w:tcW w:w="569"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328</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176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392</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600</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808</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1032</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1224</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1544</w:t>
                  </w:r>
                </w:p>
              </w:tc>
            </w:tr>
            <w:tr w:rsidR="00482A19">
              <w:trPr>
                <w:trHeight w:val="180"/>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7</w:t>
                  </w:r>
                </w:p>
              </w:tc>
              <w:tc>
                <w:tcPr>
                  <w:tcW w:w="569"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104</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224</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472</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712</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968</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1224</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1480</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1800</w:t>
                  </w:r>
                </w:p>
              </w:tc>
            </w:tr>
            <w:tr w:rsidR="00482A19">
              <w:trPr>
                <w:trHeight w:val="180"/>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8</w:t>
                  </w:r>
                </w:p>
              </w:tc>
              <w:tc>
                <w:tcPr>
                  <w:tcW w:w="569"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120</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256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536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808</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1096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1384</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1672</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2088</w:t>
                  </w:r>
                </w:p>
              </w:tc>
            </w:tr>
            <w:tr w:rsidR="00482A19">
              <w:trPr>
                <w:trHeight w:val="180"/>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9</w:t>
                  </w:r>
                </w:p>
              </w:tc>
              <w:tc>
                <w:tcPr>
                  <w:tcW w:w="569"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136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296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616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936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1256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1544</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1864</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2344</w:t>
                  </w:r>
                </w:p>
              </w:tc>
            </w:tr>
            <w:tr w:rsidR="00482A19">
              <w:trPr>
                <w:trHeight w:val="180"/>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10</w:t>
                  </w:r>
                </w:p>
              </w:tc>
              <w:tc>
                <w:tcPr>
                  <w:tcW w:w="569"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144</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328</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680</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1032</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1384</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1736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2088</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2664</w:t>
                  </w:r>
                </w:p>
              </w:tc>
            </w:tr>
            <w:tr w:rsidR="00482A19">
              <w:trPr>
                <w:trHeight w:val="180"/>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11</w:t>
                  </w:r>
                </w:p>
              </w:tc>
              <w:tc>
                <w:tcPr>
                  <w:tcW w:w="569"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176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376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776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1192</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1608</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2024</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2408</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2984</w:t>
                  </w:r>
                </w:p>
              </w:tc>
            </w:tr>
            <w:tr w:rsidR="00482A19">
              <w:trPr>
                <w:trHeight w:val="180"/>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12</w:t>
                  </w:r>
                </w:p>
              </w:tc>
              <w:tc>
                <w:tcPr>
                  <w:tcW w:w="569"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208</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440</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904</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1352</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1800</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2280</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2728</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3368</w:t>
                  </w:r>
                </w:p>
              </w:tc>
            </w:tr>
            <w:tr w:rsidR="00482A19">
              <w:trPr>
                <w:trHeight w:val="180"/>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13</w:t>
                  </w:r>
                </w:p>
              </w:tc>
              <w:tc>
                <w:tcPr>
                  <w:tcW w:w="569"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224</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488</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1000</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1544</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2024</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2536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3112</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3880</w:t>
                  </w:r>
                </w:p>
              </w:tc>
            </w:tr>
            <w:tr w:rsidR="00482A19">
              <w:trPr>
                <w:trHeight w:val="172"/>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14</w:t>
                  </w:r>
                </w:p>
              </w:tc>
              <w:tc>
                <w:tcPr>
                  <w:tcW w:w="569"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256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552</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1128</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1736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2280</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2856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3496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4264</w:t>
                  </w:r>
                </w:p>
              </w:tc>
            </w:tr>
            <w:tr w:rsidR="00482A19">
              <w:trPr>
                <w:trHeight w:val="172"/>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15</w:t>
                  </w:r>
                </w:p>
              </w:tc>
              <w:tc>
                <w:tcPr>
                  <w:tcW w:w="569"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280</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600</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1224</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1800</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2472</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3112</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3624</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4584</w:t>
                  </w:r>
                </w:p>
              </w:tc>
            </w:tr>
            <w:tr w:rsidR="00482A19">
              <w:trPr>
                <w:trHeight w:val="172"/>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lastRenderedPageBreak/>
                    <w:t>16</w:t>
                  </w:r>
                </w:p>
              </w:tc>
              <w:tc>
                <w:tcPr>
                  <w:tcW w:w="569"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328</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632</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1288</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1928</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2600</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3240</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3880</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4968</w:t>
                  </w:r>
                </w:p>
              </w:tc>
            </w:tr>
            <w:tr w:rsidR="00482A19">
              <w:trPr>
                <w:trHeight w:val="172"/>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17</w:t>
                  </w:r>
                </w:p>
              </w:tc>
              <w:tc>
                <w:tcPr>
                  <w:tcW w:w="569" w:type="dxa"/>
                  <w:tcBorders>
                    <w:top w:val="nil"/>
                    <w:left w:val="nil"/>
                    <w:bottom w:val="single" w:sz="4" w:space="0" w:color="auto"/>
                    <w:right w:val="single" w:sz="4" w:space="0" w:color="auto"/>
                  </w:tcBorders>
                  <w:shd w:val="clear" w:color="auto" w:fill="auto"/>
                  <w:noWrap/>
                  <w:vAlign w:val="bottom"/>
                </w:tcPr>
                <w:p w:rsidR="00482A19" w:rsidRDefault="005A5C64">
                  <w:pPr>
                    <w:jc w:val="center"/>
                    <w:rPr>
                      <w:b/>
                      <w:bCs/>
                      <w:color w:val="4472C4"/>
                      <w:sz w:val="16"/>
                      <w:szCs w:val="16"/>
                    </w:rPr>
                  </w:pPr>
                  <w:r>
                    <w:rPr>
                      <w:b/>
                      <w:bCs/>
                      <w:color w:val="4472C4"/>
                      <w:sz w:val="16"/>
                      <w:szCs w:val="16"/>
                    </w:rPr>
                    <w:t>336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b/>
                      <w:bCs/>
                      <w:color w:val="4472C4"/>
                      <w:sz w:val="16"/>
                      <w:szCs w:val="16"/>
                    </w:rPr>
                  </w:pPr>
                  <w:r>
                    <w:rPr>
                      <w:b/>
                      <w:bCs/>
                      <w:color w:val="4472C4"/>
                      <w:sz w:val="16"/>
                      <w:szCs w:val="16"/>
                    </w:rPr>
                    <w:t>696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b/>
                      <w:bCs/>
                      <w:color w:val="4472C4"/>
                      <w:sz w:val="16"/>
                      <w:szCs w:val="16"/>
                    </w:rPr>
                  </w:pPr>
                  <w:r>
                    <w:rPr>
                      <w:b/>
                      <w:bCs/>
                      <w:color w:val="4472C4"/>
                      <w:sz w:val="16"/>
                      <w:szCs w:val="16"/>
                    </w:rPr>
                    <w:t>1416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b/>
                      <w:bCs/>
                      <w:color w:val="4472C4"/>
                      <w:sz w:val="16"/>
                      <w:szCs w:val="16"/>
                    </w:rPr>
                  </w:pPr>
                  <w:r>
                    <w:rPr>
                      <w:b/>
                      <w:bCs/>
                      <w:color w:val="4472C4"/>
                      <w:sz w:val="16"/>
                      <w:szCs w:val="16"/>
                    </w:rPr>
                    <w:t>2152</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b/>
                      <w:bCs/>
                      <w:color w:val="4472C4"/>
                      <w:sz w:val="16"/>
                      <w:szCs w:val="16"/>
                    </w:rPr>
                  </w:pPr>
                  <w:r>
                    <w:rPr>
                      <w:b/>
                      <w:bCs/>
                      <w:color w:val="4472C4"/>
                      <w:sz w:val="16"/>
                      <w:szCs w:val="16"/>
                    </w:rPr>
                    <w:t>2856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b/>
                      <w:bCs/>
                      <w:color w:val="4472C4"/>
                      <w:sz w:val="16"/>
                      <w:szCs w:val="16"/>
                    </w:rPr>
                  </w:pPr>
                  <w:r>
                    <w:rPr>
                      <w:b/>
                      <w:bCs/>
                      <w:color w:val="4472C4"/>
                      <w:sz w:val="16"/>
                      <w:szCs w:val="16"/>
                    </w:rPr>
                    <w:t>3624</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b/>
                      <w:bCs/>
                      <w:color w:val="4472C4"/>
                      <w:sz w:val="16"/>
                      <w:szCs w:val="16"/>
                    </w:rPr>
                  </w:pPr>
                  <w:r>
                    <w:rPr>
                      <w:b/>
                      <w:bCs/>
                      <w:color w:val="4472C4"/>
                      <w:sz w:val="16"/>
                      <w:szCs w:val="16"/>
                    </w:rPr>
                    <w:t>4392</w:t>
                  </w:r>
                </w:p>
              </w:tc>
              <w:tc>
                <w:tcPr>
                  <w:tcW w:w="753" w:type="dxa"/>
                  <w:tcBorders>
                    <w:top w:val="nil"/>
                    <w:left w:val="nil"/>
                    <w:bottom w:val="single" w:sz="4" w:space="0" w:color="auto"/>
                    <w:right w:val="single" w:sz="4" w:space="0" w:color="auto"/>
                  </w:tcBorders>
                  <w:shd w:val="clear" w:color="auto" w:fill="auto"/>
                  <w:noWrap/>
                  <w:vAlign w:val="bottom"/>
                </w:tcPr>
                <w:p w:rsidR="00482A19" w:rsidRDefault="00482A19">
                  <w:pPr>
                    <w:jc w:val="center"/>
                    <w:rPr>
                      <w:sz w:val="16"/>
                      <w:szCs w:val="16"/>
                    </w:rPr>
                  </w:pPr>
                </w:p>
              </w:tc>
            </w:tr>
            <w:tr w:rsidR="00482A19">
              <w:trPr>
                <w:trHeight w:val="172"/>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18</w:t>
                  </w:r>
                </w:p>
              </w:tc>
              <w:tc>
                <w:tcPr>
                  <w:tcW w:w="569" w:type="dxa"/>
                  <w:tcBorders>
                    <w:top w:val="nil"/>
                    <w:left w:val="nil"/>
                    <w:bottom w:val="single" w:sz="4" w:space="0" w:color="auto"/>
                    <w:right w:val="single" w:sz="4" w:space="0" w:color="auto"/>
                  </w:tcBorders>
                  <w:shd w:val="clear" w:color="auto" w:fill="auto"/>
                  <w:noWrap/>
                  <w:vAlign w:val="bottom"/>
                </w:tcPr>
                <w:p w:rsidR="00482A19" w:rsidRDefault="005A5C64">
                  <w:pPr>
                    <w:jc w:val="center"/>
                    <w:rPr>
                      <w:b/>
                      <w:bCs/>
                      <w:color w:val="4472C4"/>
                      <w:sz w:val="16"/>
                      <w:szCs w:val="16"/>
                    </w:rPr>
                  </w:pPr>
                  <w:r>
                    <w:rPr>
                      <w:b/>
                      <w:bCs/>
                      <w:color w:val="4472C4"/>
                      <w:sz w:val="16"/>
                      <w:szCs w:val="16"/>
                    </w:rPr>
                    <w:t>376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b/>
                      <w:bCs/>
                      <w:color w:val="4472C4"/>
                      <w:sz w:val="16"/>
                      <w:szCs w:val="16"/>
                    </w:rPr>
                  </w:pPr>
                  <w:r>
                    <w:rPr>
                      <w:b/>
                      <w:bCs/>
                      <w:color w:val="4472C4"/>
                      <w:sz w:val="16"/>
                      <w:szCs w:val="16"/>
                    </w:rPr>
                    <w:t>776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b/>
                      <w:bCs/>
                      <w:color w:val="4472C4"/>
                      <w:sz w:val="16"/>
                      <w:szCs w:val="16"/>
                    </w:rPr>
                  </w:pPr>
                  <w:r>
                    <w:rPr>
                      <w:b/>
                      <w:bCs/>
                      <w:color w:val="4472C4"/>
                      <w:sz w:val="16"/>
                      <w:szCs w:val="16"/>
                    </w:rPr>
                    <w:t>1544</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b/>
                      <w:bCs/>
                      <w:color w:val="4472C4"/>
                      <w:sz w:val="16"/>
                      <w:szCs w:val="16"/>
                    </w:rPr>
                  </w:pPr>
                  <w:r>
                    <w:rPr>
                      <w:b/>
                      <w:bCs/>
                      <w:color w:val="4472C4"/>
                      <w:sz w:val="16"/>
                      <w:szCs w:val="16"/>
                    </w:rPr>
                    <w:t>2344</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b/>
                      <w:bCs/>
                      <w:color w:val="4472C4"/>
                      <w:sz w:val="16"/>
                      <w:szCs w:val="16"/>
                    </w:rPr>
                  </w:pPr>
                  <w:r>
                    <w:rPr>
                      <w:b/>
                      <w:bCs/>
                      <w:color w:val="4472C4"/>
                      <w:sz w:val="16"/>
                      <w:szCs w:val="16"/>
                    </w:rPr>
                    <w:t>3112</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b/>
                      <w:bCs/>
                      <w:color w:val="4472C4"/>
                      <w:sz w:val="16"/>
                      <w:szCs w:val="16"/>
                    </w:rPr>
                  </w:pPr>
                  <w:r>
                    <w:rPr>
                      <w:b/>
                      <w:bCs/>
                      <w:color w:val="4472C4"/>
                      <w:sz w:val="16"/>
                      <w:szCs w:val="16"/>
                    </w:rPr>
                    <w:t>4008</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b/>
                      <w:bCs/>
                      <w:color w:val="4472C4"/>
                      <w:sz w:val="16"/>
                      <w:szCs w:val="16"/>
                    </w:rPr>
                  </w:pPr>
                  <w:r>
                    <w:rPr>
                      <w:b/>
                      <w:bCs/>
                      <w:color w:val="4472C4"/>
                      <w:sz w:val="16"/>
                      <w:szCs w:val="16"/>
                    </w:rPr>
                    <w:t>4776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482A19">
                  <w:pPr>
                    <w:jc w:val="center"/>
                    <w:rPr>
                      <w:sz w:val="16"/>
                      <w:szCs w:val="16"/>
                    </w:rPr>
                  </w:pPr>
                </w:p>
              </w:tc>
            </w:tr>
            <w:tr w:rsidR="00482A19">
              <w:trPr>
                <w:trHeight w:val="172"/>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19</w:t>
                  </w:r>
                </w:p>
              </w:tc>
              <w:tc>
                <w:tcPr>
                  <w:tcW w:w="569" w:type="dxa"/>
                  <w:tcBorders>
                    <w:top w:val="nil"/>
                    <w:left w:val="nil"/>
                    <w:bottom w:val="single" w:sz="4" w:space="0" w:color="auto"/>
                    <w:right w:val="single" w:sz="4" w:space="0" w:color="auto"/>
                  </w:tcBorders>
                  <w:shd w:val="clear" w:color="auto" w:fill="auto"/>
                  <w:noWrap/>
                  <w:vAlign w:val="bottom"/>
                </w:tcPr>
                <w:p w:rsidR="00482A19" w:rsidRDefault="005A5C64">
                  <w:pPr>
                    <w:jc w:val="center"/>
                    <w:rPr>
                      <w:b/>
                      <w:bCs/>
                      <w:color w:val="4472C4"/>
                      <w:sz w:val="16"/>
                      <w:szCs w:val="16"/>
                    </w:rPr>
                  </w:pPr>
                  <w:r>
                    <w:rPr>
                      <w:b/>
                      <w:bCs/>
                      <w:color w:val="4472C4"/>
                      <w:sz w:val="16"/>
                      <w:szCs w:val="16"/>
                    </w:rPr>
                    <w:t>408</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b/>
                      <w:bCs/>
                      <w:color w:val="4472C4"/>
                      <w:sz w:val="16"/>
                      <w:szCs w:val="16"/>
                    </w:rPr>
                  </w:pPr>
                  <w:r>
                    <w:rPr>
                      <w:b/>
                      <w:bCs/>
                      <w:color w:val="4472C4"/>
                      <w:sz w:val="16"/>
                      <w:szCs w:val="16"/>
                    </w:rPr>
                    <w:t>840</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b/>
                      <w:bCs/>
                      <w:color w:val="4472C4"/>
                      <w:sz w:val="16"/>
                      <w:szCs w:val="16"/>
                    </w:rPr>
                  </w:pPr>
                  <w:r>
                    <w:rPr>
                      <w:b/>
                      <w:bCs/>
                      <w:color w:val="4472C4"/>
                      <w:sz w:val="16"/>
                      <w:szCs w:val="16"/>
                    </w:rPr>
                    <w:t>1736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b/>
                      <w:bCs/>
                      <w:color w:val="4472C4"/>
                      <w:sz w:val="16"/>
                      <w:szCs w:val="16"/>
                    </w:rPr>
                  </w:pPr>
                  <w:r>
                    <w:rPr>
                      <w:b/>
                      <w:bCs/>
                      <w:color w:val="4472C4"/>
                      <w:sz w:val="16"/>
                      <w:szCs w:val="16"/>
                    </w:rPr>
                    <w:t>2600</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b/>
                      <w:bCs/>
                      <w:color w:val="4472C4"/>
                      <w:sz w:val="16"/>
                      <w:szCs w:val="16"/>
                    </w:rPr>
                  </w:pPr>
                  <w:r>
                    <w:rPr>
                      <w:b/>
                      <w:bCs/>
                      <w:color w:val="4472C4"/>
                      <w:sz w:val="16"/>
                      <w:szCs w:val="16"/>
                    </w:rPr>
                    <w:t>3496</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b/>
                      <w:bCs/>
                      <w:color w:val="4472C4"/>
                      <w:sz w:val="16"/>
                      <w:szCs w:val="16"/>
                    </w:rPr>
                  </w:pPr>
                  <w:r>
                    <w:rPr>
                      <w:b/>
                      <w:bCs/>
                      <w:color w:val="4472C4"/>
                      <w:sz w:val="16"/>
                      <w:szCs w:val="16"/>
                    </w:rPr>
                    <w:t>4264</w:t>
                  </w:r>
                </w:p>
              </w:tc>
              <w:tc>
                <w:tcPr>
                  <w:tcW w:w="753" w:type="dxa"/>
                  <w:tcBorders>
                    <w:top w:val="nil"/>
                    <w:left w:val="nil"/>
                    <w:bottom w:val="single" w:sz="4" w:space="0" w:color="auto"/>
                    <w:right w:val="single" w:sz="4" w:space="0" w:color="auto"/>
                  </w:tcBorders>
                  <w:shd w:val="clear" w:color="auto" w:fill="auto"/>
                  <w:noWrap/>
                  <w:vAlign w:val="bottom"/>
                </w:tcPr>
                <w:p w:rsidR="00482A19" w:rsidRDefault="00482A19">
                  <w:pPr>
                    <w:jc w:val="center"/>
                    <w:rPr>
                      <w:b/>
                      <w:bCs/>
                      <w:color w:val="4472C4"/>
                      <w:sz w:val="16"/>
                      <w:szCs w:val="16"/>
                    </w:rPr>
                  </w:pPr>
                </w:p>
              </w:tc>
              <w:tc>
                <w:tcPr>
                  <w:tcW w:w="753" w:type="dxa"/>
                  <w:tcBorders>
                    <w:top w:val="nil"/>
                    <w:left w:val="nil"/>
                    <w:bottom w:val="single" w:sz="4" w:space="0" w:color="auto"/>
                    <w:right w:val="single" w:sz="4" w:space="0" w:color="auto"/>
                  </w:tcBorders>
                  <w:shd w:val="clear" w:color="auto" w:fill="auto"/>
                  <w:noWrap/>
                  <w:vAlign w:val="bottom"/>
                </w:tcPr>
                <w:p w:rsidR="00482A19" w:rsidRDefault="00482A19">
                  <w:pPr>
                    <w:jc w:val="center"/>
                    <w:rPr>
                      <w:sz w:val="16"/>
                      <w:szCs w:val="16"/>
                    </w:rPr>
                  </w:pPr>
                </w:p>
              </w:tc>
            </w:tr>
            <w:tr w:rsidR="00482A19">
              <w:trPr>
                <w:trHeight w:val="172"/>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20</w:t>
                  </w:r>
                </w:p>
              </w:tc>
              <w:tc>
                <w:tcPr>
                  <w:tcW w:w="569" w:type="dxa"/>
                  <w:tcBorders>
                    <w:top w:val="nil"/>
                    <w:left w:val="nil"/>
                    <w:bottom w:val="single" w:sz="4" w:space="0" w:color="auto"/>
                    <w:right w:val="single" w:sz="4" w:space="0" w:color="auto"/>
                  </w:tcBorders>
                  <w:shd w:val="clear" w:color="auto" w:fill="auto"/>
                  <w:noWrap/>
                  <w:vAlign w:val="bottom"/>
                </w:tcPr>
                <w:p w:rsidR="00482A19" w:rsidRDefault="005A5C64">
                  <w:pPr>
                    <w:jc w:val="center"/>
                    <w:rPr>
                      <w:b/>
                      <w:bCs/>
                      <w:color w:val="4472C4"/>
                      <w:sz w:val="16"/>
                      <w:szCs w:val="16"/>
                    </w:rPr>
                  </w:pPr>
                  <w:r>
                    <w:rPr>
                      <w:b/>
                      <w:bCs/>
                      <w:color w:val="4472C4"/>
                      <w:sz w:val="16"/>
                      <w:szCs w:val="16"/>
                    </w:rPr>
                    <w:t>440</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b/>
                      <w:bCs/>
                      <w:color w:val="4472C4"/>
                      <w:sz w:val="16"/>
                      <w:szCs w:val="16"/>
                    </w:rPr>
                  </w:pPr>
                  <w:r>
                    <w:rPr>
                      <w:b/>
                      <w:bCs/>
                      <w:color w:val="4472C4"/>
                      <w:sz w:val="16"/>
                      <w:szCs w:val="16"/>
                    </w:rPr>
                    <w:t>904</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b/>
                      <w:bCs/>
                      <w:color w:val="4472C4"/>
                      <w:sz w:val="16"/>
                      <w:szCs w:val="16"/>
                    </w:rPr>
                  </w:pPr>
                  <w:r>
                    <w:rPr>
                      <w:b/>
                      <w:bCs/>
                      <w:color w:val="4472C4"/>
                      <w:sz w:val="16"/>
                      <w:szCs w:val="16"/>
                    </w:rPr>
                    <w:t>1864</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b/>
                      <w:bCs/>
                      <w:color w:val="4472C4"/>
                      <w:sz w:val="16"/>
                      <w:szCs w:val="16"/>
                    </w:rPr>
                  </w:pPr>
                  <w:r>
                    <w:rPr>
                      <w:b/>
                      <w:bCs/>
                      <w:color w:val="4472C4"/>
                      <w:sz w:val="16"/>
                      <w:szCs w:val="16"/>
                    </w:rPr>
                    <w:t>2792</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b/>
                      <w:bCs/>
                      <w:color w:val="4472C4"/>
                      <w:sz w:val="16"/>
                      <w:szCs w:val="16"/>
                    </w:rPr>
                  </w:pPr>
                  <w:r>
                    <w:rPr>
                      <w:b/>
                      <w:bCs/>
                      <w:color w:val="4472C4"/>
                      <w:sz w:val="16"/>
                      <w:szCs w:val="16"/>
                    </w:rPr>
                    <w:t>3752</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b/>
                      <w:bCs/>
                      <w:color w:val="4472C4"/>
                      <w:sz w:val="16"/>
                      <w:szCs w:val="16"/>
                    </w:rPr>
                  </w:pPr>
                  <w:r>
                    <w:rPr>
                      <w:b/>
                      <w:bCs/>
                      <w:color w:val="4472C4"/>
                      <w:sz w:val="16"/>
                      <w:szCs w:val="16"/>
                    </w:rPr>
                    <w:t>4584</w:t>
                  </w:r>
                </w:p>
              </w:tc>
              <w:tc>
                <w:tcPr>
                  <w:tcW w:w="753" w:type="dxa"/>
                  <w:tcBorders>
                    <w:top w:val="nil"/>
                    <w:left w:val="nil"/>
                    <w:bottom w:val="single" w:sz="4" w:space="0" w:color="auto"/>
                    <w:right w:val="single" w:sz="4" w:space="0" w:color="auto"/>
                  </w:tcBorders>
                  <w:shd w:val="clear" w:color="auto" w:fill="auto"/>
                  <w:noWrap/>
                  <w:vAlign w:val="bottom"/>
                </w:tcPr>
                <w:p w:rsidR="00482A19" w:rsidRDefault="00482A19">
                  <w:pPr>
                    <w:jc w:val="center"/>
                    <w:rPr>
                      <w:b/>
                      <w:bCs/>
                      <w:color w:val="4472C4"/>
                      <w:sz w:val="16"/>
                      <w:szCs w:val="16"/>
                    </w:rPr>
                  </w:pPr>
                </w:p>
              </w:tc>
              <w:tc>
                <w:tcPr>
                  <w:tcW w:w="753" w:type="dxa"/>
                  <w:tcBorders>
                    <w:top w:val="nil"/>
                    <w:left w:val="nil"/>
                    <w:bottom w:val="single" w:sz="4" w:space="0" w:color="auto"/>
                    <w:right w:val="single" w:sz="4" w:space="0" w:color="auto"/>
                  </w:tcBorders>
                  <w:shd w:val="clear" w:color="auto" w:fill="auto"/>
                  <w:noWrap/>
                  <w:vAlign w:val="bottom"/>
                </w:tcPr>
                <w:p w:rsidR="00482A19" w:rsidRDefault="00482A19">
                  <w:pPr>
                    <w:jc w:val="center"/>
                    <w:rPr>
                      <w:sz w:val="16"/>
                      <w:szCs w:val="16"/>
                    </w:rPr>
                  </w:pPr>
                </w:p>
              </w:tc>
            </w:tr>
            <w:tr w:rsidR="00482A19">
              <w:trPr>
                <w:trHeight w:val="172"/>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rsidR="00482A19" w:rsidRDefault="005A5C64">
                  <w:pPr>
                    <w:jc w:val="center"/>
                    <w:rPr>
                      <w:sz w:val="16"/>
                      <w:szCs w:val="16"/>
                    </w:rPr>
                  </w:pPr>
                  <w:r>
                    <w:rPr>
                      <w:sz w:val="16"/>
                      <w:szCs w:val="16"/>
                    </w:rPr>
                    <w:t>21</w:t>
                  </w:r>
                </w:p>
              </w:tc>
              <w:tc>
                <w:tcPr>
                  <w:tcW w:w="569" w:type="dxa"/>
                  <w:tcBorders>
                    <w:top w:val="nil"/>
                    <w:left w:val="nil"/>
                    <w:bottom w:val="single" w:sz="4" w:space="0" w:color="auto"/>
                    <w:right w:val="single" w:sz="4" w:space="0" w:color="auto"/>
                  </w:tcBorders>
                  <w:shd w:val="clear" w:color="auto" w:fill="auto"/>
                  <w:noWrap/>
                  <w:vAlign w:val="bottom"/>
                </w:tcPr>
                <w:p w:rsidR="00482A19" w:rsidRDefault="005A5C64">
                  <w:pPr>
                    <w:jc w:val="center"/>
                    <w:rPr>
                      <w:b/>
                      <w:bCs/>
                      <w:color w:val="4472C4"/>
                      <w:sz w:val="16"/>
                      <w:szCs w:val="16"/>
                    </w:rPr>
                  </w:pPr>
                  <w:r>
                    <w:rPr>
                      <w:b/>
                      <w:bCs/>
                      <w:color w:val="4472C4"/>
                      <w:sz w:val="16"/>
                      <w:szCs w:val="16"/>
                    </w:rPr>
                    <w:t>488</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b/>
                      <w:bCs/>
                      <w:color w:val="4472C4"/>
                      <w:sz w:val="16"/>
                      <w:szCs w:val="16"/>
                    </w:rPr>
                  </w:pPr>
                  <w:r>
                    <w:rPr>
                      <w:b/>
                      <w:bCs/>
                      <w:color w:val="4472C4"/>
                      <w:sz w:val="16"/>
                      <w:szCs w:val="16"/>
                    </w:rPr>
                    <w:t>1000</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b/>
                      <w:bCs/>
                      <w:color w:val="4472C4"/>
                      <w:sz w:val="16"/>
                      <w:szCs w:val="16"/>
                    </w:rPr>
                  </w:pPr>
                  <w:r>
                    <w:rPr>
                      <w:b/>
                      <w:bCs/>
                      <w:color w:val="4472C4"/>
                      <w:sz w:val="16"/>
                      <w:szCs w:val="16"/>
                    </w:rPr>
                    <w:t>1992</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b/>
                      <w:bCs/>
                      <w:color w:val="4472C4"/>
                      <w:sz w:val="16"/>
                      <w:szCs w:val="16"/>
                    </w:rPr>
                  </w:pPr>
                  <w:r>
                    <w:rPr>
                      <w:b/>
                      <w:bCs/>
                      <w:color w:val="4472C4"/>
                      <w:sz w:val="16"/>
                      <w:szCs w:val="16"/>
                    </w:rPr>
                    <w:t>2984</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b/>
                      <w:bCs/>
                      <w:color w:val="4472C4"/>
                      <w:sz w:val="16"/>
                      <w:szCs w:val="16"/>
                    </w:rPr>
                  </w:pPr>
                  <w:r>
                    <w:rPr>
                      <w:b/>
                      <w:bCs/>
                      <w:color w:val="4472C4"/>
                      <w:sz w:val="16"/>
                      <w:szCs w:val="16"/>
                    </w:rPr>
                    <w:t>4008</w:t>
                  </w:r>
                </w:p>
              </w:tc>
              <w:tc>
                <w:tcPr>
                  <w:tcW w:w="753" w:type="dxa"/>
                  <w:tcBorders>
                    <w:top w:val="nil"/>
                    <w:left w:val="nil"/>
                    <w:bottom w:val="single" w:sz="4" w:space="0" w:color="auto"/>
                    <w:right w:val="single" w:sz="4" w:space="0" w:color="auto"/>
                  </w:tcBorders>
                  <w:shd w:val="clear" w:color="auto" w:fill="auto"/>
                  <w:noWrap/>
                  <w:vAlign w:val="bottom"/>
                </w:tcPr>
                <w:p w:rsidR="00482A19" w:rsidRDefault="005A5C64">
                  <w:pPr>
                    <w:jc w:val="center"/>
                    <w:rPr>
                      <w:b/>
                      <w:bCs/>
                      <w:color w:val="4472C4"/>
                      <w:sz w:val="16"/>
                      <w:szCs w:val="16"/>
                    </w:rPr>
                  </w:pPr>
                  <w:r>
                    <w:rPr>
                      <w:b/>
                      <w:bCs/>
                      <w:color w:val="4472C4"/>
                      <w:sz w:val="16"/>
                      <w:szCs w:val="16"/>
                    </w:rPr>
                    <w:t>4968</w:t>
                  </w:r>
                </w:p>
              </w:tc>
              <w:tc>
                <w:tcPr>
                  <w:tcW w:w="753" w:type="dxa"/>
                  <w:tcBorders>
                    <w:top w:val="nil"/>
                    <w:left w:val="nil"/>
                    <w:bottom w:val="single" w:sz="4" w:space="0" w:color="auto"/>
                    <w:right w:val="single" w:sz="4" w:space="0" w:color="auto"/>
                  </w:tcBorders>
                  <w:shd w:val="clear" w:color="auto" w:fill="auto"/>
                  <w:noWrap/>
                  <w:vAlign w:val="bottom"/>
                </w:tcPr>
                <w:p w:rsidR="00482A19" w:rsidRDefault="00482A19">
                  <w:pPr>
                    <w:jc w:val="center"/>
                    <w:rPr>
                      <w:b/>
                      <w:bCs/>
                      <w:color w:val="4472C4"/>
                      <w:sz w:val="16"/>
                      <w:szCs w:val="16"/>
                    </w:rPr>
                  </w:pPr>
                </w:p>
              </w:tc>
              <w:tc>
                <w:tcPr>
                  <w:tcW w:w="753" w:type="dxa"/>
                  <w:tcBorders>
                    <w:top w:val="nil"/>
                    <w:left w:val="nil"/>
                    <w:bottom w:val="single" w:sz="4" w:space="0" w:color="auto"/>
                    <w:right w:val="single" w:sz="4" w:space="0" w:color="auto"/>
                  </w:tcBorders>
                  <w:shd w:val="clear" w:color="auto" w:fill="auto"/>
                  <w:noWrap/>
                  <w:vAlign w:val="bottom"/>
                </w:tcPr>
                <w:p w:rsidR="00482A19" w:rsidRDefault="00482A19">
                  <w:pPr>
                    <w:jc w:val="center"/>
                    <w:rPr>
                      <w:sz w:val="16"/>
                      <w:szCs w:val="16"/>
                    </w:rPr>
                  </w:pPr>
                </w:p>
              </w:tc>
            </w:tr>
          </w:tbl>
          <w:p w:rsidR="00482A19" w:rsidRDefault="00482A19">
            <w:pPr>
              <w:rPr>
                <w:szCs w:val="20"/>
              </w:rPr>
            </w:pPr>
          </w:p>
          <w:p w:rsidR="00482A19" w:rsidRDefault="005A5C64">
            <w:pPr>
              <w:rPr>
                <w:szCs w:val="20"/>
              </w:rPr>
            </w:pPr>
            <w:r>
              <w:rPr>
                <w:szCs w:val="20"/>
              </w:rPr>
              <w:t xml:space="preserve">Proposal 6:  </w:t>
            </w:r>
            <w:r>
              <w:rPr>
                <w:szCs w:val="20"/>
              </w:rPr>
              <w:tab/>
              <w:t>Adopt the above TBS table to support max TBS =4968 for all deployment scenarios (in-band, standalone, guard band)</w:t>
            </w:r>
          </w:p>
          <w:p w:rsidR="00482A19" w:rsidRDefault="00482A19">
            <w:pPr>
              <w:rPr>
                <w:szCs w:val="20"/>
              </w:rPr>
            </w:pPr>
          </w:p>
        </w:tc>
      </w:tr>
    </w:tbl>
    <w:p w:rsidR="00482A19" w:rsidRDefault="00482A19"/>
    <w:p w:rsidR="00482A19" w:rsidRDefault="005A5C64">
      <w:r>
        <w:rPr>
          <w:rFonts w:hint="eastAsia"/>
        </w:rPr>
        <w:t xml:space="preserve">Based on the </w:t>
      </w:r>
      <w:r>
        <w:t>inputs</w:t>
      </w:r>
      <w:r>
        <w:rPr>
          <w:rFonts w:hint="eastAsia"/>
        </w:rPr>
        <w:t>, the following is proposed:</w:t>
      </w:r>
    </w:p>
    <w:p w:rsidR="00482A19" w:rsidRDefault="005A5C64">
      <w:pPr>
        <w:pStyle w:val="a6"/>
        <w:jc w:val="both"/>
      </w:pPr>
      <w:r>
        <w:t xml:space="preserve">Proposal </w:t>
      </w:r>
      <w:fldSimple w:instr=" SEQ proposal \* ARABIC ">
        <w:r>
          <w:t>3</w:t>
        </w:r>
      </w:fldSimple>
      <w:r>
        <w:t>: to support 16QAM for NB-IoT DL, the following TBS indices are introduced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928"/>
        <w:gridCol w:w="928"/>
        <w:gridCol w:w="572"/>
        <w:gridCol w:w="572"/>
        <w:gridCol w:w="1106"/>
        <w:gridCol w:w="572"/>
        <w:gridCol w:w="572"/>
        <w:gridCol w:w="572"/>
      </w:tblGrid>
      <w:tr w:rsidR="00482A19">
        <w:trPr>
          <w:cantSplit/>
          <w:jc w:val="center"/>
        </w:trPr>
        <w:tc>
          <w:tcPr>
            <w:tcW w:w="652" w:type="dxa"/>
            <w:vMerge w:val="restart"/>
            <w:tcBorders>
              <w:right w:val="double" w:sz="4" w:space="0" w:color="auto"/>
            </w:tcBorders>
            <w:shd w:val="clear" w:color="auto" w:fill="E0E0E0"/>
            <w:vAlign w:val="center"/>
          </w:tcPr>
          <w:p w:rsidR="00482A19" w:rsidRDefault="005A5C64">
            <w:pPr>
              <w:pStyle w:val="TAH"/>
              <w:rPr>
                <w:rFonts w:cs="Arial"/>
                <w:szCs w:val="18"/>
                <w:lang w:eastAsia="en-US"/>
              </w:rPr>
            </w:pPr>
            <w:r>
              <w:rPr>
                <w:rFonts w:cs="Arial"/>
                <w:position w:val="-10"/>
                <w:szCs w:val="18"/>
                <w:lang w:eastAsia="en-US"/>
              </w:rPr>
              <w:object w:dxaOrig="440" w:dyaOrig="290">
                <v:shape id="_x0000_i1030" type="#_x0000_t75" style="width:21.95pt;height:14.05pt" o:ole="">
                  <v:imagedata r:id="rId9" o:title=""/>
                </v:shape>
                <o:OLEObject Type="Embed" ProgID="Equation.3" ShapeID="_x0000_i1030" DrawAspect="Content" ObjectID="_1666805948" r:id="rId17"/>
              </w:object>
            </w:r>
          </w:p>
        </w:tc>
        <w:tc>
          <w:tcPr>
            <w:tcW w:w="0" w:type="auto"/>
            <w:gridSpan w:val="8"/>
            <w:tcBorders>
              <w:left w:val="double" w:sz="4" w:space="0" w:color="auto"/>
            </w:tcBorders>
            <w:shd w:val="clear" w:color="auto" w:fill="E0E0E0"/>
            <w:vAlign w:val="center"/>
          </w:tcPr>
          <w:p w:rsidR="00482A19" w:rsidRDefault="005A5C64">
            <w:pPr>
              <w:pStyle w:val="TAH"/>
              <w:rPr>
                <w:rFonts w:cs="Arial"/>
                <w:szCs w:val="18"/>
                <w:lang w:eastAsia="en-US"/>
              </w:rPr>
            </w:pPr>
            <w:r>
              <w:rPr>
                <w:position w:val="-12"/>
                <w:lang w:eastAsia="en-US"/>
              </w:rPr>
              <w:object w:dxaOrig="290" w:dyaOrig="440">
                <v:shape id="_x0000_i1031" type="#_x0000_t75" style="width:14.05pt;height:21.95pt" o:ole="">
                  <v:imagedata r:id="rId11" o:title=""/>
                </v:shape>
                <o:OLEObject Type="Embed" ProgID="Equation.DSMT4" ShapeID="_x0000_i1031" DrawAspect="Content" ObjectID="_1666805949" r:id="rId18"/>
              </w:object>
            </w:r>
          </w:p>
        </w:tc>
      </w:tr>
      <w:tr w:rsidR="00482A19">
        <w:trPr>
          <w:cantSplit/>
          <w:jc w:val="center"/>
        </w:trPr>
        <w:tc>
          <w:tcPr>
            <w:tcW w:w="652" w:type="dxa"/>
            <w:vMerge/>
            <w:tcBorders>
              <w:bottom w:val="double" w:sz="4" w:space="0" w:color="auto"/>
              <w:right w:val="double" w:sz="4" w:space="0" w:color="auto"/>
            </w:tcBorders>
            <w:shd w:val="clear" w:color="auto" w:fill="E0E0E0"/>
            <w:vAlign w:val="center"/>
          </w:tcPr>
          <w:p w:rsidR="00482A19" w:rsidRDefault="00482A1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7</w:t>
            </w:r>
          </w:p>
        </w:tc>
      </w:tr>
      <w:tr w:rsidR="00482A1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14</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[552, 536]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2280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2856</w:t>
            </w:r>
          </w:p>
        </w:tc>
      </w:tr>
      <w:tr w:rsidR="00482A1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15</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280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600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1224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2472</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3112</w:t>
            </w:r>
          </w:p>
        </w:tc>
      </w:tr>
      <w:tr w:rsidR="00482A1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[328, 296]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632</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968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1608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1928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2600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3240</w:t>
            </w:r>
          </w:p>
        </w:tc>
      </w:tr>
      <w:tr w:rsidR="00482A1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17</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336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696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1064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2856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3624</w:t>
            </w:r>
          </w:p>
        </w:tc>
      </w:tr>
      <w:tr w:rsidR="00482A1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18</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376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1160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3112</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4008</w:t>
            </w:r>
          </w:p>
        </w:tc>
      </w:tr>
      <w:tr w:rsidR="00482A1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19</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408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2600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3496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4264</w:t>
            </w:r>
          </w:p>
        </w:tc>
      </w:tr>
      <w:tr w:rsidR="00482A1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20</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440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1384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1864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2792</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3752</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4584</w:t>
            </w:r>
          </w:p>
        </w:tc>
      </w:tr>
      <w:tr w:rsidR="00482A1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21</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488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1480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[2472, 2536]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2984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4008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4968</w:t>
            </w:r>
          </w:p>
        </w:tc>
      </w:tr>
    </w:tbl>
    <w:p w:rsidR="00482A19" w:rsidRDefault="005A5C64">
      <w:pPr>
        <w:pStyle w:val="af6"/>
        <w:numPr>
          <w:ilvl w:val="0"/>
          <w:numId w:val="9"/>
        </w:numPr>
        <w:rPr>
          <w:rFonts w:ascii="Times New Roman" w:hAnsi="Times New Roman" w:cs="Times New Roman"/>
          <w:b/>
          <w:sz w:val="22"/>
        </w:rPr>
      </w:pPr>
      <w:r>
        <w:rPr>
          <w:rFonts w:ascii="Times New Roman" w:hAnsi="Times New Roman" w:cs="Times New Roman"/>
          <w:b/>
          <w:sz w:val="22"/>
        </w:rPr>
        <w:t>FFS for I_SF &gt; 7</w:t>
      </w:r>
    </w:p>
    <w:p w:rsidR="00482A19" w:rsidRDefault="00482A19"/>
    <w:p w:rsidR="00482A19" w:rsidRDefault="005A5C64">
      <w:r>
        <w:rPr>
          <w:rFonts w:hint="eastAsia"/>
        </w:rPr>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Comp</w:t>
            </w:r>
            <w:r>
              <w:rPr>
                <w:szCs w:val="20"/>
              </w:rPr>
              <w:t>anies</w:t>
            </w:r>
          </w:p>
        </w:tc>
        <w:tc>
          <w:tcPr>
            <w:tcW w:w="7469" w:type="dxa"/>
          </w:tcPr>
          <w:p w:rsidR="00482A19" w:rsidRDefault="005A5C64">
            <w:pPr>
              <w:rPr>
                <w:szCs w:val="20"/>
              </w:rPr>
            </w:pPr>
            <w:r>
              <w:rPr>
                <w:rFonts w:hint="eastAsia"/>
                <w:szCs w:val="20"/>
              </w:rPr>
              <w:t>Comments</w:t>
            </w:r>
          </w:p>
        </w:tc>
      </w:tr>
      <w:tr w:rsidR="00482A19">
        <w:tc>
          <w:tcPr>
            <w:tcW w:w="1838" w:type="dxa"/>
          </w:tcPr>
          <w:p w:rsidR="00482A19" w:rsidRDefault="005A5C64">
            <w:pPr>
              <w:rPr>
                <w:szCs w:val="20"/>
              </w:rPr>
            </w:pPr>
            <w:r>
              <w:rPr>
                <w:szCs w:val="20"/>
              </w:rPr>
              <w:t>Ericsson</w:t>
            </w:r>
          </w:p>
        </w:tc>
        <w:tc>
          <w:tcPr>
            <w:tcW w:w="7469" w:type="dxa"/>
          </w:tcPr>
          <w:p w:rsidR="00482A19" w:rsidRDefault="005A5C64">
            <w:pPr>
              <w:rPr>
                <w:szCs w:val="20"/>
              </w:rPr>
            </w:pPr>
            <w:r>
              <w:rPr>
                <w:szCs w:val="20"/>
              </w:rPr>
              <w:t xml:space="preserve">Proposal 3 should say somewhere to which deployment mode(s) it refers to, but more importantly before discussing the TBS/MCS table we need to know the outcome of proposal 1 and 2. </w:t>
            </w:r>
          </w:p>
        </w:tc>
      </w:tr>
      <w:tr w:rsidR="00482A19">
        <w:tc>
          <w:tcPr>
            <w:tcW w:w="1838" w:type="dxa"/>
          </w:tcPr>
          <w:p w:rsidR="00482A19" w:rsidRDefault="005A5C64">
            <w:pPr>
              <w:rPr>
                <w:szCs w:val="20"/>
              </w:rPr>
            </w:pPr>
            <w:r>
              <w:rPr>
                <w:szCs w:val="20"/>
              </w:rPr>
              <w:t>Qualcomm</w:t>
            </w:r>
          </w:p>
        </w:tc>
        <w:tc>
          <w:tcPr>
            <w:tcW w:w="7469" w:type="dxa"/>
          </w:tcPr>
          <w:p w:rsidR="00482A19" w:rsidRDefault="005A5C64">
            <w:pPr>
              <w:rPr>
                <w:szCs w:val="20"/>
              </w:rPr>
            </w:pPr>
            <w:r>
              <w:rPr>
                <w:szCs w:val="20"/>
              </w:rPr>
              <w:t>As we explained in our contribution, agreeing on the MCS/TBS table can be done offline after the following decisions are taken:</w:t>
            </w:r>
          </w:p>
          <w:p w:rsidR="00482A19" w:rsidRDefault="005A5C64">
            <w:pPr>
              <w:rPr>
                <w:szCs w:val="20"/>
              </w:rPr>
            </w:pPr>
            <w:r>
              <w:rPr>
                <w:szCs w:val="20"/>
              </w:rPr>
              <w:t>- Maximum TBS / code rate.</w:t>
            </w:r>
          </w:p>
          <w:p w:rsidR="00482A19" w:rsidRDefault="005A5C64">
            <w:pPr>
              <w:rPr>
                <w:szCs w:val="20"/>
              </w:rPr>
            </w:pPr>
            <w:r>
              <w:rPr>
                <w:szCs w:val="20"/>
              </w:rPr>
              <w:t>- Deployments to be supported.</w:t>
            </w:r>
          </w:p>
          <w:p w:rsidR="00482A19" w:rsidRDefault="005A5C64">
            <w:pPr>
              <w:rPr>
                <w:szCs w:val="20"/>
              </w:rPr>
            </w:pPr>
            <w:r>
              <w:rPr>
                <w:szCs w:val="20"/>
              </w:rPr>
              <w:t>- Switching point.</w:t>
            </w:r>
          </w:p>
          <w:p w:rsidR="00482A19" w:rsidRDefault="005A5C64">
            <w:pPr>
              <w:rPr>
                <w:szCs w:val="20"/>
              </w:rPr>
            </w:pPr>
            <w:r>
              <w:rPr>
                <w:szCs w:val="20"/>
              </w:rPr>
              <w:t>Based on our previous experience, this should not be controversial.</w:t>
            </w:r>
          </w:p>
        </w:tc>
      </w:tr>
      <w:tr w:rsidR="00482A19">
        <w:tc>
          <w:tcPr>
            <w:tcW w:w="1838" w:type="dxa"/>
          </w:tcPr>
          <w:p w:rsidR="00482A19" w:rsidRDefault="005A5C64">
            <w:pPr>
              <w:rPr>
                <w:szCs w:val="20"/>
                <w:lang w:eastAsia="zh-CN"/>
              </w:rPr>
            </w:pPr>
            <w:r>
              <w:rPr>
                <w:rFonts w:hint="eastAsia"/>
                <w:szCs w:val="20"/>
                <w:lang w:eastAsia="zh-CN"/>
              </w:rPr>
              <w:t>ZTE,sanechips</w:t>
            </w:r>
          </w:p>
        </w:tc>
        <w:tc>
          <w:tcPr>
            <w:tcW w:w="7469" w:type="dxa"/>
          </w:tcPr>
          <w:p w:rsidR="00482A19" w:rsidRDefault="005A5C64">
            <w:pPr>
              <w:rPr>
                <w:lang w:eastAsia="zh-CN"/>
              </w:rPr>
            </w:pPr>
            <w:r>
              <w:rPr>
                <w:rFonts w:hint="eastAsia"/>
                <w:lang w:eastAsia="zh-CN"/>
              </w:rPr>
              <w:t xml:space="preserve">Since the TBS 4968bits for the DL has been supported, the above table now can be introduced for </w:t>
            </w:r>
            <w:r>
              <w:rPr>
                <w:szCs w:val="20"/>
                <w:lang w:val="en-GB"/>
              </w:rPr>
              <w:t>stand-alone and guard-band deployments</w:t>
            </w:r>
            <w:r>
              <w:rPr>
                <w:rFonts w:hint="eastAsia"/>
                <w:lang w:eastAsia="zh-CN"/>
              </w:rPr>
              <w:t xml:space="preserve">. However, it is noted the </w:t>
            </w:r>
            <w:r>
              <w:rPr>
                <w:rFonts w:cs="Arial"/>
                <w:position w:val="-10"/>
                <w:szCs w:val="18"/>
              </w:rPr>
              <w:object w:dxaOrig="440" w:dyaOrig="290">
                <v:shape id="_x0000_i1032" type="#_x0000_t75" style="width:21.95pt;height:14.05pt" o:ole="">
                  <v:imagedata r:id="rId9" o:title=""/>
                </v:shape>
                <o:OLEObject Type="Embed" ProgID="Equation.3" ShapeID="_x0000_i1032" DrawAspect="Content" ObjectID="_1666805950" r:id="rId19"/>
              </w:object>
            </w:r>
            <w:r>
              <w:rPr>
                <w:rFonts w:hint="eastAsia"/>
                <w:lang w:eastAsia="zh-CN"/>
              </w:rPr>
              <w:t>should be no less than 17 for in-band deployment.</w:t>
            </w:r>
          </w:p>
          <w:p w:rsidR="00482A19" w:rsidRDefault="005A5C64">
            <w:pPr>
              <w:rPr>
                <w:lang w:eastAsia="zh-CN"/>
              </w:rPr>
            </w:pPr>
            <w:r>
              <w:rPr>
                <w:rFonts w:hint="eastAsia"/>
                <w:lang w:eastAsia="zh-CN"/>
              </w:rPr>
              <w:t xml:space="preserve">As for the switching point, from our point view, it shall be discussed in the MCS table design. </w:t>
            </w:r>
          </w:p>
        </w:tc>
      </w:tr>
      <w:tr w:rsidR="00482A19">
        <w:tc>
          <w:tcPr>
            <w:tcW w:w="1838" w:type="dxa"/>
          </w:tcPr>
          <w:p w:rsidR="00482A19" w:rsidRDefault="005A5C64">
            <w:pPr>
              <w:rPr>
                <w:szCs w:val="20"/>
                <w:lang w:eastAsia="zh-CN"/>
              </w:rPr>
            </w:pPr>
            <w:r>
              <w:rPr>
                <w:rFonts w:hint="eastAsia"/>
                <w:szCs w:val="20"/>
                <w:lang w:eastAsia="zh-CN"/>
              </w:rPr>
              <w:t>Huawei</w:t>
            </w:r>
            <w:r>
              <w:rPr>
                <w:szCs w:val="20"/>
                <w:lang w:eastAsia="zh-CN"/>
              </w:rPr>
              <w:t>, HiSilicon</w:t>
            </w:r>
          </w:p>
        </w:tc>
        <w:tc>
          <w:tcPr>
            <w:tcW w:w="7469" w:type="dxa"/>
          </w:tcPr>
          <w:p w:rsidR="00482A19" w:rsidRDefault="005A5C64">
            <w:pPr>
              <w:rPr>
                <w:szCs w:val="20"/>
                <w:lang w:eastAsia="zh-CN"/>
              </w:rPr>
            </w:pPr>
            <w:r>
              <w:rPr>
                <w:szCs w:val="20"/>
                <w:lang w:eastAsia="zh-CN"/>
              </w:rPr>
              <w:t>It is clear that inband deployment can not support all I</w:t>
            </w:r>
            <w:r>
              <w:rPr>
                <w:szCs w:val="20"/>
                <w:vertAlign w:val="subscript"/>
                <w:lang w:eastAsia="zh-CN"/>
              </w:rPr>
              <w:t>TBS</w:t>
            </w:r>
            <w:r>
              <w:rPr>
                <w:szCs w:val="20"/>
                <w:lang w:eastAsia="zh-CN"/>
              </w:rPr>
              <w:t xml:space="preserve"> indexes in the above table due to code rate, thus it needs to clarify for inband mode.</w:t>
            </w:r>
          </w:p>
        </w:tc>
      </w:tr>
      <w:tr w:rsidR="00482A19">
        <w:tc>
          <w:tcPr>
            <w:tcW w:w="1838" w:type="dxa"/>
          </w:tcPr>
          <w:p w:rsidR="00482A19" w:rsidRDefault="005A5C64">
            <w:pPr>
              <w:rPr>
                <w:szCs w:val="20"/>
                <w:lang w:eastAsia="zh-CN"/>
              </w:rPr>
            </w:pPr>
            <w:r>
              <w:rPr>
                <w:szCs w:val="20"/>
                <w:lang w:eastAsia="zh-CN"/>
              </w:rPr>
              <w:t>Nokia, NSB</w:t>
            </w:r>
          </w:p>
        </w:tc>
        <w:tc>
          <w:tcPr>
            <w:tcW w:w="7469" w:type="dxa"/>
          </w:tcPr>
          <w:p w:rsidR="00482A19" w:rsidRDefault="005A5C64">
            <w:pPr>
              <w:rPr>
                <w:szCs w:val="20"/>
                <w:lang w:eastAsia="zh-CN"/>
              </w:rPr>
            </w:pPr>
            <w:r>
              <w:rPr>
                <w:szCs w:val="20"/>
                <w:lang w:eastAsia="zh-CN"/>
              </w:rPr>
              <w:t>We are fine with the FL’s proposal.</w:t>
            </w:r>
          </w:p>
          <w:p w:rsidR="00482A19" w:rsidRDefault="005A5C64">
            <w:pPr>
              <w:rPr>
                <w:szCs w:val="20"/>
                <w:lang w:eastAsia="zh-CN"/>
              </w:rPr>
            </w:pPr>
            <w:r>
              <w:rPr>
                <w:szCs w:val="20"/>
                <w:lang w:eastAsia="zh-CN"/>
              </w:rPr>
              <w:lastRenderedPageBreak/>
              <w:t>We agree the above new rows are for stand-alone and guard-band deployment.</w:t>
            </w:r>
          </w:p>
          <w:p w:rsidR="00482A19" w:rsidRDefault="005A5C64">
            <w:pPr>
              <w:rPr>
                <w:szCs w:val="20"/>
                <w:lang w:eastAsia="zh-CN"/>
              </w:rPr>
            </w:pPr>
            <w:r>
              <w:rPr>
                <w:szCs w:val="20"/>
                <w:lang w:eastAsia="zh-CN"/>
              </w:rPr>
              <w:t>For in-band, we think the same table can be used and we just limit the applicable rows.</w:t>
            </w:r>
          </w:p>
        </w:tc>
      </w:tr>
    </w:tbl>
    <w:p w:rsidR="00482A19" w:rsidRDefault="00482A19"/>
    <w:p w:rsidR="00482A19" w:rsidRDefault="005A5C64">
      <w:pPr>
        <w:wordWrap w:val="0"/>
        <w:autoSpaceDE/>
        <w:autoSpaceDN/>
        <w:adjustRightInd/>
        <w:snapToGrid/>
        <w:spacing w:after="0"/>
      </w:pPr>
      <w:r>
        <w:t>The following has been achieved:</w:t>
      </w:r>
    </w:p>
    <w:p w:rsidR="00482A19" w:rsidRDefault="005A5C64">
      <w:pPr>
        <w:wordWrap w:val="0"/>
        <w:autoSpaceDE/>
        <w:autoSpaceDN/>
        <w:adjustRightInd/>
        <w:snapToGrid/>
        <w:spacing w:after="0"/>
        <w:ind w:leftChars="200" w:left="440"/>
        <w:jc w:val="left"/>
        <w:rPr>
          <w:rFonts w:ascii="Times" w:eastAsia="Batang" w:hAnsi="Times" w:cs="Times"/>
          <w:b/>
          <w:bCs/>
          <w:sz w:val="20"/>
          <w:szCs w:val="20"/>
          <w:highlight w:val="darkYellow"/>
          <w:lang w:eastAsia="ko-KR"/>
        </w:rPr>
      </w:pPr>
      <w:r>
        <w:rPr>
          <w:rFonts w:ascii="Times" w:eastAsia="Batang" w:hAnsi="Times" w:cs="Times"/>
          <w:b/>
          <w:bCs/>
          <w:sz w:val="20"/>
          <w:szCs w:val="20"/>
          <w:highlight w:val="darkYellow"/>
          <w:lang w:val="en-GB"/>
        </w:rPr>
        <w:t xml:space="preserve">Working Assumption </w:t>
      </w:r>
    </w:p>
    <w:p w:rsidR="00482A19" w:rsidRDefault="005A5C64">
      <w:pPr>
        <w:wordWrap w:val="0"/>
        <w:autoSpaceDE/>
        <w:autoSpaceDN/>
        <w:adjustRightInd/>
        <w:snapToGrid/>
        <w:spacing w:after="0"/>
        <w:ind w:leftChars="200" w:left="440"/>
        <w:jc w:val="left"/>
        <w:rPr>
          <w:rFonts w:ascii="Times" w:eastAsia="Batang" w:hAnsi="Times" w:cs="Times"/>
          <w:sz w:val="20"/>
          <w:szCs w:val="20"/>
          <w:lang w:val="en-GB"/>
        </w:rPr>
      </w:pPr>
      <w:r>
        <w:rPr>
          <w:rFonts w:ascii="Times" w:eastAsia="Batang" w:hAnsi="Times" w:cs="Times"/>
          <w:sz w:val="20"/>
          <w:szCs w:val="20"/>
          <w:lang w:val="en-GB"/>
        </w:rPr>
        <w:t>The following TBS indices are introduced for downlink</w:t>
      </w:r>
    </w:p>
    <w:tbl>
      <w:tblPr>
        <w:tblW w:w="0" w:type="auto"/>
        <w:tblInd w:w="440" w:type="dxa"/>
        <w:tblCellMar>
          <w:left w:w="0" w:type="dxa"/>
          <w:right w:w="0" w:type="dxa"/>
        </w:tblCellMar>
        <w:tblLook w:val="04A0" w:firstRow="1" w:lastRow="0" w:firstColumn="1" w:lastColumn="0" w:noHBand="0" w:noVBand="1"/>
      </w:tblPr>
      <w:tblGrid>
        <w:gridCol w:w="717"/>
        <w:gridCol w:w="883"/>
        <w:gridCol w:w="883"/>
        <w:gridCol w:w="536"/>
        <w:gridCol w:w="536"/>
        <w:gridCol w:w="1043"/>
        <w:gridCol w:w="536"/>
        <w:gridCol w:w="536"/>
        <w:gridCol w:w="536"/>
      </w:tblGrid>
      <w:tr w:rsidR="00482A19">
        <w:trPr>
          <w:cantSplit/>
          <w:trHeight w:val="340"/>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rsidR="00482A19" w:rsidRDefault="005A5C64">
            <w:pPr>
              <w:keepNext/>
              <w:overflowPunct w:val="0"/>
              <w:adjustRightInd/>
              <w:snapToGrid/>
              <w:spacing w:after="0"/>
              <w:jc w:val="center"/>
              <w:rPr>
                <w:rFonts w:ascii="Times" w:eastAsia="Batang" w:hAnsi="Times" w:cs="Times"/>
                <w:b/>
                <w:bCs/>
                <w:sz w:val="18"/>
                <w:szCs w:val="18"/>
                <w:lang w:val="en-GB" w:eastAsia="ko-KR"/>
              </w:rPr>
            </w:pPr>
            <w:r>
              <w:rPr>
                <w:rFonts w:ascii="Times" w:eastAsia="Batang" w:hAnsi="Times" w:cs="Times" w:hint="eastAsia"/>
                <w:b/>
                <w:bCs/>
                <w:sz w:val="18"/>
                <w:szCs w:val="18"/>
                <w:lang w:val="en-GB"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adjustRightInd/>
              <w:snapToGrid/>
              <w:spacing w:after="0"/>
              <w:jc w:val="center"/>
              <w:rPr>
                <w:rFonts w:ascii="Times" w:eastAsia="Batang" w:hAnsi="Times" w:cs="Times"/>
                <w:b/>
                <w:bCs/>
                <w:sz w:val="18"/>
                <w:szCs w:val="18"/>
                <w:lang w:val="en-GB"/>
              </w:rPr>
            </w:pPr>
            <w:r>
              <w:rPr>
                <w:rFonts w:ascii="Times" w:eastAsia="Batang" w:hAnsi="Times" w:cs="Times"/>
                <w:b/>
                <w:bCs/>
                <w:position w:val="-12"/>
                <w:sz w:val="18"/>
                <w:szCs w:val="18"/>
                <w:lang w:val="en-GB"/>
              </w:rPr>
              <w:t>I_SF</w:t>
            </w:r>
          </w:p>
        </w:tc>
      </w:tr>
      <w:tr w:rsidR="00482A19">
        <w:trPr>
          <w:cantSplit/>
        </w:trPr>
        <w:tc>
          <w:tcPr>
            <w:tcW w:w="0" w:type="auto"/>
            <w:vMerge/>
            <w:tcBorders>
              <w:top w:val="single" w:sz="8" w:space="0" w:color="auto"/>
              <w:left w:val="single" w:sz="8" w:space="0" w:color="auto"/>
              <w:bottom w:val="double" w:sz="4" w:space="0" w:color="auto"/>
              <w:right w:val="double" w:sz="4" w:space="0" w:color="auto"/>
            </w:tcBorders>
            <w:vAlign w:val="center"/>
          </w:tcPr>
          <w:p w:rsidR="00482A19" w:rsidRDefault="00482A19">
            <w:pPr>
              <w:autoSpaceDE/>
              <w:autoSpaceDN/>
              <w:adjustRightInd/>
              <w:snapToGrid/>
              <w:spacing w:after="0"/>
              <w:jc w:val="left"/>
              <w:rPr>
                <w:rFonts w:ascii="Times" w:eastAsia="Gulim" w:hAnsi="Times" w:cs="Times"/>
                <w:b/>
                <w:bCs/>
                <w:sz w:val="18"/>
                <w:szCs w:val="18"/>
                <w:lang w:val="en-GB"/>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adjustRightInd/>
              <w:snapToGrid/>
              <w:spacing w:after="0"/>
              <w:jc w:val="center"/>
              <w:rPr>
                <w:rFonts w:ascii="Times" w:eastAsia="Batang" w:hAnsi="Times" w:cs="Times"/>
                <w:b/>
                <w:bCs/>
                <w:sz w:val="18"/>
                <w:szCs w:val="18"/>
                <w:lang w:val="en-GB"/>
              </w:rPr>
            </w:pPr>
            <w:r>
              <w:rPr>
                <w:rFonts w:ascii="Times" w:eastAsia="Batang" w:hAnsi="Times" w:cs="Times"/>
                <w:b/>
                <w:bCs/>
                <w:sz w:val="18"/>
                <w:szCs w:val="18"/>
                <w:lang w:val="en-GB"/>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adjustRightInd/>
              <w:snapToGrid/>
              <w:spacing w:after="0"/>
              <w:jc w:val="center"/>
              <w:rPr>
                <w:rFonts w:ascii="Times" w:eastAsia="Batang" w:hAnsi="Times" w:cs="Times"/>
                <w:b/>
                <w:bCs/>
                <w:sz w:val="18"/>
                <w:szCs w:val="18"/>
                <w:lang w:val="en-GB"/>
              </w:rPr>
            </w:pPr>
            <w:r>
              <w:rPr>
                <w:rFonts w:ascii="Times" w:eastAsia="Batang" w:hAnsi="Times" w:cs="Times"/>
                <w:b/>
                <w:bCs/>
                <w:sz w:val="18"/>
                <w:szCs w:val="18"/>
                <w:lang w:val="en-GB"/>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adjustRightInd/>
              <w:snapToGrid/>
              <w:spacing w:after="0"/>
              <w:jc w:val="center"/>
              <w:rPr>
                <w:rFonts w:ascii="Times" w:eastAsia="Batang" w:hAnsi="Times" w:cs="Times"/>
                <w:b/>
                <w:bCs/>
                <w:sz w:val="18"/>
                <w:szCs w:val="18"/>
                <w:lang w:val="en-GB"/>
              </w:rPr>
            </w:pPr>
            <w:r>
              <w:rPr>
                <w:rFonts w:ascii="Times" w:eastAsia="Batang" w:hAnsi="Times" w:cs="Times"/>
                <w:b/>
                <w:bCs/>
                <w:sz w:val="18"/>
                <w:szCs w:val="18"/>
                <w:lang w:val="en-GB"/>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adjustRightInd/>
              <w:snapToGrid/>
              <w:spacing w:after="0"/>
              <w:jc w:val="center"/>
              <w:rPr>
                <w:rFonts w:ascii="Times" w:eastAsia="Batang" w:hAnsi="Times" w:cs="Times"/>
                <w:b/>
                <w:bCs/>
                <w:sz w:val="18"/>
                <w:szCs w:val="18"/>
                <w:lang w:val="en-GB"/>
              </w:rPr>
            </w:pPr>
            <w:r>
              <w:rPr>
                <w:rFonts w:ascii="Times" w:eastAsia="Batang" w:hAnsi="Times" w:cs="Times"/>
                <w:b/>
                <w:bCs/>
                <w:sz w:val="18"/>
                <w:szCs w:val="18"/>
                <w:lang w:val="en-GB"/>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adjustRightInd/>
              <w:snapToGrid/>
              <w:spacing w:after="0"/>
              <w:jc w:val="center"/>
              <w:rPr>
                <w:rFonts w:ascii="Times" w:eastAsia="Batang" w:hAnsi="Times" w:cs="Times"/>
                <w:b/>
                <w:bCs/>
                <w:sz w:val="18"/>
                <w:szCs w:val="18"/>
                <w:lang w:val="en-GB"/>
              </w:rPr>
            </w:pPr>
            <w:r>
              <w:rPr>
                <w:rFonts w:ascii="Times" w:eastAsia="Batang" w:hAnsi="Times" w:cs="Times"/>
                <w:b/>
                <w:bCs/>
                <w:sz w:val="18"/>
                <w:szCs w:val="18"/>
                <w:lang w:val="en-GB"/>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adjustRightInd/>
              <w:snapToGrid/>
              <w:spacing w:after="0"/>
              <w:jc w:val="center"/>
              <w:rPr>
                <w:rFonts w:ascii="Times" w:eastAsia="Batang" w:hAnsi="Times" w:cs="Times"/>
                <w:b/>
                <w:bCs/>
                <w:sz w:val="18"/>
                <w:szCs w:val="18"/>
                <w:lang w:val="en-GB"/>
              </w:rPr>
            </w:pPr>
            <w:r>
              <w:rPr>
                <w:rFonts w:ascii="Times" w:eastAsia="Batang" w:hAnsi="Times" w:cs="Times"/>
                <w:b/>
                <w:bCs/>
                <w:sz w:val="18"/>
                <w:szCs w:val="18"/>
                <w:lang w:val="en-GB"/>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adjustRightInd/>
              <w:snapToGrid/>
              <w:spacing w:after="0"/>
              <w:jc w:val="center"/>
              <w:rPr>
                <w:rFonts w:ascii="Times" w:eastAsia="Batang" w:hAnsi="Times" w:cs="Times"/>
                <w:b/>
                <w:bCs/>
                <w:sz w:val="18"/>
                <w:szCs w:val="18"/>
                <w:lang w:val="en-GB"/>
              </w:rPr>
            </w:pPr>
            <w:r>
              <w:rPr>
                <w:rFonts w:ascii="Times" w:eastAsia="Batang" w:hAnsi="Times" w:cs="Times"/>
                <w:b/>
                <w:bCs/>
                <w:sz w:val="18"/>
                <w:szCs w:val="18"/>
                <w:lang w:val="en-GB"/>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adjustRightInd/>
              <w:snapToGrid/>
              <w:spacing w:after="0"/>
              <w:jc w:val="center"/>
              <w:rPr>
                <w:rFonts w:ascii="Times" w:eastAsia="Batang" w:hAnsi="Times" w:cs="Times"/>
                <w:b/>
                <w:bCs/>
                <w:sz w:val="18"/>
                <w:szCs w:val="18"/>
                <w:lang w:val="en-GB"/>
              </w:rPr>
            </w:pPr>
            <w:r>
              <w:rPr>
                <w:rFonts w:ascii="Times" w:eastAsia="Batang" w:hAnsi="Times" w:cs="Times"/>
                <w:b/>
                <w:bCs/>
                <w:sz w:val="18"/>
                <w:szCs w:val="18"/>
                <w:lang w:val="en-GB"/>
              </w:rPr>
              <w:t>7</w:t>
            </w:r>
          </w:p>
        </w:tc>
      </w:tr>
      <w:tr w:rsidR="00482A19">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2A19" w:rsidRDefault="005A5C64">
            <w:pPr>
              <w:overflowPunct w:val="0"/>
              <w:adjustRightInd/>
              <w:snapToGrid/>
              <w:spacing w:after="0"/>
              <w:jc w:val="center"/>
              <w:rPr>
                <w:rFonts w:ascii="Times" w:eastAsia="Batang" w:hAnsi="Times" w:cs="Times"/>
                <w:sz w:val="16"/>
                <w:szCs w:val="16"/>
                <w:lang w:val="en-GB"/>
              </w:rPr>
            </w:pPr>
            <w:r>
              <w:rPr>
                <w:rFonts w:ascii="Times" w:eastAsia="Batang" w:hAnsi="Times" w:cs="Times"/>
                <w:sz w:val="16"/>
                <w:szCs w:val="16"/>
                <w:lang w:val="en-GB"/>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[552, 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2856</w:t>
            </w:r>
          </w:p>
        </w:tc>
      </w:tr>
      <w:tr w:rsidR="00482A19">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2A19" w:rsidRDefault="005A5C64">
            <w:pPr>
              <w:overflowPunct w:val="0"/>
              <w:adjustRightInd/>
              <w:snapToGrid/>
              <w:spacing w:after="0"/>
              <w:jc w:val="center"/>
              <w:rPr>
                <w:rFonts w:ascii="Times" w:eastAsia="Batang" w:hAnsi="Times" w:cs="Times"/>
                <w:sz w:val="16"/>
                <w:szCs w:val="16"/>
                <w:lang w:val="en-GB" w:eastAsia="ko-KR"/>
              </w:rPr>
            </w:pPr>
            <w:r>
              <w:rPr>
                <w:rFonts w:ascii="Times" w:eastAsia="Batang" w:hAnsi="Times" w:cs="Times"/>
                <w:sz w:val="16"/>
                <w:szCs w:val="16"/>
                <w:lang w:val="en-GB"/>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3112</w:t>
            </w:r>
          </w:p>
        </w:tc>
      </w:tr>
      <w:tr w:rsidR="00482A19">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2A19" w:rsidRDefault="005A5C64">
            <w:pPr>
              <w:overflowPunct w:val="0"/>
              <w:adjustRightInd/>
              <w:snapToGrid/>
              <w:spacing w:after="0"/>
              <w:jc w:val="center"/>
              <w:rPr>
                <w:rFonts w:ascii="Times" w:eastAsia="Batang" w:hAnsi="Times" w:cs="Times"/>
                <w:sz w:val="16"/>
                <w:szCs w:val="16"/>
                <w:lang w:val="en-GB" w:eastAsia="ko-KR"/>
              </w:rPr>
            </w:pPr>
            <w:r>
              <w:rPr>
                <w:rFonts w:ascii="Times" w:eastAsia="Batang" w:hAnsi="Times" w:cs="Times"/>
                <w:sz w:val="16"/>
                <w:szCs w:val="16"/>
                <w:lang w:val="en-GB"/>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[328, 296]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3240</w:t>
            </w:r>
          </w:p>
        </w:tc>
      </w:tr>
      <w:tr w:rsidR="00482A19">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2A19" w:rsidRDefault="005A5C64">
            <w:pPr>
              <w:overflowPunct w:val="0"/>
              <w:adjustRightInd/>
              <w:snapToGrid/>
              <w:spacing w:after="0"/>
              <w:jc w:val="center"/>
              <w:rPr>
                <w:rFonts w:ascii="Times" w:eastAsia="Batang" w:hAnsi="Times" w:cs="Times"/>
                <w:sz w:val="16"/>
                <w:szCs w:val="16"/>
                <w:lang w:val="en-GB" w:eastAsia="ko-KR"/>
              </w:rPr>
            </w:pPr>
            <w:r>
              <w:rPr>
                <w:rFonts w:ascii="Times" w:eastAsia="Batang" w:hAnsi="Times" w:cs="Times"/>
                <w:sz w:val="16"/>
                <w:szCs w:val="16"/>
                <w:lang w:val="en-GB"/>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3624</w:t>
            </w:r>
          </w:p>
        </w:tc>
      </w:tr>
      <w:tr w:rsidR="00482A19">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2A19" w:rsidRDefault="005A5C64">
            <w:pPr>
              <w:overflowPunct w:val="0"/>
              <w:adjustRightInd/>
              <w:snapToGrid/>
              <w:spacing w:after="0"/>
              <w:jc w:val="center"/>
              <w:rPr>
                <w:rFonts w:ascii="Times" w:eastAsia="Batang" w:hAnsi="Times" w:cs="Times"/>
                <w:sz w:val="16"/>
                <w:szCs w:val="16"/>
                <w:lang w:val="en-GB" w:eastAsia="ko-KR"/>
              </w:rPr>
            </w:pPr>
            <w:r>
              <w:rPr>
                <w:rFonts w:ascii="Times" w:eastAsia="Batang" w:hAnsi="Times" w:cs="Times"/>
                <w:sz w:val="16"/>
                <w:szCs w:val="16"/>
                <w:lang w:val="en-GB"/>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4008</w:t>
            </w:r>
          </w:p>
        </w:tc>
      </w:tr>
      <w:tr w:rsidR="00482A19">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2A19" w:rsidRDefault="005A5C64">
            <w:pPr>
              <w:overflowPunct w:val="0"/>
              <w:adjustRightInd/>
              <w:snapToGrid/>
              <w:spacing w:after="0"/>
              <w:jc w:val="center"/>
              <w:rPr>
                <w:rFonts w:ascii="Times" w:eastAsia="Batang" w:hAnsi="Times" w:cs="Times"/>
                <w:sz w:val="16"/>
                <w:szCs w:val="16"/>
                <w:lang w:val="en-GB" w:eastAsia="ko-KR"/>
              </w:rPr>
            </w:pPr>
            <w:r>
              <w:rPr>
                <w:rFonts w:ascii="Times" w:eastAsia="Batang" w:hAnsi="Times" w:cs="Times"/>
                <w:sz w:val="16"/>
                <w:szCs w:val="16"/>
                <w:lang w:val="en-GB"/>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4264</w:t>
            </w:r>
          </w:p>
        </w:tc>
      </w:tr>
      <w:tr w:rsidR="00482A19">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2A19" w:rsidRDefault="005A5C64">
            <w:pPr>
              <w:overflowPunct w:val="0"/>
              <w:adjustRightInd/>
              <w:snapToGrid/>
              <w:spacing w:after="0"/>
              <w:jc w:val="center"/>
              <w:rPr>
                <w:rFonts w:ascii="Times" w:eastAsia="Batang" w:hAnsi="Times" w:cs="Times"/>
                <w:sz w:val="16"/>
                <w:szCs w:val="16"/>
                <w:lang w:val="en-GB" w:eastAsia="ko-KR"/>
              </w:rPr>
            </w:pPr>
            <w:r>
              <w:rPr>
                <w:rFonts w:ascii="Times" w:eastAsia="Batang" w:hAnsi="Times" w:cs="Times"/>
                <w:sz w:val="16"/>
                <w:szCs w:val="16"/>
                <w:lang w:val="en-GB"/>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4584</w:t>
            </w:r>
          </w:p>
        </w:tc>
      </w:tr>
      <w:tr w:rsidR="00482A19">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2A19" w:rsidRDefault="005A5C64">
            <w:pPr>
              <w:overflowPunct w:val="0"/>
              <w:adjustRightInd/>
              <w:snapToGrid/>
              <w:spacing w:after="0"/>
              <w:jc w:val="center"/>
              <w:rPr>
                <w:rFonts w:ascii="Times" w:eastAsia="Batang" w:hAnsi="Times" w:cs="Times"/>
                <w:sz w:val="16"/>
                <w:szCs w:val="16"/>
                <w:lang w:val="en-GB" w:eastAsia="ko-KR"/>
              </w:rPr>
            </w:pPr>
            <w:r>
              <w:rPr>
                <w:rFonts w:ascii="Times" w:eastAsia="Batang" w:hAnsi="Times" w:cs="Times"/>
                <w:sz w:val="16"/>
                <w:szCs w:val="16"/>
                <w:lang w:val="en-GB"/>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[2472, 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adjustRightInd/>
              <w:snapToGrid/>
              <w:spacing w:after="0"/>
              <w:jc w:val="center"/>
              <w:rPr>
                <w:rFonts w:ascii="Times" w:eastAsia="Batang" w:hAnsi="Times" w:cs="Times"/>
                <w:sz w:val="16"/>
                <w:szCs w:val="16"/>
                <w:lang w:val="en-GB" w:eastAsia="en-GB"/>
              </w:rPr>
            </w:pPr>
            <w:r>
              <w:rPr>
                <w:rFonts w:ascii="Times" w:eastAsia="Batang" w:hAnsi="Times" w:cs="Times"/>
                <w:sz w:val="16"/>
                <w:szCs w:val="16"/>
                <w:lang w:val="en-GB" w:eastAsia="en-GB"/>
              </w:rPr>
              <w:t>4968</w:t>
            </w:r>
          </w:p>
        </w:tc>
      </w:tr>
    </w:tbl>
    <w:p w:rsidR="00482A19" w:rsidRDefault="005A5C64">
      <w:pPr>
        <w:pStyle w:val="af6"/>
        <w:numPr>
          <w:ilvl w:val="0"/>
          <w:numId w:val="10"/>
        </w:numPr>
        <w:wordWrap w:val="0"/>
        <w:ind w:leftChars="382" w:left="1240"/>
        <w:rPr>
          <w:rFonts w:ascii="Times" w:eastAsia="Batang" w:hAnsi="Times" w:cs="Times"/>
          <w:sz w:val="20"/>
          <w:szCs w:val="20"/>
          <w:lang w:val="en-GB"/>
        </w:rPr>
      </w:pPr>
      <w:r>
        <w:rPr>
          <w:rFonts w:ascii="Times" w:eastAsia="Batang" w:hAnsi="Times" w:cs="Times"/>
          <w:sz w:val="20"/>
          <w:szCs w:val="20"/>
          <w:lang w:val="en-GB"/>
        </w:rPr>
        <w:t>FFS: Support of legacy TBS indices with 16-QAM at least for some deployment modes.</w:t>
      </w:r>
    </w:p>
    <w:p w:rsidR="00482A19" w:rsidRDefault="005A5C64">
      <w:pPr>
        <w:pStyle w:val="af6"/>
        <w:numPr>
          <w:ilvl w:val="0"/>
          <w:numId w:val="10"/>
        </w:numPr>
        <w:wordWrap w:val="0"/>
        <w:ind w:leftChars="382" w:left="1240"/>
        <w:rPr>
          <w:rFonts w:ascii="Times" w:eastAsia="Batang" w:hAnsi="Times" w:cs="Times"/>
          <w:sz w:val="20"/>
          <w:szCs w:val="20"/>
          <w:lang w:val="en-GB"/>
        </w:rPr>
      </w:pPr>
      <w:r>
        <w:rPr>
          <w:rFonts w:ascii="Times" w:eastAsia="Batang" w:hAnsi="Times" w:cs="Times"/>
          <w:sz w:val="20"/>
          <w:szCs w:val="20"/>
          <w:lang w:val="en-GB"/>
        </w:rPr>
        <w:t>FFS: Mapping of (a subset of) TBS entries to modulation schemes for different deployment modes.</w:t>
      </w:r>
    </w:p>
    <w:p w:rsidR="00482A19" w:rsidRDefault="005A5C64">
      <w:pPr>
        <w:pStyle w:val="af6"/>
        <w:numPr>
          <w:ilvl w:val="0"/>
          <w:numId w:val="10"/>
        </w:numPr>
        <w:wordWrap w:val="0"/>
        <w:ind w:leftChars="382" w:left="1240"/>
        <w:rPr>
          <w:rFonts w:ascii="Times" w:eastAsia="Batang" w:hAnsi="Times" w:cs="Times"/>
          <w:sz w:val="20"/>
          <w:szCs w:val="20"/>
          <w:lang w:val="en-GB"/>
        </w:rPr>
      </w:pPr>
      <w:r>
        <w:rPr>
          <w:rFonts w:ascii="Times" w:eastAsia="Batang" w:hAnsi="Times" w:cs="Times"/>
          <w:sz w:val="20"/>
          <w:szCs w:val="20"/>
          <w:lang w:val="en-GB"/>
        </w:rPr>
        <w:t>FFS for I_SF &gt; 7</w:t>
      </w:r>
    </w:p>
    <w:p w:rsidR="00482A19" w:rsidRDefault="00482A19">
      <w:pPr>
        <w:wordWrap w:val="0"/>
        <w:autoSpaceDE/>
        <w:autoSpaceDN/>
        <w:adjustRightInd/>
        <w:snapToGrid/>
        <w:spacing w:after="0"/>
        <w:rPr>
          <w:rFonts w:eastAsia="Gulim"/>
          <w:szCs w:val="20"/>
          <w:lang w:eastAsia="ko-KR"/>
        </w:rPr>
      </w:pPr>
    </w:p>
    <w:p w:rsidR="00482A19" w:rsidRDefault="00482A19"/>
    <w:p w:rsidR="00482A19" w:rsidRDefault="005A5C64">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4</w:t>
      </w:r>
      <w:r>
        <w:rPr>
          <w:b/>
          <w:u w:val="single"/>
          <w:lang w:eastAsia="zh-CN"/>
        </w:rPr>
        <w:fldChar w:fldCharType="end"/>
      </w:r>
      <w:r>
        <w:rPr>
          <w:b/>
          <w:u w:val="single"/>
          <w:lang w:eastAsia="zh-CN"/>
        </w:rPr>
        <w:t>: The breaking point from QPSK to 16QAM.</w:t>
      </w:r>
    </w:p>
    <w:p w:rsidR="00482A19" w:rsidRDefault="005A5C64">
      <w:r>
        <w:t>The following are proposed:</w:t>
      </w:r>
    </w:p>
    <w:tbl>
      <w:tblPr>
        <w:tblStyle w:val="af0"/>
        <w:tblW w:w="0" w:type="auto"/>
        <w:tblLook w:val="04A0" w:firstRow="1" w:lastRow="0" w:firstColumn="1" w:lastColumn="0" w:noHBand="0" w:noVBand="1"/>
      </w:tblPr>
      <w:tblGrid>
        <w:gridCol w:w="1271"/>
        <w:gridCol w:w="8036"/>
      </w:tblGrid>
      <w:tr w:rsidR="00482A19">
        <w:tc>
          <w:tcPr>
            <w:tcW w:w="1271" w:type="dxa"/>
          </w:tcPr>
          <w:p w:rsidR="00482A19" w:rsidRDefault="005A5C64">
            <w:pPr>
              <w:rPr>
                <w:szCs w:val="20"/>
              </w:rPr>
            </w:pPr>
            <w:r>
              <w:rPr>
                <w:rFonts w:hint="eastAsia"/>
                <w:szCs w:val="20"/>
              </w:rPr>
              <w:t>S</w:t>
            </w:r>
            <w:r>
              <w:rPr>
                <w:szCs w:val="20"/>
              </w:rPr>
              <w:t>ourcing</w:t>
            </w:r>
          </w:p>
        </w:tc>
        <w:tc>
          <w:tcPr>
            <w:tcW w:w="8036" w:type="dxa"/>
          </w:tcPr>
          <w:p w:rsidR="00482A19" w:rsidRDefault="005A5C64">
            <w:pPr>
              <w:rPr>
                <w:szCs w:val="20"/>
              </w:rPr>
            </w:pPr>
            <w:r>
              <w:rPr>
                <w:rFonts w:hint="eastAsia"/>
                <w:szCs w:val="20"/>
              </w:rPr>
              <w:t>Proposals</w:t>
            </w:r>
          </w:p>
        </w:tc>
      </w:tr>
      <w:tr w:rsidR="00482A19">
        <w:tc>
          <w:tcPr>
            <w:tcW w:w="1271" w:type="dxa"/>
          </w:tcPr>
          <w:p w:rsidR="00482A19" w:rsidRDefault="005A5C64">
            <w:pPr>
              <w:rPr>
                <w:szCs w:val="20"/>
              </w:rPr>
            </w:pPr>
            <w:r>
              <w:rPr>
                <w:rFonts w:hint="eastAsia"/>
                <w:szCs w:val="20"/>
              </w:rPr>
              <w:t>[3]</w:t>
            </w:r>
          </w:p>
        </w:tc>
        <w:tc>
          <w:tcPr>
            <w:tcW w:w="8036" w:type="dxa"/>
          </w:tcPr>
          <w:p w:rsidR="00482A19" w:rsidRDefault="005A5C64">
            <w:pPr>
              <w:rPr>
                <w:b/>
                <w:bCs/>
                <w:szCs w:val="20"/>
                <w:lang w:eastAsia="en-GB"/>
              </w:rPr>
            </w:pPr>
            <w:r>
              <w:rPr>
                <w:b/>
                <w:bCs/>
                <w:szCs w:val="20"/>
                <w:lang w:eastAsia="en-GB"/>
              </w:rPr>
              <w:t xml:space="preserve">Proposal 7: For stand-alone and guard-band deployments, the break-point for 16-QAM in DL is I_TBS ≥ 14 based on </w:t>
            </w:r>
            <w:r>
              <w:rPr>
                <w:b/>
                <w:bCs/>
                <w:szCs w:val="20"/>
                <w:lang w:eastAsia="en-GB"/>
              </w:rPr>
              <w:fldChar w:fldCharType="begin"/>
            </w:r>
            <w:r>
              <w:rPr>
                <w:b/>
                <w:bCs/>
                <w:szCs w:val="20"/>
                <w:lang w:eastAsia="en-GB"/>
              </w:rPr>
              <w:instrText xml:space="preserve"> REF _Ref30071622 \h  \* MERGEFORMAT </w:instrText>
            </w:r>
            <w:r>
              <w:rPr>
                <w:b/>
                <w:bCs/>
                <w:szCs w:val="20"/>
                <w:lang w:eastAsia="en-GB"/>
              </w:rPr>
            </w:r>
            <w:r>
              <w:rPr>
                <w:b/>
                <w:bCs/>
                <w:szCs w:val="20"/>
                <w:lang w:eastAsia="en-GB"/>
              </w:rPr>
              <w:fldChar w:fldCharType="separate"/>
            </w:r>
            <w:r>
              <w:rPr>
                <w:b/>
                <w:szCs w:val="20"/>
              </w:rPr>
              <w:t>Table 1</w:t>
            </w:r>
            <w:r>
              <w:rPr>
                <w:b/>
                <w:bCs/>
                <w:szCs w:val="20"/>
                <w:lang w:eastAsia="en-GB"/>
              </w:rPr>
              <w:fldChar w:fldCharType="end"/>
            </w:r>
            <w:r>
              <w:rPr>
                <w:b/>
                <w:bCs/>
                <w:szCs w:val="20"/>
                <w:lang w:eastAsia="en-GB"/>
              </w:rPr>
              <w:t>.</w:t>
            </w:r>
          </w:p>
          <w:p w:rsidR="00482A19" w:rsidRDefault="005A5C64">
            <w:pPr>
              <w:rPr>
                <w:szCs w:val="20"/>
              </w:rPr>
            </w:pPr>
            <w:r>
              <w:rPr>
                <w:b/>
                <w:bCs/>
                <w:szCs w:val="20"/>
                <w:lang w:eastAsia="en-GB"/>
              </w:rPr>
              <w:t xml:space="preserve">Proposal 8: For in-band deployment, the break-point for 16-QAM in DL is I_TBS ≥ 11 based on </w:t>
            </w:r>
            <w:r>
              <w:rPr>
                <w:b/>
                <w:bCs/>
                <w:szCs w:val="20"/>
                <w:lang w:eastAsia="en-GB"/>
              </w:rPr>
              <w:fldChar w:fldCharType="begin"/>
            </w:r>
            <w:r>
              <w:rPr>
                <w:b/>
                <w:bCs/>
                <w:szCs w:val="20"/>
                <w:lang w:eastAsia="en-GB"/>
              </w:rPr>
              <w:instrText xml:space="preserve"> REF _Ref30071622 \h  \* MERGEFORMAT </w:instrText>
            </w:r>
            <w:r>
              <w:rPr>
                <w:b/>
                <w:bCs/>
                <w:szCs w:val="20"/>
                <w:lang w:eastAsia="en-GB"/>
              </w:rPr>
            </w:r>
            <w:r>
              <w:rPr>
                <w:b/>
                <w:bCs/>
                <w:szCs w:val="20"/>
                <w:lang w:eastAsia="en-GB"/>
              </w:rPr>
              <w:fldChar w:fldCharType="separate"/>
            </w:r>
            <w:r>
              <w:rPr>
                <w:b/>
                <w:szCs w:val="20"/>
              </w:rPr>
              <w:t>Table 1</w:t>
            </w:r>
            <w:r>
              <w:rPr>
                <w:b/>
                <w:bCs/>
                <w:szCs w:val="20"/>
                <w:lang w:eastAsia="en-GB"/>
              </w:rPr>
              <w:fldChar w:fldCharType="end"/>
            </w:r>
            <w:r>
              <w:rPr>
                <w:b/>
                <w:bCs/>
                <w:szCs w:val="20"/>
                <w:lang w:eastAsia="en-GB"/>
              </w:rPr>
              <w:t>.</w:t>
            </w:r>
          </w:p>
        </w:tc>
      </w:tr>
      <w:tr w:rsidR="00482A19">
        <w:tc>
          <w:tcPr>
            <w:tcW w:w="1271" w:type="dxa"/>
          </w:tcPr>
          <w:p w:rsidR="00482A19" w:rsidRDefault="005A5C64">
            <w:pPr>
              <w:rPr>
                <w:szCs w:val="20"/>
              </w:rPr>
            </w:pPr>
            <w:r>
              <w:rPr>
                <w:rFonts w:hint="eastAsia"/>
                <w:szCs w:val="20"/>
              </w:rPr>
              <w:t>[4]</w:t>
            </w:r>
          </w:p>
        </w:tc>
        <w:tc>
          <w:tcPr>
            <w:tcW w:w="8036" w:type="dxa"/>
          </w:tcPr>
          <w:p w:rsidR="00482A19" w:rsidRDefault="005A5C64">
            <w:pPr>
              <w:rPr>
                <w:b/>
                <w:i/>
                <w:sz w:val="20"/>
                <w:szCs w:val="20"/>
                <w:lang w:eastAsia="zh-CN"/>
              </w:rPr>
            </w:pPr>
            <w:r>
              <w:rPr>
                <w:b/>
                <w:i/>
                <w:kern w:val="2"/>
                <w:sz w:val="20"/>
                <w:szCs w:val="20"/>
                <w:lang w:eastAsia="zh-CN"/>
              </w:rPr>
              <w:t xml:space="preserve">Observation 2: For NPDSCH in </w:t>
            </w:r>
            <w:r>
              <w:rPr>
                <w:b/>
                <w:i/>
                <w:sz w:val="20"/>
                <w:szCs w:val="20"/>
                <w:lang w:eastAsia="zh-CN"/>
              </w:rPr>
              <w:t>guard-band/standalone</w:t>
            </w:r>
            <w:r>
              <w:rPr>
                <w:b/>
                <w:i/>
                <w:kern w:val="2"/>
                <w:sz w:val="20"/>
                <w:szCs w:val="20"/>
                <w:lang w:eastAsia="zh-CN"/>
              </w:rPr>
              <w:t xml:space="preserve"> deployment, </w:t>
            </w:r>
            <w:r>
              <w:rPr>
                <w:b/>
                <w:i/>
                <w:sz w:val="20"/>
                <w:szCs w:val="20"/>
                <w:lang w:eastAsia="zh-CN"/>
              </w:rPr>
              <w:t xml:space="preserve">16QAM performance is slightly better than QPSK performance at TBS= 2024 </w:t>
            </w:r>
            <w:r>
              <w:rPr>
                <w:b/>
                <w:i/>
                <w:sz w:val="20"/>
                <w:szCs w:val="20"/>
              </w:rPr>
              <w:t>with I</w:t>
            </w:r>
            <w:r>
              <w:rPr>
                <w:b/>
                <w:i/>
                <w:sz w:val="20"/>
                <w:szCs w:val="20"/>
                <w:vertAlign w:val="subscript"/>
              </w:rPr>
              <w:t>SF</w:t>
            </w:r>
            <w:r>
              <w:rPr>
                <w:b/>
                <w:i/>
                <w:sz w:val="20"/>
                <w:szCs w:val="20"/>
              </w:rPr>
              <w:t>=7</w:t>
            </w:r>
            <w:r>
              <w:rPr>
                <w:b/>
                <w:i/>
                <w:sz w:val="20"/>
                <w:szCs w:val="20"/>
                <w:lang w:eastAsia="zh-CN"/>
              </w:rPr>
              <w:t>, i.e. TBS 11.</w:t>
            </w:r>
          </w:p>
          <w:p w:rsidR="00482A19" w:rsidRDefault="005A5C64">
            <w:pPr>
              <w:rPr>
                <w:b/>
                <w:i/>
                <w:kern w:val="2"/>
                <w:sz w:val="20"/>
                <w:szCs w:val="20"/>
                <w:lang w:eastAsia="zh-CN"/>
              </w:rPr>
            </w:pPr>
            <w:r>
              <w:rPr>
                <w:b/>
                <w:i/>
                <w:sz w:val="20"/>
                <w:szCs w:val="20"/>
                <w:lang w:eastAsia="zh-CN"/>
              </w:rPr>
              <w:t xml:space="preserve">Proposal 5: TBS 11 </w:t>
            </w:r>
            <w:r>
              <w:rPr>
                <w:rFonts w:hint="eastAsia"/>
                <w:b/>
                <w:i/>
                <w:sz w:val="20"/>
                <w:szCs w:val="20"/>
                <w:lang w:eastAsia="zh-CN"/>
              </w:rPr>
              <w:t>or 12</w:t>
            </w:r>
            <w:r>
              <w:rPr>
                <w:b/>
                <w:i/>
                <w:sz w:val="20"/>
                <w:szCs w:val="20"/>
                <w:lang w:eastAsia="zh-CN"/>
              </w:rPr>
              <w:t xml:space="preserve"> could be adopted as DL 16QAM switching point for guard-band/standalone</w:t>
            </w:r>
            <w:r>
              <w:rPr>
                <w:b/>
                <w:i/>
                <w:kern w:val="2"/>
                <w:sz w:val="20"/>
                <w:szCs w:val="20"/>
                <w:lang w:eastAsia="zh-CN"/>
              </w:rPr>
              <w:t xml:space="preserve"> deployment.</w:t>
            </w:r>
          </w:p>
          <w:p w:rsidR="00482A19" w:rsidRDefault="005A5C64">
            <w:pPr>
              <w:rPr>
                <w:b/>
                <w:i/>
                <w:sz w:val="20"/>
                <w:szCs w:val="20"/>
                <w:lang w:eastAsia="zh-CN"/>
              </w:rPr>
            </w:pPr>
            <w:r>
              <w:rPr>
                <w:b/>
                <w:i/>
                <w:kern w:val="2"/>
                <w:sz w:val="20"/>
                <w:szCs w:val="20"/>
                <w:lang w:eastAsia="zh-CN"/>
              </w:rPr>
              <w:t xml:space="preserve">Observation 3: For NPDSCH in </w:t>
            </w:r>
            <w:r>
              <w:rPr>
                <w:b/>
                <w:i/>
                <w:sz w:val="20"/>
                <w:szCs w:val="20"/>
                <w:lang w:eastAsia="zh-CN"/>
              </w:rPr>
              <w:t>in-band</w:t>
            </w:r>
            <w:r>
              <w:rPr>
                <w:b/>
                <w:i/>
                <w:kern w:val="2"/>
                <w:sz w:val="20"/>
                <w:szCs w:val="20"/>
                <w:lang w:eastAsia="zh-CN"/>
              </w:rPr>
              <w:t xml:space="preserve"> deployment, </w:t>
            </w:r>
            <w:r>
              <w:rPr>
                <w:b/>
                <w:i/>
                <w:sz w:val="20"/>
                <w:szCs w:val="20"/>
                <w:lang w:eastAsia="zh-CN"/>
              </w:rPr>
              <w:t xml:space="preserve">16QAM performance is better than QPSK performance at TBS=1736 </w:t>
            </w:r>
            <w:r>
              <w:rPr>
                <w:b/>
                <w:i/>
                <w:sz w:val="20"/>
                <w:szCs w:val="20"/>
              </w:rPr>
              <w:t>with I</w:t>
            </w:r>
            <w:r>
              <w:rPr>
                <w:b/>
                <w:i/>
                <w:sz w:val="20"/>
                <w:szCs w:val="20"/>
                <w:vertAlign w:val="subscript"/>
              </w:rPr>
              <w:t>SF</w:t>
            </w:r>
            <w:r>
              <w:rPr>
                <w:b/>
                <w:i/>
                <w:sz w:val="20"/>
                <w:szCs w:val="20"/>
              </w:rPr>
              <w:t>=7</w:t>
            </w:r>
            <w:r>
              <w:rPr>
                <w:rFonts w:hint="eastAsia"/>
                <w:b/>
                <w:i/>
                <w:sz w:val="20"/>
                <w:szCs w:val="20"/>
                <w:lang w:eastAsia="zh-CN"/>
              </w:rPr>
              <w:t xml:space="preserve">, i.e. </w:t>
            </w:r>
            <w:r>
              <w:rPr>
                <w:b/>
                <w:i/>
                <w:sz w:val="20"/>
                <w:szCs w:val="20"/>
                <w:lang w:eastAsia="zh-CN"/>
              </w:rPr>
              <w:t>TBS 10.</w:t>
            </w:r>
          </w:p>
          <w:p w:rsidR="00482A19" w:rsidRDefault="005A5C64">
            <w:pPr>
              <w:rPr>
                <w:kern w:val="2"/>
                <w:sz w:val="20"/>
                <w:szCs w:val="20"/>
                <w:lang w:eastAsia="zh-CN"/>
              </w:rPr>
            </w:pPr>
            <w:r>
              <w:rPr>
                <w:b/>
                <w:i/>
                <w:kern w:val="2"/>
                <w:sz w:val="20"/>
                <w:szCs w:val="20"/>
                <w:lang w:eastAsia="zh-CN"/>
              </w:rPr>
              <w:t>Proposal</w:t>
            </w:r>
            <w:r>
              <w:rPr>
                <w:rFonts w:hint="eastAsia"/>
                <w:b/>
                <w:i/>
                <w:kern w:val="2"/>
                <w:sz w:val="20"/>
                <w:szCs w:val="20"/>
                <w:lang w:eastAsia="zh-CN"/>
              </w:rPr>
              <w:t xml:space="preserve"> </w:t>
            </w:r>
            <w:r>
              <w:rPr>
                <w:b/>
                <w:i/>
                <w:kern w:val="2"/>
                <w:sz w:val="20"/>
                <w:szCs w:val="20"/>
                <w:lang w:eastAsia="zh-CN"/>
              </w:rPr>
              <w:t>7</w:t>
            </w:r>
            <w:r>
              <w:rPr>
                <w:rFonts w:hint="eastAsia"/>
                <w:b/>
                <w:i/>
                <w:kern w:val="2"/>
                <w:sz w:val="20"/>
                <w:szCs w:val="20"/>
                <w:lang w:eastAsia="zh-CN"/>
              </w:rPr>
              <w:t xml:space="preserve">: </w:t>
            </w:r>
            <w:r>
              <w:rPr>
                <w:b/>
                <w:i/>
                <w:sz w:val="20"/>
                <w:szCs w:val="20"/>
                <w:lang w:eastAsia="zh-CN"/>
              </w:rPr>
              <w:t>TBS 10, i.e. 1736 bits</w:t>
            </w:r>
            <w:r>
              <w:rPr>
                <w:b/>
                <w:i/>
                <w:sz w:val="20"/>
                <w:szCs w:val="20"/>
              </w:rPr>
              <w:t xml:space="preserve"> with I</w:t>
            </w:r>
            <w:r>
              <w:rPr>
                <w:b/>
                <w:i/>
                <w:sz w:val="20"/>
                <w:szCs w:val="20"/>
                <w:vertAlign w:val="subscript"/>
              </w:rPr>
              <w:t>SF</w:t>
            </w:r>
            <w:r>
              <w:rPr>
                <w:b/>
                <w:i/>
                <w:sz w:val="20"/>
                <w:szCs w:val="20"/>
              </w:rPr>
              <w:t>=7</w:t>
            </w:r>
            <w:r>
              <w:rPr>
                <w:b/>
                <w:i/>
                <w:sz w:val="20"/>
                <w:szCs w:val="20"/>
                <w:lang w:eastAsia="zh-CN"/>
              </w:rPr>
              <w:t>, could be adopted as DL 16QAM switching point for in-band</w:t>
            </w:r>
            <w:r>
              <w:rPr>
                <w:b/>
                <w:i/>
                <w:kern w:val="2"/>
                <w:sz w:val="20"/>
                <w:szCs w:val="20"/>
                <w:lang w:eastAsia="zh-CN"/>
              </w:rPr>
              <w:t xml:space="preserve"> deployment.</w:t>
            </w:r>
          </w:p>
          <w:p w:rsidR="00482A19" w:rsidRDefault="00482A19">
            <w:pPr>
              <w:rPr>
                <w:szCs w:val="20"/>
              </w:rPr>
            </w:pPr>
          </w:p>
        </w:tc>
      </w:tr>
      <w:tr w:rsidR="00482A19">
        <w:tc>
          <w:tcPr>
            <w:tcW w:w="1271" w:type="dxa"/>
          </w:tcPr>
          <w:p w:rsidR="00482A19" w:rsidRDefault="005A5C64">
            <w:pPr>
              <w:rPr>
                <w:szCs w:val="20"/>
              </w:rPr>
            </w:pPr>
            <w:r>
              <w:rPr>
                <w:rFonts w:hint="eastAsia"/>
                <w:szCs w:val="20"/>
              </w:rPr>
              <w:t>[6]</w:t>
            </w:r>
          </w:p>
        </w:tc>
        <w:tc>
          <w:tcPr>
            <w:tcW w:w="8036" w:type="dxa"/>
          </w:tcPr>
          <w:p w:rsidR="00482A19" w:rsidRDefault="005A5C64">
            <w:pPr>
              <w:numPr>
                <w:ilvl w:val="0"/>
                <w:numId w:val="17"/>
              </w:numPr>
              <w:overflowPunct w:val="0"/>
              <w:autoSpaceDE/>
              <w:autoSpaceDN/>
              <w:adjustRightInd/>
              <w:snapToGrid/>
              <w:spacing w:after="0"/>
              <w:jc w:val="left"/>
              <w:textAlignment w:val="baseline"/>
              <w:rPr>
                <w:rFonts w:cs="Times"/>
                <w:sz w:val="20"/>
                <w:szCs w:val="20"/>
                <w:lang w:val="en-GB" w:eastAsia="zh-CN"/>
              </w:rPr>
            </w:pPr>
            <w:r>
              <w:rPr>
                <w:rFonts w:cs="Times"/>
                <w:sz w:val="20"/>
                <w:szCs w:val="20"/>
                <w:lang w:val="en-GB" w:eastAsia="zh-CN"/>
              </w:rPr>
              <w:t>The break point between different modulation schemes</w:t>
            </w:r>
          </w:p>
          <w:p w:rsidR="00482A19" w:rsidRDefault="005A5C64">
            <w:pPr>
              <w:autoSpaceDE/>
              <w:autoSpaceDN/>
              <w:adjustRightInd/>
              <w:snapToGrid/>
              <w:spacing w:after="0"/>
              <w:ind w:left="840"/>
              <w:rPr>
                <w:rFonts w:cs="Times"/>
                <w:color w:val="ED7D31"/>
                <w:sz w:val="20"/>
                <w:szCs w:val="20"/>
                <w:lang w:val="en-GB" w:eastAsia="zh-CN"/>
              </w:rPr>
            </w:pPr>
            <w:r>
              <w:rPr>
                <w:rFonts w:cs="Times"/>
                <w:color w:val="ED7D31"/>
                <w:sz w:val="20"/>
                <w:szCs w:val="20"/>
                <w:lang w:val="en-GB" w:eastAsia="zh-CN"/>
              </w:rPr>
              <w:t>The average SINR difference at the breaking-point is I</w:t>
            </w:r>
            <w:r>
              <w:rPr>
                <w:rFonts w:cs="Times"/>
                <w:color w:val="ED7D31"/>
                <w:sz w:val="20"/>
                <w:szCs w:val="20"/>
                <w:vertAlign w:val="subscript"/>
                <w:lang w:val="en-GB" w:eastAsia="zh-CN"/>
              </w:rPr>
              <w:t>TBS14_16QAMavg</w:t>
            </w:r>
            <w:r>
              <w:rPr>
                <w:rFonts w:cs="Times"/>
                <w:color w:val="ED7D31"/>
                <w:sz w:val="20"/>
                <w:szCs w:val="20"/>
                <w:lang w:val="en-GB" w:eastAsia="zh-CN"/>
              </w:rPr>
              <w:t>-to-I</w:t>
            </w:r>
            <w:r>
              <w:rPr>
                <w:rFonts w:cs="Times"/>
                <w:color w:val="ED7D31"/>
                <w:sz w:val="20"/>
                <w:szCs w:val="20"/>
                <w:vertAlign w:val="subscript"/>
                <w:lang w:val="en-GB" w:eastAsia="zh-CN"/>
              </w:rPr>
              <w:t xml:space="preserve">TBS13_QPSKavg </w:t>
            </w:r>
            <w:r>
              <w:rPr>
                <w:rFonts w:cs="Times"/>
                <w:color w:val="ED7D31"/>
                <w:sz w:val="20"/>
                <w:szCs w:val="20"/>
                <w:lang w:val="en-GB" w:eastAsia="zh-CN"/>
              </w:rPr>
              <w:t>= abs(8.94 dB – 8.28 dB) ⁓ 0.66 dB.</w:t>
            </w:r>
          </w:p>
          <w:p w:rsidR="00482A19" w:rsidRDefault="005A5C64">
            <w:pPr>
              <w:numPr>
                <w:ilvl w:val="0"/>
                <w:numId w:val="17"/>
              </w:numPr>
              <w:autoSpaceDE/>
              <w:autoSpaceDN/>
              <w:adjustRightInd/>
              <w:snapToGrid/>
              <w:spacing w:after="0"/>
              <w:rPr>
                <w:rFonts w:cs="Times"/>
                <w:sz w:val="20"/>
                <w:szCs w:val="20"/>
                <w:lang w:eastAsia="zh-CN"/>
              </w:rPr>
            </w:pPr>
            <w:r>
              <w:rPr>
                <w:rFonts w:cs="Times"/>
                <w:sz w:val="20"/>
                <w:szCs w:val="20"/>
                <w:lang w:eastAsia="zh-CN"/>
              </w:rPr>
              <w:t>The break point between different modulation schemes</w:t>
            </w:r>
          </w:p>
          <w:p w:rsidR="00482A19" w:rsidRDefault="005A5C64">
            <w:pPr>
              <w:autoSpaceDE/>
              <w:autoSpaceDN/>
              <w:adjustRightInd/>
              <w:spacing w:after="0"/>
              <w:ind w:left="840"/>
              <w:rPr>
                <w:rFonts w:cs="Times"/>
                <w:color w:val="ED7D31" w:themeColor="accent2"/>
                <w:sz w:val="20"/>
                <w:szCs w:val="20"/>
                <w:lang w:eastAsia="zh-CN"/>
              </w:rPr>
            </w:pPr>
            <w:r>
              <w:rPr>
                <w:rFonts w:cs="Times"/>
                <w:color w:val="ED7D31" w:themeColor="accent2"/>
                <w:sz w:val="20"/>
                <w:szCs w:val="20"/>
                <w:lang w:eastAsia="zh-CN"/>
              </w:rPr>
              <w:t>The average SINR difference at the breaking-point is I</w:t>
            </w:r>
            <w:r>
              <w:rPr>
                <w:rFonts w:cs="Times"/>
                <w:color w:val="ED7D31" w:themeColor="accent2"/>
                <w:sz w:val="20"/>
                <w:szCs w:val="20"/>
                <w:vertAlign w:val="subscript"/>
                <w:lang w:eastAsia="zh-CN"/>
              </w:rPr>
              <w:t>TBS11_16QAMavg</w:t>
            </w:r>
            <w:r>
              <w:rPr>
                <w:rFonts w:cs="Times"/>
                <w:color w:val="ED7D31" w:themeColor="accent2"/>
                <w:sz w:val="20"/>
                <w:szCs w:val="20"/>
                <w:lang w:eastAsia="zh-CN"/>
              </w:rPr>
              <w:t>-to-I</w:t>
            </w:r>
            <w:r>
              <w:rPr>
                <w:rFonts w:cs="Times"/>
                <w:color w:val="ED7D31" w:themeColor="accent2"/>
                <w:sz w:val="20"/>
                <w:szCs w:val="20"/>
                <w:vertAlign w:val="subscript"/>
                <w:lang w:eastAsia="zh-CN"/>
              </w:rPr>
              <w:t xml:space="preserve">TBS10_QPSKavg </w:t>
            </w:r>
            <w:r>
              <w:rPr>
                <w:rFonts w:cs="Times"/>
                <w:color w:val="ED7D31" w:themeColor="accent2"/>
                <w:sz w:val="20"/>
                <w:szCs w:val="20"/>
                <w:lang w:eastAsia="zh-CN"/>
              </w:rPr>
              <w:t>= abs(8.98 dB – 8.08 dB) ⁓ 0.9 dB.</w:t>
            </w:r>
          </w:p>
          <w:p w:rsidR="00482A19" w:rsidRDefault="00482A19">
            <w:pPr>
              <w:autoSpaceDE/>
              <w:autoSpaceDN/>
              <w:adjustRightInd/>
              <w:snapToGrid/>
              <w:spacing w:after="0"/>
              <w:ind w:left="840"/>
              <w:rPr>
                <w:rFonts w:cs="Times"/>
                <w:color w:val="ED7D31"/>
                <w:sz w:val="16"/>
                <w:szCs w:val="14"/>
                <w:lang w:eastAsia="zh-CN"/>
              </w:rPr>
            </w:pPr>
          </w:p>
        </w:tc>
      </w:tr>
      <w:tr w:rsidR="00482A19">
        <w:tc>
          <w:tcPr>
            <w:tcW w:w="1271" w:type="dxa"/>
          </w:tcPr>
          <w:p w:rsidR="00482A19" w:rsidRDefault="005A5C64">
            <w:pPr>
              <w:rPr>
                <w:szCs w:val="20"/>
              </w:rPr>
            </w:pPr>
            <w:r>
              <w:rPr>
                <w:rFonts w:hint="eastAsia"/>
                <w:szCs w:val="20"/>
              </w:rPr>
              <w:t>[8]</w:t>
            </w:r>
          </w:p>
        </w:tc>
        <w:tc>
          <w:tcPr>
            <w:tcW w:w="8036" w:type="dxa"/>
          </w:tcPr>
          <w:p w:rsidR="00482A19" w:rsidRDefault="005A5C64">
            <w:pPr>
              <w:rPr>
                <w:b/>
                <w:bCs/>
                <w:szCs w:val="20"/>
              </w:rPr>
            </w:pPr>
            <w:r>
              <w:rPr>
                <w:b/>
                <w:bCs/>
                <w:szCs w:val="20"/>
                <w:u w:val="single"/>
              </w:rPr>
              <w:t>Observation 1:</w:t>
            </w:r>
            <w:r>
              <w:rPr>
                <w:szCs w:val="20"/>
              </w:rPr>
              <w:t xml:space="preserve"> </w:t>
            </w:r>
            <w:r>
              <w:rPr>
                <w:b/>
                <w:bCs/>
                <w:szCs w:val="20"/>
              </w:rPr>
              <w:t>The breakpoint between QPSK and 16-QAM for DL is at approximately at 1.8 (total bits)/#REs (code rate of 0.9 for QPSK)</w:t>
            </w:r>
          </w:p>
          <w:p w:rsidR="00482A19" w:rsidRDefault="005A5C64">
            <w:pPr>
              <w:rPr>
                <w:b/>
                <w:bCs/>
                <w:szCs w:val="20"/>
              </w:rPr>
            </w:pPr>
            <w:r>
              <w:rPr>
                <w:b/>
                <w:bCs/>
                <w:szCs w:val="20"/>
                <w:u w:val="single"/>
              </w:rPr>
              <w:t>Observation 2:</w:t>
            </w:r>
            <w:r>
              <w:rPr>
                <w:szCs w:val="20"/>
              </w:rPr>
              <w:t xml:space="preserve"> </w:t>
            </w:r>
            <w:r>
              <w:rPr>
                <w:b/>
                <w:bCs/>
                <w:szCs w:val="20"/>
              </w:rPr>
              <w:t>For a given TBS, the optimum modulation scheme is different for different deployment scenarios.</w:t>
            </w:r>
          </w:p>
          <w:p w:rsidR="00482A19" w:rsidRDefault="005A5C64">
            <w:pPr>
              <w:rPr>
                <w:b/>
                <w:bCs/>
                <w:szCs w:val="20"/>
              </w:rPr>
            </w:pPr>
            <w:r>
              <w:rPr>
                <w:b/>
                <w:bCs/>
                <w:szCs w:val="20"/>
                <w:u w:val="single"/>
              </w:rPr>
              <w:lastRenderedPageBreak/>
              <w:t>Proposal 2:</w:t>
            </w:r>
            <w:r>
              <w:rPr>
                <w:b/>
                <w:bCs/>
                <w:szCs w:val="20"/>
              </w:rPr>
              <w:t xml:space="preserve"> For downlink, specify different MCS/TBS tables for different deployment scenarios (to optimize the switching point between 16-QAM and QPSK). The switching point between QPSK and 16-QAM is at approximately at (total bits)/#REs </w:t>
            </w:r>
            <m:oMath>
              <m:r>
                <m:rPr>
                  <m:sty m:val="b"/>
                </m:rPr>
                <w:rPr>
                  <w:rFonts w:ascii="Cambria Math" w:hAnsi="Cambria Math"/>
                  <w:szCs w:val="20"/>
                </w:rPr>
                <m:t>≈1.65</m:t>
              </m:r>
            </m:oMath>
            <w:r>
              <w:rPr>
                <w:b/>
                <w:bCs/>
                <w:szCs w:val="20"/>
              </w:rPr>
              <w:t xml:space="preserve"> Consider at least the following scenarios:</w:t>
            </w:r>
          </w:p>
          <w:p w:rsidR="00482A19" w:rsidRDefault="005A5C64">
            <w:pPr>
              <w:pStyle w:val="af6"/>
              <w:numPr>
                <w:ilvl w:val="0"/>
                <w:numId w:val="18"/>
              </w:numPr>
              <w:overflowPunct w:val="0"/>
              <w:autoSpaceDE w:val="0"/>
              <w:autoSpaceDN w:val="0"/>
              <w:adjustRightInd w:val="0"/>
              <w:spacing w:after="180"/>
              <w:contextualSpacing/>
              <w:jc w:val="left"/>
              <w:textAlignment w:val="baseline"/>
              <w:rPr>
                <w:b/>
                <w:bCs/>
              </w:rPr>
            </w:pPr>
            <w:r>
              <w:rPr>
                <w:b/>
                <w:bCs/>
              </w:rPr>
              <w:t>In-band with [3] symbol control, 2/4 port CRS</w:t>
            </w:r>
          </w:p>
          <w:p w:rsidR="00482A19" w:rsidRDefault="005A5C64">
            <w:pPr>
              <w:pStyle w:val="af6"/>
              <w:numPr>
                <w:ilvl w:val="0"/>
                <w:numId w:val="18"/>
              </w:numPr>
              <w:overflowPunct w:val="0"/>
              <w:autoSpaceDE w:val="0"/>
              <w:autoSpaceDN w:val="0"/>
              <w:adjustRightInd w:val="0"/>
              <w:spacing w:after="180"/>
              <w:contextualSpacing/>
              <w:jc w:val="left"/>
              <w:textAlignment w:val="baseline"/>
              <w:rPr>
                <w:b/>
                <w:bCs/>
              </w:rPr>
            </w:pPr>
            <w:r>
              <w:rPr>
                <w:b/>
                <w:bCs/>
              </w:rPr>
              <w:t>Guard-band/standalone with 0 symbol control</w:t>
            </w:r>
          </w:p>
          <w:p w:rsidR="00482A19" w:rsidRDefault="00482A19">
            <w:pPr>
              <w:rPr>
                <w:szCs w:val="20"/>
              </w:rPr>
            </w:pPr>
          </w:p>
        </w:tc>
      </w:tr>
    </w:tbl>
    <w:p w:rsidR="00482A19" w:rsidRDefault="00482A19"/>
    <w:p w:rsidR="00482A19" w:rsidRDefault="005A5C64">
      <w:r>
        <w:rPr>
          <w:rFonts w:hint="eastAsia"/>
        </w:rPr>
        <w:t>O</w:t>
      </w:r>
      <w:r>
        <w:t>n the switching point from QPSK to 16QAM for standalone and guardband deployments, there are following options:</w:t>
      </w:r>
    </w:p>
    <w:p w:rsidR="00482A19" w:rsidRDefault="005A5C64">
      <w:pPr>
        <w:pStyle w:val="af6"/>
        <w:numPr>
          <w:ilvl w:val="1"/>
          <w:numId w:val="18"/>
        </w:numPr>
        <w:rPr>
          <w:rFonts w:ascii="Times New Roman" w:hAnsi="Times New Roman" w:cs="Times New Roman"/>
          <w:sz w:val="22"/>
        </w:rPr>
      </w:pPr>
      <w:r>
        <w:rPr>
          <w:rFonts w:ascii="Times New Roman" w:hAnsi="Times New Roman" w:cs="Times New Roman"/>
          <w:sz w:val="22"/>
        </w:rPr>
        <w:t>The TBS entries of 14 (TBS of 2856 for I_SF=7) and above are used for 16QAM</w:t>
      </w:r>
    </w:p>
    <w:p w:rsidR="00482A19" w:rsidRDefault="005A5C64">
      <w:pPr>
        <w:pStyle w:val="af6"/>
        <w:numPr>
          <w:ilvl w:val="2"/>
          <w:numId w:val="18"/>
        </w:numPr>
        <w:rPr>
          <w:rFonts w:ascii="Times New Roman" w:hAnsi="Times New Roman" w:cs="Times New Roman"/>
          <w:sz w:val="22"/>
        </w:rPr>
      </w:pPr>
      <w:r>
        <w:rPr>
          <w:rFonts w:ascii="Times New Roman" w:hAnsi="Times New Roman" w:cs="Times New Roman"/>
          <w:sz w:val="22"/>
        </w:rPr>
        <w:t>Nokia, Nokia Shanghai Bell, Ericsson, MediaTek</w:t>
      </w:r>
    </w:p>
    <w:p w:rsidR="00482A19" w:rsidRDefault="005A5C64">
      <w:pPr>
        <w:pStyle w:val="af6"/>
        <w:numPr>
          <w:ilvl w:val="1"/>
          <w:numId w:val="18"/>
        </w:numPr>
        <w:rPr>
          <w:rFonts w:ascii="Times New Roman" w:hAnsi="Times New Roman" w:cs="Times New Roman"/>
          <w:sz w:val="22"/>
        </w:rPr>
      </w:pPr>
      <w:r>
        <w:rPr>
          <w:rFonts w:ascii="Times New Roman" w:hAnsi="Times New Roman" w:cs="Times New Roman"/>
          <w:sz w:val="22"/>
        </w:rPr>
        <w:t>The TBS entries of [11 (TBS of 2024 for I_SF=7) or 12 (TBS of 2280 for I_SF=7)] and above are used for 16QAM</w:t>
      </w:r>
    </w:p>
    <w:p w:rsidR="00482A19" w:rsidRDefault="005A5C64">
      <w:pPr>
        <w:pStyle w:val="af6"/>
        <w:numPr>
          <w:ilvl w:val="2"/>
          <w:numId w:val="18"/>
        </w:numPr>
        <w:rPr>
          <w:rFonts w:ascii="Times New Roman" w:hAnsi="Times New Roman" w:cs="Times New Roman"/>
          <w:sz w:val="22"/>
        </w:rPr>
      </w:pPr>
      <w:r>
        <w:rPr>
          <w:rFonts w:ascii="Times New Roman" w:hAnsi="Times New Roman" w:cs="Times New Roman" w:hint="eastAsia"/>
          <w:sz w:val="22"/>
        </w:rPr>
        <w:t>ZTE</w:t>
      </w:r>
    </w:p>
    <w:p w:rsidR="00482A19" w:rsidRDefault="005A5C64">
      <w:r>
        <w:t>For inband deployment, there are following options:</w:t>
      </w:r>
    </w:p>
    <w:p w:rsidR="00482A19" w:rsidRDefault="005A5C64">
      <w:pPr>
        <w:pStyle w:val="af6"/>
        <w:numPr>
          <w:ilvl w:val="1"/>
          <w:numId w:val="18"/>
        </w:numPr>
        <w:rPr>
          <w:rFonts w:ascii="Times New Roman" w:hAnsi="Times New Roman" w:cs="Times New Roman"/>
          <w:sz w:val="22"/>
        </w:rPr>
      </w:pPr>
      <w:r>
        <w:rPr>
          <w:rFonts w:ascii="Times New Roman" w:hAnsi="Times New Roman" w:cs="Times New Roman"/>
          <w:sz w:val="22"/>
        </w:rPr>
        <w:t>The TBS entries of 11 (TBS of 2024 for I_SF=7) and above are used for 16QAM</w:t>
      </w:r>
    </w:p>
    <w:p w:rsidR="00482A19" w:rsidRDefault="005A5C64">
      <w:pPr>
        <w:pStyle w:val="af6"/>
        <w:numPr>
          <w:ilvl w:val="2"/>
          <w:numId w:val="18"/>
        </w:numPr>
        <w:rPr>
          <w:rFonts w:ascii="Times New Roman" w:hAnsi="Times New Roman" w:cs="Times New Roman"/>
          <w:sz w:val="22"/>
        </w:rPr>
      </w:pPr>
      <w:r>
        <w:rPr>
          <w:rFonts w:ascii="Times New Roman" w:hAnsi="Times New Roman" w:cs="Times New Roman"/>
          <w:sz w:val="22"/>
        </w:rPr>
        <w:t>Nokia, Nokia Shanghai Bell, Ericsson</w:t>
      </w:r>
    </w:p>
    <w:p w:rsidR="00482A19" w:rsidRDefault="005A5C64">
      <w:pPr>
        <w:pStyle w:val="af6"/>
        <w:numPr>
          <w:ilvl w:val="1"/>
          <w:numId w:val="18"/>
        </w:numPr>
        <w:rPr>
          <w:rFonts w:ascii="Times New Roman" w:hAnsi="Times New Roman" w:cs="Times New Roman"/>
          <w:sz w:val="22"/>
        </w:rPr>
      </w:pPr>
      <w:r>
        <w:rPr>
          <w:rFonts w:ascii="Times New Roman" w:hAnsi="Times New Roman" w:cs="Times New Roman"/>
          <w:sz w:val="22"/>
        </w:rPr>
        <w:t>The TBS entries of 10 (TBS of 1736 for I_SF=7) and above are used for 16QAM</w:t>
      </w:r>
    </w:p>
    <w:p w:rsidR="00482A19" w:rsidRDefault="005A5C64">
      <w:pPr>
        <w:pStyle w:val="af6"/>
        <w:numPr>
          <w:ilvl w:val="2"/>
          <w:numId w:val="18"/>
        </w:numPr>
        <w:rPr>
          <w:rFonts w:ascii="Times New Roman" w:hAnsi="Times New Roman" w:cs="Times New Roman"/>
          <w:sz w:val="22"/>
        </w:rPr>
      </w:pPr>
      <w:r>
        <w:rPr>
          <w:rFonts w:ascii="Times New Roman" w:hAnsi="Times New Roman" w:cs="Times New Roman"/>
          <w:sz w:val="22"/>
        </w:rPr>
        <w:t xml:space="preserve">ZTE, </w:t>
      </w:r>
    </w:p>
    <w:p w:rsidR="00482A19" w:rsidRDefault="005A5C64">
      <w:r>
        <w:rPr>
          <w:rFonts w:hint="eastAsia"/>
        </w:rPr>
        <w:t xml:space="preserve">In addition, </w:t>
      </w:r>
      <w:r>
        <w:t>[8] also proposed that the switching point if at approximately at (total bits)/#REs</w:t>
      </w:r>
      <m:oMath>
        <m:r>
          <m:rPr>
            <m:sty m:val="p"/>
          </m:rPr>
          <w:rPr>
            <w:rFonts w:ascii="Cambria Math" w:hAnsi="Cambria Math"/>
          </w:rPr>
          <m:t>≈1.65</m:t>
        </m:r>
      </m:oMath>
      <w:r>
        <w:rPr>
          <w:rFonts w:hint="eastAsia"/>
        </w:rPr>
        <w:t>.</w:t>
      </w:r>
    </w:p>
    <w:p w:rsidR="00482A19" w:rsidRDefault="005A5C64">
      <w:r>
        <w:t>As not many companies provides Thus it is proposed:</w:t>
      </w:r>
    </w:p>
    <w:p w:rsidR="00482A19" w:rsidRDefault="005A5C64">
      <w:pPr>
        <w:pStyle w:val="a6"/>
        <w:jc w:val="both"/>
      </w:pPr>
      <w:r>
        <w:t xml:space="preserve">Proposal </w:t>
      </w:r>
      <w:fldSimple w:instr=" SEQ proposal \* ARABIC ">
        <w:r>
          <w:t>4</w:t>
        </w:r>
      </w:fldSimple>
      <w:r>
        <w:t>: Different switching points are used for standalone/guradband and inband deployments.</w:t>
      </w:r>
    </w:p>
    <w:p w:rsidR="00482A19" w:rsidRDefault="005A5C64">
      <w:pPr>
        <w:pStyle w:val="af6"/>
        <w:numPr>
          <w:ilvl w:val="1"/>
          <w:numId w:val="18"/>
        </w:numPr>
        <w:rPr>
          <w:rFonts w:ascii="Times New Roman" w:hAnsi="Times New Roman" w:cs="Times New Roman"/>
          <w:b/>
          <w:sz w:val="22"/>
        </w:rPr>
      </w:pPr>
      <w:r>
        <w:rPr>
          <w:rFonts w:ascii="Times New Roman" w:hAnsi="Times New Roman" w:cs="Times New Roman"/>
          <w:b/>
          <w:sz w:val="22"/>
        </w:rPr>
        <w:t>FFS the details of the switching point.</w:t>
      </w:r>
    </w:p>
    <w:p w:rsidR="00482A19" w:rsidRDefault="00482A19"/>
    <w:p w:rsidR="00482A19" w:rsidRDefault="005A5C64">
      <w:r>
        <w:rPr>
          <w:rFonts w:hint="eastAsia"/>
        </w:rPr>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Comp</w:t>
            </w:r>
            <w:r>
              <w:rPr>
                <w:szCs w:val="20"/>
              </w:rPr>
              <w:t>anies</w:t>
            </w:r>
          </w:p>
        </w:tc>
        <w:tc>
          <w:tcPr>
            <w:tcW w:w="7469" w:type="dxa"/>
          </w:tcPr>
          <w:p w:rsidR="00482A19" w:rsidRDefault="005A5C64">
            <w:pPr>
              <w:rPr>
                <w:szCs w:val="20"/>
              </w:rPr>
            </w:pPr>
            <w:r>
              <w:rPr>
                <w:rFonts w:hint="eastAsia"/>
                <w:szCs w:val="20"/>
              </w:rPr>
              <w:t>Comments</w:t>
            </w:r>
          </w:p>
        </w:tc>
      </w:tr>
      <w:tr w:rsidR="00482A19">
        <w:tc>
          <w:tcPr>
            <w:tcW w:w="1838" w:type="dxa"/>
          </w:tcPr>
          <w:p w:rsidR="00482A19" w:rsidRDefault="005A5C64">
            <w:pPr>
              <w:rPr>
                <w:szCs w:val="20"/>
              </w:rPr>
            </w:pPr>
            <w:r>
              <w:rPr>
                <w:szCs w:val="20"/>
              </w:rPr>
              <w:t>Ericsson</w:t>
            </w:r>
          </w:p>
        </w:tc>
        <w:tc>
          <w:tcPr>
            <w:tcW w:w="7469" w:type="dxa"/>
          </w:tcPr>
          <w:p w:rsidR="00482A19" w:rsidRDefault="005A5C64">
            <w:pPr>
              <w:autoSpaceDE/>
              <w:autoSpaceDN/>
              <w:adjustRightInd/>
              <w:spacing w:after="0"/>
              <w:ind w:left="840"/>
              <w:rPr>
                <w:rFonts w:cs="Times"/>
                <w:color w:val="ED7D31"/>
                <w:sz w:val="16"/>
                <w:szCs w:val="14"/>
                <w:lang w:val="en-GB" w:eastAsia="zh-CN"/>
              </w:rPr>
            </w:pPr>
            <w:r>
              <w:rPr>
                <w:szCs w:val="20"/>
              </w:rPr>
              <w:t xml:space="preserve">Proposal 4 is fine for us as starting point. As a side comment, we noticed that in the table summarizing the inputs from different companies, our input was missed since we used as a metric the average SINR gap as to select the breaking point (e.g., For stand-alone and guard-band deployments: </w:t>
            </w:r>
            <w:r>
              <w:rPr>
                <w:rFonts w:cs="Times"/>
                <w:color w:val="ED7D31"/>
                <w:sz w:val="16"/>
                <w:szCs w:val="14"/>
                <w:lang w:val="en-GB" w:eastAsia="zh-CN"/>
              </w:rPr>
              <w:t>The average SINR difference at the breaking-point is I</w:t>
            </w:r>
            <w:r>
              <w:rPr>
                <w:rFonts w:cs="Times"/>
                <w:color w:val="ED7D31"/>
                <w:sz w:val="16"/>
                <w:szCs w:val="14"/>
                <w:vertAlign w:val="subscript"/>
                <w:lang w:val="en-GB" w:eastAsia="zh-CN"/>
              </w:rPr>
              <w:t>TBS14_16QAMavg</w:t>
            </w:r>
            <w:r>
              <w:rPr>
                <w:rFonts w:cs="Times"/>
                <w:color w:val="ED7D31"/>
                <w:sz w:val="16"/>
                <w:szCs w:val="14"/>
                <w:lang w:val="en-GB" w:eastAsia="zh-CN"/>
              </w:rPr>
              <w:t>-to-I</w:t>
            </w:r>
            <w:r>
              <w:rPr>
                <w:rFonts w:cs="Times"/>
                <w:color w:val="ED7D31"/>
                <w:sz w:val="16"/>
                <w:szCs w:val="14"/>
                <w:vertAlign w:val="subscript"/>
                <w:lang w:val="en-GB" w:eastAsia="zh-CN"/>
              </w:rPr>
              <w:t xml:space="preserve">TBS13_QPSKavg </w:t>
            </w:r>
            <w:r>
              <w:rPr>
                <w:rFonts w:cs="Times"/>
                <w:color w:val="ED7D31"/>
                <w:sz w:val="16"/>
                <w:szCs w:val="14"/>
                <w:lang w:val="en-GB" w:eastAsia="zh-CN"/>
              </w:rPr>
              <w:t>= abs(8.94 dB – 8.28 dB) ⁓ 0.66 dB</w:t>
            </w:r>
            <w:r>
              <w:rPr>
                <w:szCs w:val="20"/>
              </w:rPr>
              <w:t>).</w:t>
            </w:r>
          </w:p>
        </w:tc>
      </w:tr>
      <w:tr w:rsidR="00482A19">
        <w:tc>
          <w:tcPr>
            <w:tcW w:w="1838" w:type="dxa"/>
          </w:tcPr>
          <w:p w:rsidR="00482A19" w:rsidRDefault="005A5C64">
            <w:pPr>
              <w:rPr>
                <w:szCs w:val="20"/>
              </w:rPr>
            </w:pPr>
            <w:r>
              <w:rPr>
                <w:szCs w:val="20"/>
              </w:rPr>
              <w:t>Qualcomm</w:t>
            </w:r>
          </w:p>
        </w:tc>
        <w:tc>
          <w:tcPr>
            <w:tcW w:w="7469" w:type="dxa"/>
          </w:tcPr>
          <w:p w:rsidR="00482A19" w:rsidRDefault="005A5C64">
            <w:pPr>
              <w:rPr>
                <w:szCs w:val="20"/>
              </w:rPr>
            </w:pPr>
            <w:r>
              <w:rPr>
                <w:szCs w:val="20"/>
              </w:rPr>
              <w:t>It is unclear what “switching points” means. If it is a “switching point” based on code rate, it should be the same for all deployments. If it is based on TBS entry, it would be different for different deployments. I think we agree on this.</w:t>
            </w:r>
          </w:p>
        </w:tc>
      </w:tr>
    </w:tbl>
    <w:p w:rsidR="00482A19" w:rsidRDefault="00482A19"/>
    <w:p w:rsidR="00482A19" w:rsidRDefault="005A5C64">
      <w:r>
        <w:rPr>
          <w:rFonts w:hint="eastAsia"/>
        </w:rPr>
        <w:t>The following has been achieved:</w:t>
      </w:r>
    </w:p>
    <w:p w:rsidR="00482A19" w:rsidRDefault="005A5C64">
      <w:pPr>
        <w:pStyle w:val="a6"/>
        <w:ind w:leftChars="100" w:left="220"/>
        <w:jc w:val="both"/>
        <w:rPr>
          <w:rFonts w:cs="Times"/>
          <w:sz w:val="22"/>
          <w:highlight w:val="green"/>
        </w:rPr>
      </w:pPr>
      <w:r>
        <w:rPr>
          <w:rFonts w:cs="Times"/>
          <w:sz w:val="22"/>
          <w:highlight w:val="green"/>
        </w:rPr>
        <w:t>Agreement</w:t>
      </w:r>
    </w:p>
    <w:p w:rsidR="00482A19" w:rsidRDefault="005A5C64">
      <w:pPr>
        <w:pStyle w:val="a6"/>
        <w:ind w:leftChars="100" w:left="220"/>
        <w:jc w:val="both"/>
        <w:rPr>
          <w:b w:val="0"/>
          <w:bCs w:val="0"/>
          <w:sz w:val="22"/>
        </w:rPr>
      </w:pPr>
      <w:r>
        <w:rPr>
          <w:b w:val="0"/>
          <w:bCs w:val="0"/>
          <w:sz w:val="22"/>
        </w:rPr>
        <w:t>Different breaking points (QPSK</w:t>
      </w:r>
      <w:r>
        <w:rPr>
          <w:b w:val="0"/>
          <w:bCs w:val="0"/>
          <w:sz w:val="22"/>
        </w:rPr>
        <w:sym w:font="Wingdings" w:char="F0E0"/>
      </w:r>
      <w:r>
        <w:rPr>
          <w:b w:val="0"/>
          <w:bCs w:val="0"/>
          <w:sz w:val="22"/>
        </w:rPr>
        <w:t>16QAM) are used for standalone/guardband and inband deployments.</w:t>
      </w:r>
    </w:p>
    <w:p w:rsidR="00482A19" w:rsidRDefault="005A5C64">
      <w:pPr>
        <w:pStyle w:val="af6"/>
        <w:numPr>
          <w:ilvl w:val="1"/>
          <w:numId w:val="18"/>
        </w:numPr>
        <w:ind w:leftChars="591" w:left="1660"/>
        <w:rPr>
          <w:rFonts w:ascii="Times New Roman" w:hAnsi="Times New Roman"/>
          <w:bCs/>
          <w:sz w:val="22"/>
          <w:szCs w:val="22"/>
        </w:rPr>
      </w:pPr>
      <w:r>
        <w:rPr>
          <w:rFonts w:ascii="Times New Roman" w:hAnsi="Times New Roman"/>
          <w:bCs/>
          <w:sz w:val="22"/>
          <w:szCs w:val="22"/>
        </w:rPr>
        <w:t>FFS the details of the breaking point.</w:t>
      </w:r>
    </w:p>
    <w:p w:rsidR="00482A19" w:rsidRDefault="00482A19"/>
    <w:p w:rsidR="00482A19" w:rsidRDefault="005A5C64">
      <w:r>
        <w:t>As most inputs on the breaking point depends on proposed TBS tables by companies, the breaking point of different deployments can be discussed after the TBS table is decided.</w:t>
      </w:r>
    </w:p>
    <w:p w:rsidR="00482A19" w:rsidRDefault="005A5C64">
      <w:pPr>
        <w:pStyle w:val="a6"/>
        <w:jc w:val="left"/>
      </w:pPr>
      <w:r>
        <w:t xml:space="preserve">Observation </w:t>
      </w:r>
      <w:fldSimple w:instr=" SEQ observation \* ARABIC ">
        <w:r>
          <w:t>1</w:t>
        </w:r>
      </w:fldSimple>
      <w:r>
        <w:t>: the breaking point from QPSK to 16QAM can be discussed after TBS table is decided.</w:t>
      </w:r>
    </w:p>
    <w:p w:rsidR="00482A19" w:rsidRDefault="00482A19">
      <w:pPr>
        <w:rPr>
          <w:lang w:eastAsia="zh-CN"/>
        </w:rPr>
      </w:pPr>
    </w:p>
    <w:p w:rsidR="00482A19" w:rsidRDefault="005A5C64">
      <w:r>
        <w:rPr>
          <w:rFonts w:hint="eastAsia"/>
        </w:rPr>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Comp</w:t>
            </w:r>
            <w:r>
              <w:rPr>
                <w:szCs w:val="20"/>
              </w:rPr>
              <w:t>anies</w:t>
            </w:r>
          </w:p>
        </w:tc>
        <w:tc>
          <w:tcPr>
            <w:tcW w:w="7469" w:type="dxa"/>
          </w:tcPr>
          <w:p w:rsidR="00482A19" w:rsidRDefault="005A5C64">
            <w:pPr>
              <w:rPr>
                <w:szCs w:val="20"/>
              </w:rPr>
            </w:pPr>
            <w:r>
              <w:rPr>
                <w:rFonts w:hint="eastAsia"/>
                <w:szCs w:val="20"/>
              </w:rPr>
              <w:t>Comments</w:t>
            </w:r>
          </w:p>
        </w:tc>
      </w:tr>
      <w:tr w:rsidR="00482A19">
        <w:tc>
          <w:tcPr>
            <w:tcW w:w="1838" w:type="dxa"/>
          </w:tcPr>
          <w:p w:rsidR="00482A19" w:rsidRDefault="005A5C64">
            <w:pPr>
              <w:rPr>
                <w:szCs w:val="20"/>
                <w:lang w:eastAsia="zh-CN"/>
              </w:rPr>
            </w:pPr>
            <w:r>
              <w:rPr>
                <w:rFonts w:hint="eastAsia"/>
                <w:szCs w:val="20"/>
                <w:lang w:eastAsia="zh-CN"/>
              </w:rPr>
              <w:t>ZTE,sanechips</w:t>
            </w:r>
          </w:p>
        </w:tc>
        <w:tc>
          <w:tcPr>
            <w:tcW w:w="7469" w:type="dxa"/>
          </w:tcPr>
          <w:p w:rsidR="00482A19" w:rsidRDefault="005A5C64">
            <w:pPr>
              <w:rPr>
                <w:rFonts w:cs="Times"/>
                <w:color w:val="ED7D31"/>
                <w:sz w:val="16"/>
                <w:szCs w:val="14"/>
                <w:lang w:val="en-GB" w:eastAsia="zh-CN"/>
              </w:rPr>
            </w:pPr>
            <w:r>
              <w:rPr>
                <w:rFonts w:hint="eastAsia"/>
                <w:lang w:eastAsia="zh-CN"/>
              </w:rPr>
              <w:t>Regarding the simulation assumption for switching point evaluation, the fading channel with 1</w:t>
            </w:r>
            <w:r>
              <w:rPr>
                <w:lang w:eastAsia="zh-CN"/>
              </w:rPr>
              <w:t>Tx</w:t>
            </w:r>
            <w:r>
              <w:rPr>
                <w:rFonts w:hint="eastAsia"/>
                <w:lang w:eastAsia="zh-CN"/>
              </w:rPr>
              <w:t>/2Tx shall be assumed for more realistic simulation at least.</w:t>
            </w:r>
          </w:p>
        </w:tc>
      </w:tr>
      <w:tr w:rsidR="00482A19">
        <w:tc>
          <w:tcPr>
            <w:tcW w:w="1838" w:type="dxa"/>
          </w:tcPr>
          <w:p w:rsidR="00482A19" w:rsidRDefault="005A5C64">
            <w:pPr>
              <w:rPr>
                <w:szCs w:val="20"/>
                <w:lang w:eastAsia="zh-CN"/>
              </w:rPr>
            </w:pPr>
            <w:r>
              <w:rPr>
                <w:rFonts w:hint="eastAsia"/>
                <w:szCs w:val="20"/>
                <w:lang w:eastAsia="zh-CN"/>
              </w:rPr>
              <w:t>H</w:t>
            </w:r>
            <w:r>
              <w:rPr>
                <w:szCs w:val="20"/>
                <w:lang w:eastAsia="zh-CN"/>
              </w:rPr>
              <w:t>uawei, HiSilicon</w:t>
            </w:r>
          </w:p>
        </w:tc>
        <w:tc>
          <w:tcPr>
            <w:tcW w:w="7469" w:type="dxa"/>
          </w:tcPr>
          <w:p w:rsidR="00482A19" w:rsidRDefault="005A5C64">
            <w:pPr>
              <w:rPr>
                <w:szCs w:val="20"/>
                <w:lang w:eastAsia="zh-CN"/>
              </w:rPr>
            </w:pPr>
            <w:r>
              <w:rPr>
                <w:szCs w:val="20"/>
                <w:lang w:eastAsia="zh-CN"/>
              </w:rPr>
              <w:t>Fine with this observation. For simulation assumption, generally AWGN is assumed e.g. in LTE based on our understanding.</w:t>
            </w:r>
          </w:p>
        </w:tc>
      </w:tr>
      <w:tr w:rsidR="00482A19">
        <w:tc>
          <w:tcPr>
            <w:tcW w:w="1838" w:type="dxa"/>
          </w:tcPr>
          <w:p w:rsidR="00482A19" w:rsidRDefault="005A5C64">
            <w:pPr>
              <w:rPr>
                <w:szCs w:val="20"/>
              </w:rPr>
            </w:pPr>
            <w:r>
              <w:t>Mediatek</w:t>
            </w:r>
          </w:p>
        </w:tc>
        <w:tc>
          <w:tcPr>
            <w:tcW w:w="7469" w:type="dxa"/>
          </w:tcPr>
          <w:p w:rsidR="00482A19" w:rsidRDefault="005A5C64">
            <w:pPr>
              <w:rPr>
                <w:szCs w:val="20"/>
              </w:rPr>
            </w:pPr>
            <w:r>
              <w:t>There is a clear definition on “switching point” that it indicates a SINR point beyond which 16QAM will has much better BLER than QPSK. Agree with AWGN is assumed for this simulation.</w:t>
            </w:r>
          </w:p>
        </w:tc>
      </w:tr>
      <w:tr w:rsidR="00482A19">
        <w:tc>
          <w:tcPr>
            <w:tcW w:w="1838" w:type="dxa"/>
          </w:tcPr>
          <w:p w:rsidR="00482A19" w:rsidRDefault="005A5C64">
            <w:r>
              <w:t>Nokia, NSB</w:t>
            </w:r>
          </w:p>
        </w:tc>
        <w:tc>
          <w:tcPr>
            <w:tcW w:w="7469" w:type="dxa"/>
          </w:tcPr>
          <w:p w:rsidR="00482A19" w:rsidRDefault="005A5C64">
            <w:r>
              <w:t>We are fine with the FL’s observation. We are OK to use AWGN for the simulations.</w:t>
            </w:r>
          </w:p>
        </w:tc>
      </w:tr>
    </w:tbl>
    <w:p w:rsidR="00482A19" w:rsidRDefault="00482A19"/>
    <w:p w:rsidR="00482A19" w:rsidRDefault="005A5C64">
      <w:r>
        <w:t>W</w:t>
      </w:r>
      <w:r>
        <w:rPr>
          <w:rFonts w:hint="eastAsia"/>
        </w:rPr>
        <w:t xml:space="preserve">ith </w:t>
      </w:r>
      <w:r>
        <w:t>the proposed TBS, the following is proposed for switching point:</w:t>
      </w:r>
    </w:p>
    <w:p w:rsidR="00482A19" w:rsidRDefault="005A5C64">
      <w:pPr>
        <w:rPr>
          <w:b/>
        </w:rPr>
      </w:pPr>
      <w:r>
        <w:rPr>
          <w:rFonts w:hint="eastAsia"/>
          <w:b/>
          <w:highlight w:val="yellow"/>
        </w:rPr>
        <w:t xml:space="preserve">Proposal 4A: </w:t>
      </w:r>
      <w:r>
        <w:rPr>
          <w:b/>
          <w:highlight w:val="yellow"/>
        </w:rPr>
        <w:t>For standalone and guardband deployments, the TBS entries of 14 (TBS of 2856 for I_SF=7) and above are used for 16QAM.</w:t>
      </w:r>
    </w:p>
    <w:p w:rsidR="00482A19" w:rsidRDefault="005A5C64">
      <w:pPr>
        <w:rPr>
          <w:b/>
        </w:rPr>
      </w:pPr>
      <w:r>
        <w:rPr>
          <w:rFonts w:hint="eastAsia"/>
          <w:b/>
          <w:highlight w:val="yellow"/>
        </w:rPr>
        <w:t>Proposal 4</w:t>
      </w:r>
      <w:r>
        <w:rPr>
          <w:b/>
          <w:highlight w:val="yellow"/>
        </w:rPr>
        <w:t>B</w:t>
      </w:r>
      <w:r>
        <w:rPr>
          <w:rFonts w:hint="eastAsia"/>
          <w:b/>
          <w:highlight w:val="yellow"/>
        </w:rPr>
        <w:t xml:space="preserve">: </w:t>
      </w:r>
      <w:r>
        <w:rPr>
          <w:b/>
          <w:highlight w:val="yellow"/>
        </w:rPr>
        <w:t>For inband deployments, the TBS entries of 11 (TBS of 2024 for I_SF=7) and above are used for 16QAM.</w:t>
      </w:r>
    </w:p>
    <w:p w:rsidR="00482A19" w:rsidRDefault="005A5C64">
      <w:r>
        <w:rPr>
          <w:rFonts w:hint="eastAsia"/>
        </w:rPr>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Comp</w:t>
            </w:r>
            <w:r>
              <w:rPr>
                <w:szCs w:val="20"/>
              </w:rPr>
              <w:t>anies</w:t>
            </w:r>
          </w:p>
        </w:tc>
        <w:tc>
          <w:tcPr>
            <w:tcW w:w="7469" w:type="dxa"/>
          </w:tcPr>
          <w:p w:rsidR="00482A19" w:rsidRDefault="005A5C64">
            <w:pPr>
              <w:rPr>
                <w:szCs w:val="20"/>
              </w:rPr>
            </w:pPr>
            <w:r>
              <w:rPr>
                <w:rFonts w:hint="eastAsia"/>
                <w:szCs w:val="20"/>
              </w:rPr>
              <w:t>Comments</w:t>
            </w:r>
          </w:p>
        </w:tc>
      </w:tr>
      <w:tr w:rsidR="00482A19">
        <w:tc>
          <w:tcPr>
            <w:tcW w:w="1838" w:type="dxa"/>
          </w:tcPr>
          <w:p w:rsidR="00482A19" w:rsidRDefault="00482A19">
            <w:pPr>
              <w:rPr>
                <w:szCs w:val="20"/>
                <w:lang w:eastAsia="zh-CN"/>
              </w:rPr>
            </w:pPr>
          </w:p>
        </w:tc>
        <w:tc>
          <w:tcPr>
            <w:tcW w:w="7469" w:type="dxa"/>
          </w:tcPr>
          <w:p w:rsidR="00482A19" w:rsidRDefault="00482A19">
            <w:pPr>
              <w:rPr>
                <w:rFonts w:cs="Times"/>
                <w:color w:val="ED7D31"/>
                <w:sz w:val="16"/>
                <w:szCs w:val="14"/>
                <w:lang w:val="en-GB" w:eastAsia="zh-CN"/>
              </w:rPr>
            </w:pPr>
          </w:p>
        </w:tc>
      </w:tr>
      <w:tr w:rsidR="00482A19">
        <w:tc>
          <w:tcPr>
            <w:tcW w:w="1838" w:type="dxa"/>
          </w:tcPr>
          <w:p w:rsidR="00482A19" w:rsidRDefault="00482A19">
            <w:pPr>
              <w:rPr>
                <w:szCs w:val="20"/>
                <w:lang w:eastAsia="zh-CN"/>
              </w:rPr>
            </w:pPr>
          </w:p>
        </w:tc>
        <w:tc>
          <w:tcPr>
            <w:tcW w:w="7469" w:type="dxa"/>
          </w:tcPr>
          <w:p w:rsidR="00482A19" w:rsidRDefault="00482A19">
            <w:pPr>
              <w:rPr>
                <w:szCs w:val="20"/>
                <w:lang w:eastAsia="zh-CN"/>
              </w:rPr>
            </w:pPr>
          </w:p>
        </w:tc>
      </w:tr>
      <w:tr w:rsidR="00482A19">
        <w:tc>
          <w:tcPr>
            <w:tcW w:w="1838" w:type="dxa"/>
          </w:tcPr>
          <w:p w:rsidR="00482A19" w:rsidRDefault="00482A19">
            <w:pPr>
              <w:rPr>
                <w:szCs w:val="20"/>
              </w:rPr>
            </w:pPr>
          </w:p>
        </w:tc>
        <w:tc>
          <w:tcPr>
            <w:tcW w:w="7469" w:type="dxa"/>
          </w:tcPr>
          <w:p w:rsidR="00482A19" w:rsidRDefault="00482A19">
            <w:pPr>
              <w:rPr>
                <w:szCs w:val="20"/>
              </w:rPr>
            </w:pPr>
          </w:p>
        </w:tc>
      </w:tr>
      <w:tr w:rsidR="00482A19">
        <w:tc>
          <w:tcPr>
            <w:tcW w:w="1838" w:type="dxa"/>
          </w:tcPr>
          <w:p w:rsidR="00482A19" w:rsidRDefault="00482A19"/>
        </w:tc>
        <w:tc>
          <w:tcPr>
            <w:tcW w:w="7469" w:type="dxa"/>
          </w:tcPr>
          <w:p w:rsidR="00482A19" w:rsidRDefault="00482A19"/>
        </w:tc>
      </w:tr>
    </w:tbl>
    <w:p w:rsidR="00482A19" w:rsidRDefault="00482A19"/>
    <w:p w:rsidR="00482A19" w:rsidRDefault="005A5C64">
      <w:r>
        <w:rPr>
          <w:rFonts w:hint="eastAsia"/>
        </w:rPr>
        <w:t>The following has been achieved:</w:t>
      </w:r>
    </w:p>
    <w:p w:rsidR="00482A19" w:rsidRDefault="005A5C64">
      <w:pPr>
        <w:ind w:leftChars="200" w:left="440"/>
        <w:rPr>
          <w:b/>
          <w:highlight w:val="darkYellow"/>
        </w:rPr>
      </w:pPr>
      <w:r>
        <w:rPr>
          <w:b/>
          <w:highlight w:val="darkYellow"/>
        </w:rPr>
        <w:t>Working Assumption</w:t>
      </w:r>
    </w:p>
    <w:p w:rsidR="00482A19" w:rsidRDefault="005A5C64">
      <w:pPr>
        <w:numPr>
          <w:ilvl w:val="0"/>
          <w:numId w:val="11"/>
        </w:numPr>
        <w:autoSpaceDE/>
        <w:autoSpaceDN/>
        <w:adjustRightInd/>
        <w:snapToGrid/>
        <w:spacing w:after="0"/>
        <w:ind w:leftChars="364" w:left="1161"/>
        <w:jc w:val="left"/>
        <w:rPr>
          <w:bCs/>
        </w:rPr>
      </w:pPr>
      <w:r>
        <w:rPr>
          <w:bCs/>
        </w:rPr>
        <w:t>For standalone and guardband deployments, the downlink TBS entries between 14 (TBS of 2856 for I_SF=7) and 21 are used for 16QAM.</w:t>
      </w:r>
    </w:p>
    <w:p w:rsidR="00482A19" w:rsidRDefault="005A5C64">
      <w:pPr>
        <w:numPr>
          <w:ilvl w:val="0"/>
          <w:numId w:val="11"/>
        </w:numPr>
        <w:autoSpaceDE/>
        <w:autoSpaceDN/>
        <w:adjustRightInd/>
        <w:snapToGrid/>
        <w:spacing w:after="0"/>
        <w:ind w:leftChars="364" w:left="1161"/>
        <w:jc w:val="left"/>
        <w:rPr>
          <w:bCs/>
        </w:rPr>
      </w:pPr>
      <w:r>
        <w:rPr>
          <w:bCs/>
        </w:rPr>
        <w:t>For inband deployments, the downlink TBS entries between 11 (TBS of 2024 for I_SF=7) and [17] are used for 16QAM.</w:t>
      </w:r>
    </w:p>
    <w:p w:rsidR="00482A19" w:rsidRDefault="00482A19"/>
    <w:p w:rsidR="00482A19" w:rsidRDefault="005A5C64">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5</w:t>
      </w:r>
      <w:r>
        <w:rPr>
          <w:b/>
          <w:u w:val="single"/>
          <w:lang w:eastAsia="zh-CN"/>
        </w:rPr>
        <w:fldChar w:fldCharType="end"/>
      </w:r>
      <w:r>
        <w:rPr>
          <w:b/>
          <w:u w:val="single"/>
          <w:lang w:eastAsia="zh-CN"/>
        </w:rPr>
        <w:t>: Applicability</w:t>
      </w:r>
    </w:p>
    <w:p w:rsidR="00482A19" w:rsidRDefault="00482A19"/>
    <w:p w:rsidR="00482A19" w:rsidRDefault="005A5C64">
      <w:r>
        <w:rPr>
          <w:rFonts w:hint="eastAsia"/>
        </w:rPr>
        <w:t xml:space="preserve">The </w:t>
      </w:r>
      <w:r>
        <w:t>following are proposed on scheduling of TBS and modulation:</w:t>
      </w:r>
    </w:p>
    <w:tbl>
      <w:tblPr>
        <w:tblStyle w:val="af0"/>
        <w:tblW w:w="0" w:type="auto"/>
        <w:tblLook w:val="04A0" w:firstRow="1" w:lastRow="0" w:firstColumn="1" w:lastColumn="0" w:noHBand="0" w:noVBand="1"/>
      </w:tblPr>
      <w:tblGrid>
        <w:gridCol w:w="1413"/>
        <w:gridCol w:w="7894"/>
      </w:tblGrid>
      <w:tr w:rsidR="00482A19">
        <w:tc>
          <w:tcPr>
            <w:tcW w:w="1413" w:type="dxa"/>
          </w:tcPr>
          <w:p w:rsidR="00482A19" w:rsidRDefault="005A5C64">
            <w:pPr>
              <w:rPr>
                <w:szCs w:val="20"/>
              </w:rPr>
            </w:pPr>
            <w:r>
              <w:rPr>
                <w:rFonts w:hint="eastAsia"/>
                <w:szCs w:val="20"/>
              </w:rPr>
              <w:t>S</w:t>
            </w:r>
            <w:r>
              <w:rPr>
                <w:szCs w:val="20"/>
              </w:rPr>
              <w:t>ourcing</w:t>
            </w:r>
          </w:p>
        </w:tc>
        <w:tc>
          <w:tcPr>
            <w:tcW w:w="7894" w:type="dxa"/>
          </w:tcPr>
          <w:p w:rsidR="00482A19" w:rsidRDefault="005A5C64">
            <w:pPr>
              <w:rPr>
                <w:szCs w:val="20"/>
              </w:rPr>
            </w:pPr>
            <w:r>
              <w:rPr>
                <w:rFonts w:hint="eastAsia"/>
                <w:szCs w:val="20"/>
              </w:rPr>
              <w:t>proposals</w:t>
            </w:r>
          </w:p>
        </w:tc>
      </w:tr>
      <w:tr w:rsidR="00482A19">
        <w:tc>
          <w:tcPr>
            <w:tcW w:w="1413" w:type="dxa"/>
          </w:tcPr>
          <w:p w:rsidR="00482A19" w:rsidRDefault="005A5C64">
            <w:pPr>
              <w:rPr>
                <w:szCs w:val="20"/>
              </w:rPr>
            </w:pPr>
            <w:r>
              <w:rPr>
                <w:rFonts w:hint="eastAsia"/>
                <w:szCs w:val="20"/>
              </w:rPr>
              <w:t>[2]</w:t>
            </w:r>
          </w:p>
        </w:tc>
        <w:tc>
          <w:tcPr>
            <w:tcW w:w="7894" w:type="dxa"/>
          </w:tcPr>
          <w:p w:rsidR="00482A19" w:rsidRDefault="005A5C64">
            <w:pPr>
              <w:rPr>
                <w:b/>
                <w:szCs w:val="20"/>
                <w:lang w:eastAsia="zh-CN"/>
              </w:rPr>
            </w:pPr>
            <w:r>
              <w:rPr>
                <w:rFonts w:hint="eastAsia"/>
                <w:b/>
                <w:szCs w:val="20"/>
                <w:lang w:eastAsia="zh-CN"/>
              </w:rPr>
              <w:t>P</w:t>
            </w:r>
            <w:r>
              <w:rPr>
                <w:b/>
                <w:szCs w:val="20"/>
                <w:lang w:eastAsia="zh-CN"/>
              </w:rPr>
              <w:t>roposal 4: Repetition is not supported for 16-QAM in DL.</w:t>
            </w:r>
          </w:p>
          <w:p w:rsidR="00482A19" w:rsidRDefault="00482A19">
            <w:pPr>
              <w:rPr>
                <w:szCs w:val="20"/>
              </w:rPr>
            </w:pPr>
          </w:p>
        </w:tc>
      </w:tr>
      <w:tr w:rsidR="00482A19">
        <w:tc>
          <w:tcPr>
            <w:tcW w:w="1413" w:type="dxa"/>
          </w:tcPr>
          <w:p w:rsidR="00482A19" w:rsidRDefault="005A5C64">
            <w:pPr>
              <w:rPr>
                <w:szCs w:val="20"/>
              </w:rPr>
            </w:pPr>
            <w:r>
              <w:rPr>
                <w:rFonts w:hint="eastAsia"/>
                <w:szCs w:val="20"/>
              </w:rPr>
              <w:t>[3]</w:t>
            </w:r>
          </w:p>
        </w:tc>
        <w:tc>
          <w:tcPr>
            <w:tcW w:w="7894" w:type="dxa"/>
          </w:tcPr>
          <w:p w:rsidR="00482A19" w:rsidRDefault="005A5C64">
            <w:pPr>
              <w:rPr>
                <w:b/>
                <w:bCs/>
                <w:szCs w:val="20"/>
                <w:lang w:eastAsia="en-GB"/>
              </w:rPr>
            </w:pPr>
            <w:r>
              <w:rPr>
                <w:b/>
                <w:bCs/>
                <w:szCs w:val="20"/>
                <w:lang w:eastAsia="en-GB"/>
              </w:rPr>
              <w:t>Proposal 11: Support 16-QAM with repetition in the DL.</w:t>
            </w:r>
          </w:p>
          <w:p w:rsidR="00482A19" w:rsidRDefault="005A5C64">
            <w:pPr>
              <w:rPr>
                <w:b/>
                <w:bCs/>
                <w:szCs w:val="20"/>
                <w:lang w:eastAsia="en-GB"/>
              </w:rPr>
            </w:pPr>
            <w:r>
              <w:rPr>
                <w:b/>
                <w:bCs/>
                <w:szCs w:val="20"/>
                <w:lang w:eastAsia="en-GB"/>
              </w:rPr>
              <w:lastRenderedPageBreak/>
              <w:t>Proposal 12: Support modulation adjustment to QPSK when 16-QAM is scheduled with repetition in the DL.</w:t>
            </w:r>
          </w:p>
        </w:tc>
      </w:tr>
      <w:tr w:rsidR="00482A19">
        <w:tc>
          <w:tcPr>
            <w:tcW w:w="1413" w:type="dxa"/>
          </w:tcPr>
          <w:p w:rsidR="00482A19" w:rsidRDefault="005A5C64">
            <w:pPr>
              <w:rPr>
                <w:szCs w:val="20"/>
              </w:rPr>
            </w:pPr>
            <w:r>
              <w:rPr>
                <w:rFonts w:hint="eastAsia"/>
                <w:szCs w:val="20"/>
              </w:rPr>
              <w:lastRenderedPageBreak/>
              <w:t>[4]</w:t>
            </w:r>
          </w:p>
        </w:tc>
        <w:tc>
          <w:tcPr>
            <w:tcW w:w="7894" w:type="dxa"/>
          </w:tcPr>
          <w:p w:rsidR="00482A19" w:rsidRDefault="005A5C64">
            <w:pPr>
              <w:rPr>
                <w:b/>
                <w:i/>
                <w:sz w:val="20"/>
                <w:szCs w:val="20"/>
                <w:lang w:eastAsia="zh-CN"/>
              </w:rPr>
            </w:pPr>
            <w:r>
              <w:rPr>
                <w:rFonts w:hint="eastAsia"/>
                <w:b/>
                <w:i/>
                <w:sz w:val="20"/>
                <w:szCs w:val="20"/>
                <w:lang w:eastAsia="zh-CN"/>
              </w:rPr>
              <w:t>O</w:t>
            </w:r>
            <w:r>
              <w:rPr>
                <w:b/>
                <w:i/>
                <w:sz w:val="20"/>
                <w:szCs w:val="20"/>
                <w:lang w:eastAsia="zh-CN"/>
              </w:rPr>
              <w:t>bservation 4: For DL, 16QAM with 2 repetitions can still provide a higher peak data rate compared to QPSK. But 16QAM may show worse data rate after the number of repetitions increases to 4.</w:t>
            </w:r>
          </w:p>
          <w:p w:rsidR="00482A19" w:rsidRDefault="005A5C64">
            <w:pPr>
              <w:jc w:val="left"/>
              <w:rPr>
                <w:b/>
                <w:i/>
                <w:sz w:val="20"/>
                <w:szCs w:val="20"/>
                <w:lang w:eastAsia="zh-CN"/>
              </w:rPr>
            </w:pPr>
            <w:r>
              <w:rPr>
                <w:rFonts w:hint="eastAsia"/>
                <w:b/>
                <w:i/>
                <w:sz w:val="20"/>
                <w:szCs w:val="20"/>
                <w:lang w:eastAsia="zh-CN"/>
              </w:rPr>
              <w:t xml:space="preserve">Proposal </w:t>
            </w:r>
            <w:r>
              <w:rPr>
                <w:b/>
                <w:i/>
                <w:sz w:val="20"/>
                <w:szCs w:val="20"/>
                <w:lang w:eastAsia="zh-CN"/>
              </w:rPr>
              <w:t>8: At least 2 repetitions should be supported for DL 16QAM.</w:t>
            </w:r>
          </w:p>
          <w:p w:rsidR="00482A19" w:rsidRDefault="00482A19">
            <w:pPr>
              <w:rPr>
                <w:szCs w:val="20"/>
              </w:rPr>
            </w:pPr>
          </w:p>
        </w:tc>
      </w:tr>
      <w:tr w:rsidR="00482A19">
        <w:tc>
          <w:tcPr>
            <w:tcW w:w="1413" w:type="dxa"/>
          </w:tcPr>
          <w:p w:rsidR="00482A19" w:rsidRDefault="005A5C64">
            <w:pPr>
              <w:rPr>
                <w:szCs w:val="20"/>
              </w:rPr>
            </w:pPr>
            <w:r>
              <w:rPr>
                <w:rFonts w:hint="eastAsia"/>
                <w:szCs w:val="20"/>
              </w:rPr>
              <w:t>[7]</w:t>
            </w:r>
          </w:p>
        </w:tc>
        <w:tc>
          <w:tcPr>
            <w:tcW w:w="7894" w:type="dxa"/>
          </w:tcPr>
          <w:p w:rsidR="00482A19" w:rsidRDefault="005A5C64">
            <w:pPr>
              <w:rPr>
                <w:rFonts w:ascii="Arial" w:hAnsi="Arial" w:cs="Arial"/>
                <w:b/>
                <w:kern w:val="2"/>
                <w:sz w:val="20"/>
                <w:szCs w:val="20"/>
              </w:rPr>
            </w:pPr>
            <w:r>
              <w:rPr>
                <w:rFonts w:ascii="Arial" w:hAnsi="Arial" w:cs="Arial"/>
                <w:b/>
                <w:kern w:val="2"/>
                <w:sz w:val="20"/>
                <w:szCs w:val="20"/>
              </w:rPr>
              <w:t>Observation: Repetition for 16QAM has much worse performance under AWGN.</w:t>
            </w:r>
          </w:p>
          <w:p w:rsidR="00482A19" w:rsidRDefault="00482A19">
            <w:pPr>
              <w:rPr>
                <w:szCs w:val="20"/>
              </w:rPr>
            </w:pPr>
          </w:p>
        </w:tc>
      </w:tr>
      <w:tr w:rsidR="00482A19">
        <w:tc>
          <w:tcPr>
            <w:tcW w:w="1413" w:type="dxa"/>
          </w:tcPr>
          <w:p w:rsidR="00482A19" w:rsidRDefault="005A5C64">
            <w:pPr>
              <w:rPr>
                <w:szCs w:val="20"/>
              </w:rPr>
            </w:pPr>
            <w:r>
              <w:rPr>
                <w:rFonts w:hint="eastAsia"/>
                <w:szCs w:val="20"/>
              </w:rPr>
              <w:t>[8]</w:t>
            </w:r>
          </w:p>
        </w:tc>
        <w:tc>
          <w:tcPr>
            <w:tcW w:w="7894" w:type="dxa"/>
          </w:tcPr>
          <w:p w:rsidR="00482A19" w:rsidRDefault="005A5C64">
            <w:pPr>
              <w:rPr>
                <w:b/>
                <w:bCs/>
                <w:szCs w:val="20"/>
              </w:rPr>
            </w:pPr>
            <w:r>
              <w:rPr>
                <w:b/>
                <w:bCs/>
                <w:szCs w:val="20"/>
                <w:u w:val="single"/>
              </w:rPr>
              <w:t>Proposal 5:</w:t>
            </w:r>
            <w:r>
              <w:rPr>
                <w:b/>
                <w:bCs/>
                <w:szCs w:val="20"/>
              </w:rPr>
              <w:t xml:space="preserve"> DL 16-QAM is only applicable for NPDSCH scheduled from a DCI with CRC scrambled by C-RNTI.</w:t>
            </w:r>
          </w:p>
          <w:p w:rsidR="00482A19" w:rsidRDefault="005A5C64">
            <w:pPr>
              <w:pStyle w:val="af6"/>
              <w:numPr>
                <w:ilvl w:val="0"/>
                <w:numId w:val="19"/>
              </w:numPr>
              <w:overflowPunct w:val="0"/>
              <w:autoSpaceDE w:val="0"/>
              <w:autoSpaceDN w:val="0"/>
              <w:adjustRightInd w:val="0"/>
              <w:spacing w:after="180"/>
              <w:contextualSpacing/>
              <w:jc w:val="left"/>
              <w:textAlignment w:val="baseline"/>
            </w:pPr>
            <w:r>
              <w:rPr>
                <w:b/>
                <w:bCs/>
              </w:rPr>
              <w:t>At least C-RNTI from USS is supported, FFS if 16-QAM is applied to C-RNTI from CSS.</w:t>
            </w:r>
          </w:p>
          <w:p w:rsidR="00482A19" w:rsidRDefault="005A5C64">
            <w:pPr>
              <w:rPr>
                <w:b/>
                <w:bCs/>
                <w:szCs w:val="20"/>
              </w:rPr>
            </w:pPr>
            <w:r>
              <w:rPr>
                <w:b/>
                <w:bCs/>
                <w:szCs w:val="20"/>
                <w:u w:val="single"/>
              </w:rPr>
              <w:t xml:space="preserve">Proposal 6: </w:t>
            </w:r>
            <w:r>
              <w:rPr>
                <w:b/>
                <w:bCs/>
                <w:szCs w:val="20"/>
              </w:rPr>
              <w:t>16-QAM NPDSCH is only supported for R=1.</w:t>
            </w:r>
          </w:p>
          <w:p w:rsidR="00482A19" w:rsidRDefault="005A5C64">
            <w:pPr>
              <w:rPr>
                <w:b/>
                <w:bCs/>
                <w:szCs w:val="20"/>
              </w:rPr>
            </w:pPr>
            <w:r>
              <w:rPr>
                <w:b/>
                <w:bCs/>
                <w:szCs w:val="20"/>
              </w:rPr>
              <w:tab/>
              <w:t xml:space="preserve">- FFS whether to support the new TBSs with QPSK and increased RU </w:t>
            </w:r>
          </w:p>
          <w:p w:rsidR="00482A19" w:rsidRDefault="00482A19">
            <w:pPr>
              <w:rPr>
                <w:szCs w:val="20"/>
              </w:rPr>
            </w:pPr>
          </w:p>
        </w:tc>
      </w:tr>
    </w:tbl>
    <w:p w:rsidR="00482A19" w:rsidRDefault="00482A19"/>
    <w:p w:rsidR="00482A19" w:rsidRDefault="005A5C64">
      <w:r>
        <w:rPr>
          <w:rFonts w:hint="eastAsia"/>
        </w:rPr>
        <w:t xml:space="preserve">As </w:t>
      </w:r>
      <w:r>
        <w:t>there are diverse views, the following is proposed to collect more views</w:t>
      </w:r>
    </w:p>
    <w:p w:rsidR="00482A19" w:rsidRDefault="005A5C64">
      <w:pPr>
        <w:pStyle w:val="a6"/>
        <w:jc w:val="both"/>
        <w:rPr>
          <w:sz w:val="22"/>
        </w:rPr>
      </w:pPr>
      <w:r>
        <w:rPr>
          <w:sz w:val="22"/>
          <w:highlight w:val="yellow"/>
        </w:rPr>
        <w:t xml:space="preserve">Proposal </w:t>
      </w:r>
      <w:r>
        <w:rPr>
          <w:sz w:val="22"/>
          <w:highlight w:val="yellow"/>
        </w:rPr>
        <w:fldChar w:fldCharType="begin"/>
      </w:r>
      <w:r>
        <w:rPr>
          <w:sz w:val="22"/>
          <w:highlight w:val="yellow"/>
        </w:rPr>
        <w:instrText xml:space="preserve"> SEQ proposal \* ARABIC </w:instrText>
      </w:r>
      <w:r>
        <w:rPr>
          <w:sz w:val="22"/>
          <w:highlight w:val="yellow"/>
        </w:rPr>
        <w:fldChar w:fldCharType="separate"/>
      </w:r>
      <w:r>
        <w:rPr>
          <w:sz w:val="22"/>
          <w:highlight w:val="yellow"/>
        </w:rPr>
        <w:t>5</w:t>
      </w:r>
      <w:r>
        <w:rPr>
          <w:sz w:val="22"/>
          <w:highlight w:val="yellow"/>
        </w:rPr>
        <w:fldChar w:fldCharType="end"/>
      </w:r>
      <w:r>
        <w:rPr>
          <w:sz w:val="22"/>
          <w:highlight w:val="yellow"/>
        </w:rPr>
        <w:t>: Further study on the following to support 16QAM for NB-IoT DL:</w:t>
      </w:r>
    </w:p>
    <w:p w:rsidR="00482A19" w:rsidRDefault="005A5C64">
      <w:pPr>
        <w:pStyle w:val="af6"/>
        <w:numPr>
          <w:ilvl w:val="1"/>
          <w:numId w:val="18"/>
        </w:numPr>
        <w:rPr>
          <w:rFonts w:ascii="Times New Roman" w:hAnsi="Times New Roman" w:cs="Times New Roman"/>
          <w:b/>
          <w:strike/>
          <w:sz w:val="22"/>
        </w:rPr>
      </w:pPr>
      <w:r>
        <w:rPr>
          <w:rFonts w:ascii="Times New Roman" w:hAnsi="Times New Roman" w:cs="Times New Roman"/>
          <w:b/>
          <w:strike/>
          <w:sz w:val="22"/>
        </w:rPr>
        <w:t>Whether repetition can be used for 16QAM in DL.</w:t>
      </w:r>
    </w:p>
    <w:p w:rsidR="00482A19" w:rsidRDefault="005A5C64">
      <w:pPr>
        <w:pStyle w:val="af6"/>
        <w:numPr>
          <w:ilvl w:val="1"/>
          <w:numId w:val="18"/>
        </w:numPr>
        <w:rPr>
          <w:rFonts w:ascii="Times New Roman" w:hAnsi="Times New Roman" w:cs="Times New Roman"/>
          <w:b/>
          <w:sz w:val="22"/>
        </w:rPr>
      </w:pPr>
      <w:r>
        <w:rPr>
          <w:rFonts w:ascii="Times New Roman" w:hAnsi="Times New Roman" w:cs="Times New Roman"/>
          <w:b/>
          <w:sz w:val="22"/>
        </w:rPr>
        <w:t>Whether DL 16QAM is only used for NPDSCH scheduled from a DCI with CRC scrambled by C-RNTI from USS.</w:t>
      </w:r>
    </w:p>
    <w:p w:rsidR="00482A19" w:rsidRDefault="005A5C64">
      <w:pPr>
        <w:pStyle w:val="af6"/>
        <w:numPr>
          <w:ilvl w:val="1"/>
          <w:numId w:val="18"/>
        </w:numPr>
        <w:rPr>
          <w:rFonts w:ascii="Times New Roman" w:hAnsi="Times New Roman" w:cs="Times New Roman"/>
          <w:b/>
          <w:sz w:val="22"/>
        </w:rPr>
      </w:pPr>
      <w:r>
        <w:rPr>
          <w:rFonts w:ascii="Times New Roman" w:hAnsi="Times New Roman" w:cs="Times New Roman"/>
          <w:b/>
          <w:sz w:val="22"/>
        </w:rPr>
        <w:t>Whether to support the new TBS with QPSK and increased RU.</w:t>
      </w:r>
    </w:p>
    <w:p w:rsidR="00482A19" w:rsidRDefault="00482A19"/>
    <w:p w:rsidR="00482A19" w:rsidRDefault="005A5C64">
      <w:r>
        <w:rPr>
          <w:rFonts w:hint="eastAsia"/>
        </w:rPr>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Comp</w:t>
            </w:r>
            <w:r>
              <w:rPr>
                <w:szCs w:val="20"/>
              </w:rPr>
              <w:t>anies</w:t>
            </w:r>
          </w:p>
        </w:tc>
        <w:tc>
          <w:tcPr>
            <w:tcW w:w="7469" w:type="dxa"/>
          </w:tcPr>
          <w:p w:rsidR="00482A19" w:rsidRDefault="005A5C64">
            <w:pPr>
              <w:rPr>
                <w:szCs w:val="20"/>
              </w:rPr>
            </w:pPr>
            <w:r>
              <w:rPr>
                <w:rFonts w:hint="eastAsia"/>
                <w:szCs w:val="20"/>
              </w:rPr>
              <w:t>Comments</w:t>
            </w:r>
          </w:p>
        </w:tc>
      </w:tr>
      <w:tr w:rsidR="00482A19">
        <w:tc>
          <w:tcPr>
            <w:tcW w:w="1838" w:type="dxa"/>
          </w:tcPr>
          <w:p w:rsidR="00482A19" w:rsidRDefault="005A5C64">
            <w:pPr>
              <w:rPr>
                <w:szCs w:val="20"/>
              </w:rPr>
            </w:pPr>
            <w:r>
              <w:rPr>
                <w:szCs w:val="20"/>
              </w:rPr>
              <w:t>Ericsson</w:t>
            </w:r>
          </w:p>
        </w:tc>
        <w:tc>
          <w:tcPr>
            <w:tcW w:w="7469" w:type="dxa"/>
          </w:tcPr>
          <w:p w:rsidR="00482A19" w:rsidRDefault="005A5C64">
            <w:pPr>
              <w:rPr>
                <w:szCs w:val="20"/>
              </w:rPr>
            </w:pPr>
            <w:r>
              <w:rPr>
                <w:szCs w:val="20"/>
              </w:rPr>
              <w:t>It seems to us that whether to support 16-QAM with or without repetitions, should have its own discussion.</w:t>
            </w:r>
          </w:p>
        </w:tc>
      </w:tr>
      <w:tr w:rsidR="00482A19">
        <w:tc>
          <w:tcPr>
            <w:tcW w:w="1838" w:type="dxa"/>
          </w:tcPr>
          <w:p w:rsidR="00482A19" w:rsidRDefault="005A5C64">
            <w:pPr>
              <w:rPr>
                <w:szCs w:val="20"/>
              </w:rPr>
            </w:pPr>
            <w:r>
              <w:rPr>
                <w:szCs w:val="20"/>
              </w:rPr>
              <w:t>Qualcomm</w:t>
            </w:r>
          </w:p>
        </w:tc>
        <w:tc>
          <w:tcPr>
            <w:tcW w:w="7469" w:type="dxa"/>
          </w:tcPr>
          <w:p w:rsidR="00482A19" w:rsidRDefault="005A5C64">
            <w:pPr>
              <w:pStyle w:val="af6"/>
              <w:numPr>
                <w:ilvl w:val="0"/>
                <w:numId w:val="18"/>
              </w:numPr>
              <w:rPr>
                <w:rFonts w:ascii="Times New Roman" w:hAnsi="Times New Roman" w:cs="Times New Roman"/>
                <w:b/>
                <w:sz w:val="22"/>
              </w:rPr>
            </w:pPr>
            <w:r>
              <w:rPr>
                <w:rFonts w:ascii="Times New Roman" w:hAnsi="Times New Roman" w:cs="Times New Roman"/>
                <w:b/>
                <w:sz w:val="22"/>
              </w:rPr>
              <w:t xml:space="preserve">Whether repetition can be used for 16QAM in DL. </w:t>
            </w:r>
            <w:r>
              <w:rPr>
                <w:rFonts w:ascii="Times New Roman" w:hAnsi="Times New Roman" w:cs="Times New Roman"/>
                <w:b/>
                <w:sz w:val="22"/>
              </w:rPr>
              <w:sym w:font="Wingdings" w:char="F0E8"/>
            </w:r>
            <w:r>
              <w:rPr>
                <w:rFonts w:ascii="Times New Roman" w:hAnsi="Times New Roman" w:cs="Times New Roman"/>
                <w:b/>
                <w:sz w:val="22"/>
              </w:rPr>
              <w:t xml:space="preserve"> No</w:t>
            </w:r>
          </w:p>
          <w:p w:rsidR="00482A19" w:rsidRDefault="005A5C64">
            <w:pPr>
              <w:pStyle w:val="af6"/>
              <w:numPr>
                <w:ilvl w:val="0"/>
                <w:numId w:val="18"/>
              </w:numPr>
              <w:rPr>
                <w:rFonts w:ascii="Times New Roman" w:hAnsi="Times New Roman" w:cs="Times New Roman"/>
                <w:b/>
                <w:sz w:val="22"/>
              </w:rPr>
            </w:pPr>
            <w:r>
              <w:rPr>
                <w:rFonts w:ascii="Times New Roman" w:hAnsi="Times New Roman" w:cs="Times New Roman"/>
                <w:b/>
                <w:sz w:val="22"/>
              </w:rPr>
              <w:t xml:space="preserve">Whether DL 16QAM is only used for NPDSCH scheduled from a DCI with CRC scrambled by C-RNTI from USS. </w:t>
            </w:r>
            <w:r>
              <w:rPr>
                <w:rFonts w:ascii="Times New Roman" w:hAnsi="Times New Roman" w:cs="Times New Roman"/>
                <w:b/>
                <w:sz w:val="22"/>
              </w:rPr>
              <w:sym w:font="Wingdings" w:char="F0E8"/>
            </w:r>
            <w:r>
              <w:rPr>
                <w:rFonts w:ascii="Times New Roman" w:hAnsi="Times New Roman" w:cs="Times New Roman"/>
                <w:b/>
                <w:sz w:val="22"/>
              </w:rPr>
              <w:t xml:space="preserve"> Yes</w:t>
            </w:r>
          </w:p>
          <w:p w:rsidR="00482A19" w:rsidRDefault="005A5C64">
            <w:pPr>
              <w:pStyle w:val="af6"/>
              <w:numPr>
                <w:ilvl w:val="0"/>
                <w:numId w:val="18"/>
              </w:numPr>
              <w:rPr>
                <w:rFonts w:ascii="Times New Roman" w:hAnsi="Times New Roman" w:cs="Times New Roman"/>
                <w:b/>
                <w:sz w:val="22"/>
              </w:rPr>
            </w:pPr>
            <w:r>
              <w:rPr>
                <w:rFonts w:ascii="Times New Roman" w:hAnsi="Times New Roman" w:cs="Times New Roman"/>
                <w:b/>
                <w:sz w:val="22"/>
              </w:rPr>
              <w:t xml:space="preserve">Whether to support the new TBS with QPSK and increased RU. </w:t>
            </w:r>
            <w:r>
              <w:rPr>
                <w:rFonts w:ascii="Times New Roman" w:hAnsi="Times New Roman" w:cs="Times New Roman"/>
                <w:b/>
                <w:sz w:val="22"/>
              </w:rPr>
              <w:sym w:font="Wingdings" w:char="F0E8"/>
            </w:r>
            <w:r>
              <w:rPr>
                <w:rFonts w:ascii="Times New Roman" w:hAnsi="Times New Roman" w:cs="Times New Roman"/>
                <w:b/>
                <w:sz w:val="22"/>
              </w:rPr>
              <w:t xml:space="preserve"> Need further discussion</w:t>
            </w:r>
          </w:p>
          <w:p w:rsidR="00482A19" w:rsidRDefault="00482A19">
            <w:pPr>
              <w:rPr>
                <w:szCs w:val="20"/>
              </w:rPr>
            </w:pPr>
          </w:p>
        </w:tc>
      </w:tr>
      <w:tr w:rsidR="00482A19">
        <w:tc>
          <w:tcPr>
            <w:tcW w:w="1838" w:type="dxa"/>
          </w:tcPr>
          <w:p w:rsidR="00482A19" w:rsidRDefault="005A5C64">
            <w:pPr>
              <w:rPr>
                <w:szCs w:val="20"/>
              </w:rPr>
            </w:pPr>
            <w:r>
              <w:rPr>
                <w:rFonts w:hint="eastAsia"/>
                <w:szCs w:val="20"/>
                <w:lang w:eastAsia="zh-CN"/>
              </w:rPr>
              <w:t>ZTE,sanechips</w:t>
            </w:r>
          </w:p>
        </w:tc>
        <w:tc>
          <w:tcPr>
            <w:tcW w:w="7469" w:type="dxa"/>
          </w:tcPr>
          <w:p w:rsidR="00482A19" w:rsidRDefault="005A5C64">
            <w:pPr>
              <w:rPr>
                <w:lang w:eastAsia="zh-CN"/>
              </w:rPr>
            </w:pPr>
            <w:r>
              <w:rPr>
                <w:rFonts w:hint="eastAsia"/>
                <w:lang w:eastAsia="zh-CN"/>
              </w:rPr>
              <w:t xml:space="preserve">We are fine with the proposal. </w:t>
            </w:r>
          </w:p>
        </w:tc>
      </w:tr>
      <w:tr w:rsidR="00482A19">
        <w:tc>
          <w:tcPr>
            <w:tcW w:w="1838" w:type="dxa"/>
          </w:tcPr>
          <w:p w:rsidR="00482A19" w:rsidRDefault="005A5C64">
            <w:pPr>
              <w:rPr>
                <w:szCs w:val="20"/>
                <w:lang w:eastAsia="zh-CN"/>
              </w:rPr>
            </w:pPr>
            <w:r>
              <w:rPr>
                <w:rFonts w:hint="eastAsia"/>
                <w:szCs w:val="20"/>
                <w:lang w:eastAsia="zh-CN"/>
              </w:rPr>
              <w:t>H</w:t>
            </w:r>
            <w:r>
              <w:rPr>
                <w:szCs w:val="20"/>
                <w:lang w:eastAsia="zh-CN"/>
              </w:rPr>
              <w:t>uawei, HiSilicon</w:t>
            </w:r>
          </w:p>
        </w:tc>
        <w:tc>
          <w:tcPr>
            <w:tcW w:w="7469" w:type="dxa"/>
          </w:tcPr>
          <w:p w:rsidR="00482A19" w:rsidRDefault="005A5C64">
            <w:pPr>
              <w:rPr>
                <w:lang w:eastAsia="zh-CN"/>
              </w:rPr>
            </w:pPr>
            <w:r>
              <w:rPr>
                <w:lang w:eastAsia="zh-CN"/>
              </w:rPr>
              <w:t>For 2</w:t>
            </w:r>
            <w:r>
              <w:rPr>
                <w:vertAlign w:val="superscript"/>
                <w:lang w:eastAsia="zh-CN"/>
              </w:rPr>
              <w:t>nd</w:t>
            </w:r>
            <w:r>
              <w:rPr>
                <w:lang w:eastAsia="zh-CN"/>
              </w:rPr>
              <w:t xml:space="preserve"> sub-bullet, we are fine. For 3</w:t>
            </w:r>
            <w:r>
              <w:rPr>
                <w:vertAlign w:val="superscript"/>
                <w:lang w:eastAsia="zh-CN"/>
              </w:rPr>
              <w:t>rd</w:t>
            </w:r>
            <w:r>
              <w:rPr>
                <w:lang w:eastAsia="zh-CN"/>
              </w:rPr>
              <w:t xml:space="preserve"> sub-bullet it </w:t>
            </w:r>
            <w:r>
              <w:rPr>
                <w:rFonts w:hint="eastAsia"/>
                <w:lang w:eastAsia="zh-CN"/>
              </w:rPr>
              <w:t>is</w:t>
            </w:r>
            <w:r>
              <w:rPr>
                <w:lang w:eastAsia="zh-CN"/>
              </w:rPr>
              <w:t xml:space="preserve"> clear that the soft buffer size may be increased if RU is increased.</w:t>
            </w:r>
          </w:p>
        </w:tc>
      </w:tr>
      <w:tr w:rsidR="00482A19">
        <w:tc>
          <w:tcPr>
            <w:tcW w:w="1838" w:type="dxa"/>
          </w:tcPr>
          <w:p w:rsidR="00482A19" w:rsidRDefault="005A5C64">
            <w:pPr>
              <w:rPr>
                <w:szCs w:val="20"/>
                <w:lang w:eastAsia="zh-CN"/>
              </w:rPr>
            </w:pPr>
            <w:r>
              <w:rPr>
                <w:szCs w:val="20"/>
                <w:lang w:eastAsia="zh-CN"/>
              </w:rPr>
              <w:t>Nokia, NSB</w:t>
            </w:r>
          </w:p>
        </w:tc>
        <w:tc>
          <w:tcPr>
            <w:tcW w:w="7469" w:type="dxa"/>
          </w:tcPr>
          <w:p w:rsidR="00482A19" w:rsidRDefault="005A5C64">
            <w:pPr>
              <w:rPr>
                <w:lang w:eastAsia="zh-CN"/>
              </w:rPr>
            </w:pPr>
            <w:r>
              <w:rPr>
                <w:lang w:eastAsia="zh-CN"/>
              </w:rPr>
              <w:t>We are fine with the proposal</w:t>
            </w:r>
          </w:p>
        </w:tc>
      </w:tr>
    </w:tbl>
    <w:p w:rsidR="00482A19" w:rsidRDefault="00482A19"/>
    <w:p w:rsidR="00482A19" w:rsidRDefault="005A5C64">
      <w:r>
        <w:rPr>
          <w:rFonts w:hint="eastAsia"/>
        </w:rPr>
        <w:t xml:space="preserve">On </w:t>
      </w:r>
      <w:r>
        <w:t>whether</w:t>
      </w:r>
      <w:r>
        <w:rPr>
          <w:rFonts w:hint="eastAsia"/>
        </w:rPr>
        <w:t xml:space="preserve"> repet</w:t>
      </w:r>
      <w:r>
        <w:t>ition can be used for 16QAM, there are following options:</w:t>
      </w:r>
    </w:p>
    <w:p w:rsidR="00482A19" w:rsidRDefault="005A5C64">
      <w:pPr>
        <w:pStyle w:val="af6"/>
        <w:numPr>
          <w:ilvl w:val="1"/>
          <w:numId w:val="18"/>
        </w:numPr>
        <w:rPr>
          <w:rFonts w:ascii="Times New Roman" w:hAnsi="Times New Roman" w:cs="Times New Roman"/>
          <w:sz w:val="22"/>
        </w:rPr>
      </w:pPr>
      <w:r>
        <w:rPr>
          <w:rFonts w:ascii="Times New Roman" w:hAnsi="Times New Roman" w:cs="Times New Roman"/>
          <w:sz w:val="22"/>
        </w:rPr>
        <w:t>Repetition is not supported for 16-QAM in DL</w:t>
      </w:r>
    </w:p>
    <w:p w:rsidR="00482A19" w:rsidRDefault="005A5C64">
      <w:pPr>
        <w:pStyle w:val="af6"/>
        <w:numPr>
          <w:ilvl w:val="2"/>
          <w:numId w:val="18"/>
        </w:numPr>
        <w:rPr>
          <w:rFonts w:ascii="Times New Roman" w:hAnsi="Times New Roman" w:cs="Times New Roman"/>
          <w:sz w:val="22"/>
        </w:rPr>
      </w:pPr>
      <w:r>
        <w:rPr>
          <w:rFonts w:ascii="Times New Roman" w:hAnsi="Times New Roman" w:cs="Times New Roman"/>
          <w:sz w:val="22"/>
        </w:rPr>
        <w:t>Huawei, HiSilicon, MediaTek, Qualcomm</w:t>
      </w:r>
    </w:p>
    <w:p w:rsidR="00482A19" w:rsidRDefault="005A5C64">
      <w:pPr>
        <w:pStyle w:val="af6"/>
        <w:numPr>
          <w:ilvl w:val="1"/>
          <w:numId w:val="18"/>
        </w:numPr>
        <w:rPr>
          <w:rFonts w:ascii="Times New Roman" w:hAnsi="Times New Roman" w:cs="Times New Roman"/>
          <w:sz w:val="22"/>
        </w:rPr>
      </w:pPr>
      <w:r>
        <w:rPr>
          <w:rFonts w:ascii="Times New Roman" w:hAnsi="Times New Roman" w:cs="Times New Roman"/>
          <w:sz w:val="22"/>
        </w:rPr>
        <w:t>Support 16-QAM with repetition in the DL</w:t>
      </w:r>
    </w:p>
    <w:p w:rsidR="00482A19" w:rsidRDefault="005A5C64">
      <w:pPr>
        <w:pStyle w:val="af6"/>
        <w:numPr>
          <w:ilvl w:val="2"/>
          <w:numId w:val="18"/>
        </w:numPr>
        <w:rPr>
          <w:rFonts w:ascii="Times New Roman" w:hAnsi="Times New Roman" w:cs="Times New Roman"/>
          <w:sz w:val="22"/>
        </w:rPr>
      </w:pPr>
      <w:r>
        <w:rPr>
          <w:rFonts w:ascii="Times New Roman" w:hAnsi="Times New Roman" w:cs="Times New Roman"/>
          <w:sz w:val="22"/>
        </w:rPr>
        <w:lastRenderedPageBreak/>
        <w:t>Nokia, Nokia Shanghai Bell, ZTE (at least 2 repetitions)</w:t>
      </w:r>
    </w:p>
    <w:p w:rsidR="00482A19" w:rsidRDefault="00482A19"/>
    <w:p w:rsidR="00482A19" w:rsidRDefault="005A5C64">
      <w:r>
        <w:rPr>
          <w:rFonts w:hint="eastAsia"/>
        </w:rPr>
        <w:t xml:space="preserve">Based on </w:t>
      </w:r>
      <w:r>
        <w:t>the inputs, the following is proposed:</w:t>
      </w:r>
    </w:p>
    <w:p w:rsidR="00482A19" w:rsidRDefault="005A5C64">
      <w:pPr>
        <w:rPr>
          <w:b/>
        </w:rPr>
      </w:pPr>
      <w:r>
        <w:rPr>
          <w:b/>
          <w:highlight w:val="yellow"/>
        </w:rPr>
        <w:t>Proposal 5A: further study whether repetition can be supported for 16QAM in DL according to data rates.</w:t>
      </w:r>
    </w:p>
    <w:p w:rsidR="00482A19" w:rsidRDefault="005A5C64">
      <w:r>
        <w:rPr>
          <w:rFonts w:hint="eastAsia"/>
        </w:rPr>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Comp</w:t>
            </w:r>
            <w:r>
              <w:rPr>
                <w:szCs w:val="20"/>
              </w:rPr>
              <w:t>anies</w:t>
            </w:r>
          </w:p>
        </w:tc>
        <w:tc>
          <w:tcPr>
            <w:tcW w:w="7469" w:type="dxa"/>
          </w:tcPr>
          <w:p w:rsidR="00482A19" w:rsidRDefault="005A5C64">
            <w:pPr>
              <w:rPr>
                <w:szCs w:val="20"/>
              </w:rPr>
            </w:pPr>
            <w:r>
              <w:rPr>
                <w:rFonts w:hint="eastAsia"/>
                <w:szCs w:val="20"/>
              </w:rPr>
              <w:t>Comments</w:t>
            </w:r>
          </w:p>
        </w:tc>
      </w:tr>
      <w:tr w:rsidR="00482A19">
        <w:tc>
          <w:tcPr>
            <w:tcW w:w="1838" w:type="dxa"/>
          </w:tcPr>
          <w:p w:rsidR="00482A19" w:rsidRDefault="005A5C64">
            <w:pPr>
              <w:rPr>
                <w:szCs w:val="20"/>
              </w:rPr>
            </w:pPr>
            <w:r>
              <w:rPr>
                <w:rFonts w:hint="eastAsia"/>
                <w:szCs w:val="20"/>
                <w:lang w:eastAsia="zh-CN"/>
              </w:rPr>
              <w:t>ZTE,sanechips</w:t>
            </w:r>
          </w:p>
        </w:tc>
        <w:tc>
          <w:tcPr>
            <w:tcW w:w="7469" w:type="dxa"/>
          </w:tcPr>
          <w:p w:rsidR="00482A19" w:rsidRDefault="005A5C64">
            <w:pPr>
              <w:rPr>
                <w:lang w:eastAsia="zh-CN"/>
              </w:rPr>
            </w:pPr>
            <w:r>
              <w:rPr>
                <w:rFonts w:hint="eastAsia"/>
                <w:lang w:eastAsia="zh-CN"/>
              </w:rPr>
              <w:t>Yes. For DL, 16QAM with 2 repetitions can still provide a higher peak data rate than the QPSK. So, 16QAM with 2 repetitions can be considered.</w:t>
            </w:r>
          </w:p>
        </w:tc>
      </w:tr>
      <w:tr w:rsidR="00482A19">
        <w:tc>
          <w:tcPr>
            <w:tcW w:w="1838" w:type="dxa"/>
          </w:tcPr>
          <w:p w:rsidR="00482A19" w:rsidRDefault="005A5C64">
            <w:pPr>
              <w:rPr>
                <w:szCs w:val="20"/>
                <w:lang w:eastAsia="zh-CN"/>
              </w:rPr>
            </w:pPr>
            <w:r>
              <w:rPr>
                <w:rFonts w:hint="eastAsia"/>
                <w:szCs w:val="20"/>
                <w:lang w:eastAsia="zh-CN"/>
              </w:rPr>
              <w:t>H</w:t>
            </w:r>
            <w:r>
              <w:rPr>
                <w:szCs w:val="20"/>
                <w:lang w:eastAsia="zh-CN"/>
              </w:rPr>
              <w:t>uawei, HiSilicon</w:t>
            </w:r>
          </w:p>
        </w:tc>
        <w:tc>
          <w:tcPr>
            <w:tcW w:w="7469" w:type="dxa"/>
          </w:tcPr>
          <w:p w:rsidR="00482A19" w:rsidRDefault="005A5C64">
            <w:pPr>
              <w:rPr>
                <w:szCs w:val="20"/>
                <w:lang w:eastAsia="zh-CN"/>
              </w:rPr>
            </w:pPr>
            <w:r>
              <w:rPr>
                <w:szCs w:val="20"/>
                <w:lang w:eastAsia="zh-CN"/>
              </w:rPr>
              <w:t xml:space="preserve">We prefer to not consider since 16QAM is generally used for good coverage UEs. But we are open to further discuss if there is some gains. And we think there is no need to consider &gt;2 repetitions anymore.   </w:t>
            </w:r>
          </w:p>
        </w:tc>
      </w:tr>
      <w:tr w:rsidR="00482A19">
        <w:tc>
          <w:tcPr>
            <w:tcW w:w="1838" w:type="dxa"/>
          </w:tcPr>
          <w:p w:rsidR="00482A19" w:rsidRDefault="005A5C64">
            <w:pPr>
              <w:rPr>
                <w:szCs w:val="20"/>
              </w:rPr>
            </w:pPr>
            <w:r>
              <w:t>Mediatek</w:t>
            </w:r>
          </w:p>
        </w:tc>
        <w:tc>
          <w:tcPr>
            <w:tcW w:w="7469" w:type="dxa"/>
          </w:tcPr>
          <w:p w:rsidR="00482A19" w:rsidRDefault="005A5C64">
            <w:pPr>
              <w:rPr>
                <w:b/>
                <w:szCs w:val="20"/>
              </w:rPr>
            </w:pPr>
            <w:r>
              <w:t>As our simulation result indicated, 16QAM with repetition is much worse under AWGN at least. It’s maybe better that all of us provide simulation under fading channel to do final decision. We prefer to 16QAM without repetition.</w:t>
            </w:r>
          </w:p>
        </w:tc>
      </w:tr>
      <w:tr w:rsidR="00482A19">
        <w:tc>
          <w:tcPr>
            <w:tcW w:w="1838" w:type="dxa"/>
          </w:tcPr>
          <w:p w:rsidR="00482A19" w:rsidRDefault="005A5C64">
            <w:r>
              <w:t>Nokia, NSB</w:t>
            </w:r>
          </w:p>
        </w:tc>
        <w:tc>
          <w:tcPr>
            <w:tcW w:w="7469" w:type="dxa"/>
          </w:tcPr>
          <w:p w:rsidR="00482A19" w:rsidRDefault="005A5C64">
            <w:r>
              <w:t>We support using 16QAM with repetition in order to increase data rate for UEs that may not have sufficient SNR to use 16QAM</w:t>
            </w:r>
          </w:p>
        </w:tc>
      </w:tr>
    </w:tbl>
    <w:p w:rsidR="00482A19" w:rsidRDefault="00482A19"/>
    <w:p w:rsidR="00482A19" w:rsidRDefault="005A5C64">
      <w:r>
        <w:rPr>
          <w:rFonts w:hint="eastAsia"/>
        </w:rPr>
        <w:t>The following has been a</w:t>
      </w:r>
      <w:r>
        <w:t>chieved:</w:t>
      </w:r>
    </w:p>
    <w:p w:rsidR="00482A19" w:rsidRDefault="005A5C64">
      <w:pPr>
        <w:ind w:leftChars="200" w:left="440"/>
        <w:rPr>
          <w:b/>
          <w:bCs/>
          <w:szCs w:val="28"/>
          <w:lang w:eastAsia="zh-CN"/>
        </w:rPr>
      </w:pPr>
      <w:r>
        <w:rPr>
          <w:b/>
          <w:bCs/>
          <w:szCs w:val="28"/>
          <w:highlight w:val="green"/>
          <w:lang w:eastAsia="zh-CN"/>
        </w:rPr>
        <w:t>Agreement</w:t>
      </w:r>
    </w:p>
    <w:p w:rsidR="00482A19" w:rsidRDefault="005A5C64">
      <w:pPr>
        <w:ind w:leftChars="200" w:left="440"/>
        <w:rPr>
          <w:szCs w:val="28"/>
          <w:lang w:eastAsia="zh-CN"/>
        </w:rPr>
      </w:pPr>
      <w:r>
        <w:rPr>
          <w:szCs w:val="28"/>
          <w:lang w:eastAsia="zh-CN"/>
        </w:rPr>
        <w:t>Repetitions larger than 2 are not supported in case of 16QAM for downlink</w:t>
      </w:r>
    </w:p>
    <w:p w:rsidR="00482A19" w:rsidRDefault="005A5C64">
      <w:pPr>
        <w:numPr>
          <w:ilvl w:val="0"/>
          <w:numId w:val="12"/>
        </w:numPr>
        <w:autoSpaceDE/>
        <w:autoSpaceDN/>
        <w:adjustRightInd/>
        <w:snapToGrid/>
        <w:spacing w:after="0"/>
        <w:ind w:leftChars="364" w:left="1161"/>
        <w:jc w:val="left"/>
        <w:rPr>
          <w:szCs w:val="28"/>
          <w:lang w:eastAsia="zh-CN"/>
        </w:rPr>
      </w:pPr>
      <w:r>
        <w:rPr>
          <w:szCs w:val="28"/>
          <w:lang w:eastAsia="zh-CN"/>
        </w:rPr>
        <w:t>FFS: Whether repetition of 2 is supported or not</w:t>
      </w:r>
    </w:p>
    <w:p w:rsidR="00482A19" w:rsidRDefault="00482A19"/>
    <w:p w:rsidR="00482A19" w:rsidRDefault="00482A19"/>
    <w:p w:rsidR="00482A19" w:rsidRDefault="005A5C64">
      <w:pPr>
        <w:pStyle w:val="2"/>
        <w:rPr>
          <w:lang w:eastAsia="zh-CN"/>
        </w:rPr>
      </w:pPr>
      <w:r>
        <w:rPr>
          <w:lang w:eastAsia="zh-CN"/>
        </w:rPr>
        <w:t xml:space="preserve">Support of </w:t>
      </w:r>
      <w:r>
        <w:rPr>
          <w:rFonts w:hint="eastAsia"/>
          <w:lang w:eastAsia="zh-CN"/>
        </w:rPr>
        <w:t xml:space="preserve">16QAM for NB-IoT </w:t>
      </w:r>
      <w:r>
        <w:rPr>
          <w:lang w:eastAsia="zh-CN"/>
        </w:rPr>
        <w:t>uplink</w:t>
      </w:r>
    </w:p>
    <w:p w:rsidR="00482A19" w:rsidRDefault="005A5C64">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6</w:t>
      </w:r>
      <w:r>
        <w:rPr>
          <w:b/>
          <w:u w:val="single"/>
          <w:lang w:eastAsia="zh-CN"/>
        </w:rPr>
        <w:fldChar w:fldCharType="end"/>
      </w:r>
      <w:r>
        <w:rPr>
          <w:b/>
          <w:u w:val="single"/>
          <w:lang w:eastAsia="zh-CN"/>
        </w:rPr>
        <w:t>: The TBS/MCS table to support 16-QAM for unicast in UL.</w:t>
      </w:r>
    </w:p>
    <w:p w:rsidR="00482A19" w:rsidRDefault="005A5C64">
      <w:r>
        <w:rPr>
          <w:rFonts w:hint="eastAsia"/>
        </w:rPr>
        <w:t>There are following proposals on T</w:t>
      </w:r>
      <w:r>
        <w:t>BS design of 16-QAM for UL unicast</w:t>
      </w:r>
    </w:p>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S</w:t>
            </w:r>
            <w:r>
              <w:rPr>
                <w:szCs w:val="20"/>
              </w:rPr>
              <w:t>ourcing</w:t>
            </w:r>
          </w:p>
        </w:tc>
        <w:tc>
          <w:tcPr>
            <w:tcW w:w="7469" w:type="dxa"/>
          </w:tcPr>
          <w:p w:rsidR="00482A19" w:rsidRDefault="005A5C64">
            <w:pPr>
              <w:rPr>
                <w:szCs w:val="20"/>
              </w:rPr>
            </w:pPr>
            <w:r>
              <w:rPr>
                <w:rFonts w:hint="eastAsia"/>
                <w:szCs w:val="20"/>
              </w:rPr>
              <w:t>proposal</w:t>
            </w:r>
            <w:r>
              <w:rPr>
                <w:szCs w:val="20"/>
              </w:rPr>
              <w:t>s</w:t>
            </w:r>
          </w:p>
        </w:tc>
      </w:tr>
      <w:tr w:rsidR="00482A19">
        <w:tc>
          <w:tcPr>
            <w:tcW w:w="1838" w:type="dxa"/>
          </w:tcPr>
          <w:p w:rsidR="00482A19" w:rsidRDefault="005A5C64">
            <w:pPr>
              <w:rPr>
                <w:szCs w:val="20"/>
              </w:rPr>
            </w:pPr>
            <w:r>
              <w:rPr>
                <w:rFonts w:hint="eastAsia"/>
                <w:szCs w:val="20"/>
              </w:rPr>
              <w:t>[2]</w:t>
            </w:r>
          </w:p>
        </w:tc>
        <w:tc>
          <w:tcPr>
            <w:tcW w:w="7469" w:type="dxa"/>
          </w:tcPr>
          <w:p w:rsidR="00482A19" w:rsidRDefault="005A5C64">
            <w:pPr>
              <w:pStyle w:val="a6"/>
              <w:rPr>
                <w:szCs w:val="20"/>
              </w:rPr>
            </w:pPr>
            <w:bookmarkStart w:id="17" w:name="_Ref31731377"/>
            <w:r>
              <w:rPr>
                <w:szCs w:val="20"/>
              </w:rPr>
              <w:t xml:space="preserve">Table </w:t>
            </w:r>
            <w:bookmarkEnd w:id="17"/>
            <w:r>
              <w:rPr>
                <w:szCs w:val="20"/>
              </w:rPr>
              <w:t>4 An example of TBS table 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483"/>
              <w:gridCol w:w="572"/>
              <w:gridCol w:w="572"/>
              <w:gridCol w:w="572"/>
              <w:gridCol w:w="572"/>
              <w:gridCol w:w="572"/>
              <w:gridCol w:w="572"/>
              <w:gridCol w:w="572"/>
            </w:tblGrid>
            <w:tr w:rsidR="00482A19">
              <w:trPr>
                <w:cantSplit/>
                <w:jc w:val="center"/>
              </w:trPr>
              <w:tc>
                <w:tcPr>
                  <w:tcW w:w="652" w:type="dxa"/>
                  <w:vMerge w:val="restart"/>
                  <w:tcBorders>
                    <w:right w:val="double" w:sz="4" w:space="0" w:color="auto"/>
                  </w:tcBorders>
                  <w:shd w:val="clear" w:color="auto" w:fill="E0E0E0"/>
                  <w:vAlign w:val="center"/>
                </w:tcPr>
                <w:p w:rsidR="00482A19" w:rsidRDefault="005A5C64">
                  <w:pPr>
                    <w:pStyle w:val="TAH"/>
                    <w:rPr>
                      <w:rFonts w:cs="Arial"/>
                      <w:szCs w:val="18"/>
                      <w:lang w:eastAsia="en-US"/>
                    </w:rPr>
                  </w:pPr>
                  <w:r>
                    <w:rPr>
                      <w:rFonts w:cs="Arial"/>
                      <w:position w:val="-10"/>
                      <w:szCs w:val="18"/>
                      <w:lang w:eastAsia="en-US"/>
                    </w:rPr>
                    <w:object w:dxaOrig="440" w:dyaOrig="270">
                      <v:shape id="_x0000_i1033" type="#_x0000_t75" style="width:22.05pt;height:13.45pt" o:ole="">
                        <v:imagedata r:id="rId9" o:title=""/>
                      </v:shape>
                      <o:OLEObject Type="Embed" ProgID="Equation.3" ShapeID="_x0000_i1033" DrawAspect="Content" ObjectID="_1666805951" r:id="rId20"/>
                    </w:object>
                  </w:r>
                </w:p>
              </w:tc>
              <w:tc>
                <w:tcPr>
                  <w:tcW w:w="0" w:type="auto"/>
                  <w:gridSpan w:val="8"/>
                  <w:tcBorders>
                    <w:left w:val="double" w:sz="4" w:space="0" w:color="auto"/>
                  </w:tcBorders>
                  <w:shd w:val="clear" w:color="auto" w:fill="E0E0E0"/>
                  <w:vAlign w:val="center"/>
                </w:tcPr>
                <w:p w:rsidR="00482A19" w:rsidRDefault="005A5C64">
                  <w:pPr>
                    <w:pStyle w:val="TAH"/>
                    <w:rPr>
                      <w:rFonts w:cs="Arial"/>
                      <w:szCs w:val="18"/>
                      <w:lang w:eastAsia="en-US"/>
                    </w:rPr>
                  </w:pPr>
                  <w:r>
                    <w:rPr>
                      <w:position w:val="-12"/>
                      <w:lang w:eastAsia="en-US"/>
                    </w:rPr>
                    <w:object w:dxaOrig="440" w:dyaOrig="440">
                      <v:shape id="_x0000_i1034" type="#_x0000_t75" style="width:22.05pt;height:22.05pt" o:ole="">
                        <v:imagedata r:id="rId21" o:title=""/>
                      </v:shape>
                      <o:OLEObject Type="Embed" ProgID="Equation.DSMT4" ShapeID="_x0000_i1034" DrawAspect="Content" ObjectID="_1666805952" r:id="rId22"/>
                    </w:object>
                  </w:r>
                </w:p>
              </w:tc>
            </w:tr>
            <w:tr w:rsidR="00482A19">
              <w:trPr>
                <w:cantSplit/>
                <w:jc w:val="center"/>
              </w:trPr>
              <w:tc>
                <w:tcPr>
                  <w:tcW w:w="652" w:type="dxa"/>
                  <w:vMerge/>
                  <w:tcBorders>
                    <w:bottom w:val="double" w:sz="4" w:space="0" w:color="auto"/>
                    <w:right w:val="double" w:sz="4" w:space="0" w:color="auto"/>
                  </w:tcBorders>
                  <w:shd w:val="clear" w:color="auto" w:fill="E0E0E0"/>
                  <w:vAlign w:val="center"/>
                </w:tcPr>
                <w:p w:rsidR="00482A19" w:rsidRDefault="00482A1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7</w:t>
                  </w:r>
                </w:p>
              </w:tc>
            </w:tr>
            <w:tr w:rsidR="00482A19">
              <w:trPr>
                <w:cantSplit/>
                <w:jc w:val="center"/>
              </w:trPr>
              <w:tc>
                <w:tcPr>
                  <w:tcW w:w="652" w:type="dxa"/>
                  <w:tcBorders>
                    <w:top w:val="double" w:sz="4" w:space="0" w:color="auto"/>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16</w:t>
                  </w:r>
                </w:p>
              </w:tc>
              <w:tc>
                <w:tcPr>
                  <w:tcW w:w="0" w:type="auto"/>
                  <w:tcBorders>
                    <w:top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w:t>
                  </w:r>
                </w:p>
              </w:tc>
              <w:tc>
                <w:tcPr>
                  <w:tcW w:w="0" w:type="auto"/>
                  <w:tcBorders>
                    <w:top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w:t>
                  </w:r>
                </w:p>
              </w:tc>
              <w:tc>
                <w:tcPr>
                  <w:tcW w:w="0" w:type="auto"/>
                  <w:tcBorders>
                    <w:top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tcBorders>
                    <w:top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120</w:t>
                  </w:r>
                </w:p>
              </w:tc>
              <w:tc>
                <w:tcPr>
                  <w:tcW w:w="0" w:type="auto"/>
                  <w:tcBorders>
                    <w:top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152</w:t>
                  </w:r>
                </w:p>
              </w:tc>
              <w:tc>
                <w:tcPr>
                  <w:tcW w:w="0" w:type="auto"/>
                  <w:tcBorders>
                    <w:top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r>
            <w:tr w:rsidR="00482A19">
              <w:trPr>
                <w:cantSplit/>
                <w:jc w:val="center"/>
              </w:trPr>
              <w:tc>
                <w:tcPr>
                  <w:tcW w:w="652"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24</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344</w:t>
                  </w:r>
                </w:p>
              </w:tc>
            </w:tr>
            <w:tr w:rsidR="00482A19">
              <w:trPr>
                <w:cantSplit/>
                <w:jc w:val="center"/>
              </w:trPr>
              <w:tc>
                <w:tcPr>
                  <w:tcW w:w="652"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72</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424</w:t>
                  </w:r>
                </w:p>
              </w:tc>
            </w:tr>
            <w:tr w:rsidR="00482A19">
              <w:trPr>
                <w:cantSplit/>
                <w:jc w:val="center"/>
              </w:trPr>
              <w:tc>
                <w:tcPr>
                  <w:tcW w:w="652"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40</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104</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440</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568</w:t>
                  </w:r>
                </w:p>
              </w:tc>
            </w:tr>
            <w:tr w:rsidR="00482A19">
              <w:trPr>
                <w:cantSplit/>
                <w:jc w:val="center"/>
              </w:trPr>
              <w:tc>
                <w:tcPr>
                  <w:tcW w:w="652"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120</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408</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552</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482A19">
              <w:trPr>
                <w:cantSplit/>
                <w:jc w:val="center"/>
              </w:trPr>
              <w:tc>
                <w:tcPr>
                  <w:tcW w:w="652"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72</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224</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424</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504</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482A19">
              <w:trPr>
                <w:cantSplit/>
                <w:jc w:val="center"/>
              </w:trPr>
              <w:tc>
                <w:tcPr>
                  <w:tcW w:w="652"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392</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504</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600</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r>
            <w:tr w:rsidR="00482A19">
              <w:trPr>
                <w:cantSplit/>
                <w:jc w:val="center"/>
              </w:trPr>
              <w:tc>
                <w:tcPr>
                  <w:tcW w:w="652"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104</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224</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472</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584</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712</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1224</w:t>
                  </w:r>
                </w:p>
              </w:tc>
            </w:tr>
            <w:tr w:rsidR="00482A19">
              <w:trPr>
                <w:cantSplit/>
                <w:jc w:val="center"/>
              </w:trPr>
              <w:tc>
                <w:tcPr>
                  <w:tcW w:w="652"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120</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392</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536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1096 </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1384 </w:t>
                  </w:r>
                </w:p>
              </w:tc>
            </w:tr>
            <w:tr w:rsidR="00482A19">
              <w:trPr>
                <w:cantSplit/>
                <w:jc w:val="center"/>
              </w:trPr>
              <w:tc>
                <w:tcPr>
                  <w:tcW w:w="652"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136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296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456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616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936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1256 </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1544 </w:t>
                  </w:r>
                </w:p>
              </w:tc>
            </w:tr>
            <w:tr w:rsidR="00482A19">
              <w:trPr>
                <w:cantSplit/>
                <w:jc w:val="center"/>
              </w:trPr>
              <w:tc>
                <w:tcPr>
                  <w:tcW w:w="652"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504</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1384 </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1736 </w:t>
                  </w:r>
                </w:p>
              </w:tc>
            </w:tr>
            <w:tr w:rsidR="00482A19">
              <w:trPr>
                <w:cantSplit/>
                <w:jc w:val="center"/>
              </w:trPr>
              <w:tc>
                <w:tcPr>
                  <w:tcW w:w="652"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11</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376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584</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1192</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1608 </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2024 </w:t>
                  </w:r>
                </w:p>
              </w:tc>
            </w:tr>
            <w:tr w:rsidR="00482A19">
              <w:trPr>
                <w:cantSplit/>
                <w:jc w:val="center"/>
              </w:trPr>
              <w:tc>
                <w:tcPr>
                  <w:tcW w:w="652"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440</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1128</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1352 </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1800 </w:t>
                  </w:r>
                </w:p>
              </w:tc>
              <w:tc>
                <w:tcPr>
                  <w:tcW w:w="0" w:type="auto"/>
                  <w:vAlign w:val="center"/>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 xml:space="preserve">2280 </w:t>
                  </w:r>
                </w:p>
              </w:tc>
            </w:tr>
            <w:tr w:rsidR="00482A1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2536 </w:t>
                  </w:r>
                </w:p>
              </w:tc>
            </w:tr>
            <w:tr w:rsidR="00482A1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14</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256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552</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rPr>
                  </w:pPr>
                  <w:r>
                    <w:rPr>
                      <w:rFonts w:ascii="Arial" w:hAnsi="Arial" w:cs="Arial"/>
                      <w:sz w:val="16"/>
                      <w:szCs w:val="16"/>
                      <w:highlight w:val="yellow"/>
                    </w:rPr>
                    <w:t>1128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2280</w:t>
                  </w:r>
                </w:p>
              </w:tc>
              <w:tc>
                <w:tcPr>
                  <w:tcW w:w="0" w:type="auto"/>
                  <w:tcBorders>
                    <w:top w:val="single" w:sz="4" w:space="0" w:color="auto"/>
                    <w:left w:val="single" w:sz="4" w:space="0" w:color="auto"/>
                    <w:bottom w:val="single" w:sz="4" w:space="0" w:color="auto"/>
                    <w:right w:val="single" w:sz="4" w:space="0" w:color="auto"/>
                  </w:tcBorders>
                </w:tcPr>
                <w:p w:rsidR="00482A19" w:rsidRDefault="00482A19">
                  <w:pPr>
                    <w:pStyle w:val="a9"/>
                    <w:spacing w:after="0"/>
                    <w:jc w:val="center"/>
                    <w:rPr>
                      <w:rFonts w:ascii="Arial" w:eastAsia="Times New Roman" w:hAnsi="Arial" w:cs="Arial"/>
                      <w:sz w:val="16"/>
                      <w:szCs w:val="16"/>
                      <w:highlight w:val="yellow"/>
                      <w:lang w:eastAsia="en-US"/>
                    </w:rPr>
                  </w:pPr>
                </w:p>
              </w:tc>
            </w:tr>
            <w:tr w:rsidR="00482A1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15</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280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600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rPr>
                  </w:pPr>
                  <w:r>
                    <w:rPr>
                      <w:rFonts w:ascii="Arial" w:hAnsi="Arial" w:cs="Arial"/>
                      <w:sz w:val="16"/>
                      <w:szCs w:val="16"/>
                      <w:highlight w:val="yellow"/>
                    </w:rPr>
                    <w:t>1224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2472</w:t>
                  </w:r>
                </w:p>
              </w:tc>
              <w:tc>
                <w:tcPr>
                  <w:tcW w:w="0" w:type="auto"/>
                  <w:tcBorders>
                    <w:top w:val="single" w:sz="4" w:space="0" w:color="auto"/>
                    <w:left w:val="single" w:sz="4" w:space="0" w:color="auto"/>
                    <w:bottom w:val="single" w:sz="4" w:space="0" w:color="auto"/>
                    <w:right w:val="single" w:sz="4" w:space="0" w:color="auto"/>
                  </w:tcBorders>
                </w:tcPr>
                <w:p w:rsidR="00482A19" w:rsidRDefault="00482A19">
                  <w:pPr>
                    <w:pStyle w:val="a9"/>
                    <w:spacing w:after="0"/>
                    <w:jc w:val="center"/>
                    <w:rPr>
                      <w:rFonts w:ascii="Arial" w:eastAsia="Times New Roman" w:hAnsi="Arial" w:cs="Arial"/>
                      <w:sz w:val="16"/>
                      <w:szCs w:val="16"/>
                      <w:highlight w:val="yellow"/>
                      <w:lang w:eastAsia="en-US"/>
                    </w:rPr>
                  </w:pPr>
                </w:p>
              </w:tc>
            </w:tr>
            <w:tr w:rsidR="00482A1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16</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328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632</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968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rPr>
                  </w:pPr>
                  <w:r>
                    <w:rPr>
                      <w:rFonts w:ascii="Arial" w:hAnsi="Arial"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1608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1928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2536</w:t>
                  </w:r>
                </w:p>
              </w:tc>
              <w:tc>
                <w:tcPr>
                  <w:tcW w:w="0" w:type="auto"/>
                  <w:tcBorders>
                    <w:top w:val="single" w:sz="4" w:space="0" w:color="auto"/>
                    <w:left w:val="single" w:sz="4" w:space="0" w:color="auto"/>
                    <w:bottom w:val="single" w:sz="4" w:space="0" w:color="auto"/>
                    <w:right w:val="single" w:sz="4" w:space="0" w:color="auto"/>
                  </w:tcBorders>
                </w:tcPr>
                <w:p w:rsidR="00482A19" w:rsidRDefault="00482A19">
                  <w:pPr>
                    <w:pStyle w:val="a9"/>
                    <w:spacing w:after="0"/>
                    <w:jc w:val="center"/>
                    <w:rPr>
                      <w:rFonts w:ascii="Arial" w:eastAsia="Times New Roman" w:hAnsi="Arial" w:cs="Arial"/>
                      <w:sz w:val="16"/>
                      <w:szCs w:val="16"/>
                      <w:highlight w:val="yellow"/>
                      <w:lang w:eastAsia="en-US"/>
                    </w:rPr>
                  </w:pPr>
                </w:p>
              </w:tc>
            </w:tr>
            <w:tr w:rsidR="00482A1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lastRenderedPageBreak/>
                    <w:t>17</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336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696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1064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rPr>
                  </w:pPr>
                  <w:r>
                    <w:rPr>
                      <w:rFonts w:ascii="Arial" w:hAnsi="Arial"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rsidR="00482A19" w:rsidRDefault="00482A19">
                  <w:pPr>
                    <w:pStyle w:val="a9"/>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rsidR="00482A19" w:rsidRDefault="00482A19">
                  <w:pPr>
                    <w:pStyle w:val="a9"/>
                    <w:spacing w:after="0"/>
                    <w:jc w:val="center"/>
                    <w:rPr>
                      <w:rFonts w:ascii="Arial" w:eastAsia="Times New Roman" w:hAnsi="Arial" w:cs="Arial"/>
                      <w:sz w:val="16"/>
                      <w:szCs w:val="16"/>
                      <w:highlight w:val="yellow"/>
                      <w:lang w:eastAsia="en-US"/>
                    </w:rPr>
                  </w:pPr>
                </w:p>
              </w:tc>
            </w:tr>
            <w:tr w:rsidR="00482A1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18</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376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776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1160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rPr>
                  </w:pPr>
                  <w:r>
                    <w:rPr>
                      <w:rFonts w:ascii="Arial" w:hAnsi="Arial"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tcPr>
                <w:p w:rsidR="00482A19" w:rsidRDefault="00482A19">
                  <w:pPr>
                    <w:pStyle w:val="a9"/>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rsidR="00482A19" w:rsidRDefault="00482A19">
                  <w:pPr>
                    <w:pStyle w:val="a9"/>
                    <w:spacing w:after="0"/>
                    <w:jc w:val="center"/>
                    <w:rPr>
                      <w:rFonts w:ascii="Arial" w:eastAsia="Times New Roman" w:hAnsi="Arial" w:cs="Arial"/>
                      <w:sz w:val="16"/>
                      <w:szCs w:val="16"/>
                      <w:highlight w:val="yellow"/>
                      <w:lang w:eastAsia="en-US"/>
                    </w:rPr>
                  </w:pPr>
                </w:p>
              </w:tc>
            </w:tr>
            <w:tr w:rsidR="00482A1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19</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408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rPr>
                  </w:pPr>
                  <w:r>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2536</w:t>
                  </w:r>
                </w:p>
              </w:tc>
              <w:tc>
                <w:tcPr>
                  <w:tcW w:w="0" w:type="auto"/>
                  <w:tcBorders>
                    <w:top w:val="single" w:sz="4" w:space="0" w:color="auto"/>
                    <w:left w:val="single" w:sz="4" w:space="0" w:color="auto"/>
                    <w:bottom w:val="single" w:sz="4" w:space="0" w:color="auto"/>
                    <w:right w:val="single" w:sz="4" w:space="0" w:color="auto"/>
                  </w:tcBorders>
                </w:tcPr>
                <w:p w:rsidR="00482A19" w:rsidRDefault="00482A19">
                  <w:pPr>
                    <w:pStyle w:val="a9"/>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rsidR="00482A19" w:rsidRDefault="00482A19">
                  <w:pPr>
                    <w:pStyle w:val="a9"/>
                    <w:spacing w:after="0"/>
                    <w:jc w:val="center"/>
                    <w:rPr>
                      <w:rFonts w:ascii="Arial" w:eastAsia="Times New Roman" w:hAnsi="Arial" w:cs="Arial"/>
                      <w:sz w:val="16"/>
                      <w:szCs w:val="16"/>
                      <w:highlight w:val="yellow"/>
                      <w:lang w:eastAsia="en-US"/>
                    </w:rPr>
                  </w:pPr>
                </w:p>
              </w:tc>
            </w:tr>
            <w:tr w:rsidR="00482A1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20</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440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1384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rPr>
                  </w:pPr>
                  <w:r>
                    <w:rPr>
                      <w:rFonts w:ascii="Arial" w:hAnsi="Arial" w:cs="Arial"/>
                      <w:sz w:val="16"/>
                      <w:szCs w:val="16"/>
                      <w:highlight w:val="yellow"/>
                    </w:rPr>
                    <w:t>1864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tcPr>
                <w:p w:rsidR="00482A19" w:rsidRDefault="00482A19">
                  <w:pPr>
                    <w:pStyle w:val="a9"/>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rsidR="00482A19" w:rsidRDefault="00482A19">
                  <w:pPr>
                    <w:pStyle w:val="a9"/>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rsidR="00482A19" w:rsidRDefault="00482A19">
                  <w:pPr>
                    <w:pStyle w:val="a9"/>
                    <w:spacing w:after="0"/>
                    <w:jc w:val="center"/>
                    <w:rPr>
                      <w:rFonts w:ascii="Arial" w:eastAsia="Times New Roman" w:hAnsi="Arial" w:cs="Arial"/>
                      <w:sz w:val="16"/>
                      <w:szCs w:val="16"/>
                      <w:highlight w:val="yellow"/>
                      <w:lang w:eastAsia="en-US"/>
                    </w:rPr>
                  </w:pPr>
                </w:p>
              </w:tc>
            </w:tr>
            <w:tr w:rsidR="00482A1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21</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488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1000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1480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rPr>
                  </w:pPr>
                  <w:r>
                    <w:rPr>
                      <w:rFonts w:ascii="Arial" w:hAnsi="Arial"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2536</w:t>
                  </w:r>
                </w:p>
              </w:tc>
              <w:tc>
                <w:tcPr>
                  <w:tcW w:w="0" w:type="auto"/>
                  <w:tcBorders>
                    <w:top w:val="single" w:sz="4" w:space="0" w:color="auto"/>
                    <w:left w:val="single" w:sz="4" w:space="0" w:color="auto"/>
                    <w:bottom w:val="single" w:sz="4" w:space="0" w:color="auto"/>
                    <w:right w:val="single" w:sz="4" w:space="0" w:color="auto"/>
                  </w:tcBorders>
                </w:tcPr>
                <w:p w:rsidR="00482A19" w:rsidRDefault="00482A19">
                  <w:pPr>
                    <w:pStyle w:val="a9"/>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rsidR="00482A19" w:rsidRDefault="00482A19">
                  <w:pPr>
                    <w:pStyle w:val="a9"/>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rsidR="00482A19" w:rsidRDefault="00482A19">
                  <w:pPr>
                    <w:pStyle w:val="a9"/>
                    <w:spacing w:after="0"/>
                    <w:jc w:val="center"/>
                    <w:rPr>
                      <w:rFonts w:ascii="Arial" w:eastAsia="Times New Roman" w:hAnsi="Arial" w:cs="Arial"/>
                      <w:sz w:val="16"/>
                      <w:szCs w:val="16"/>
                      <w:highlight w:val="yellow"/>
                      <w:lang w:eastAsia="en-US"/>
                    </w:rPr>
                  </w:pPr>
                </w:p>
              </w:tc>
            </w:tr>
          </w:tbl>
          <w:p w:rsidR="00482A19" w:rsidRDefault="00482A19">
            <w:pPr>
              <w:pStyle w:val="a6"/>
              <w:jc w:val="left"/>
              <w:rPr>
                <w:sz w:val="22"/>
                <w:szCs w:val="20"/>
              </w:rPr>
            </w:pPr>
          </w:p>
          <w:p w:rsidR="00482A19" w:rsidRDefault="005A5C64">
            <w:pPr>
              <w:pStyle w:val="a6"/>
              <w:jc w:val="left"/>
              <w:rPr>
                <w:sz w:val="22"/>
                <w:szCs w:val="20"/>
              </w:rPr>
            </w:pPr>
            <w:r>
              <w:rPr>
                <w:sz w:val="22"/>
                <w:szCs w:val="20"/>
              </w:rPr>
              <w:t>Proposal 6: Adopt table 4 as the TBS design to support 16-QAM in UL.</w:t>
            </w:r>
          </w:p>
          <w:p w:rsidR="00482A19" w:rsidRDefault="00482A19">
            <w:pPr>
              <w:rPr>
                <w:szCs w:val="20"/>
              </w:rPr>
            </w:pPr>
          </w:p>
        </w:tc>
      </w:tr>
      <w:tr w:rsidR="00482A19">
        <w:tc>
          <w:tcPr>
            <w:tcW w:w="1838" w:type="dxa"/>
          </w:tcPr>
          <w:p w:rsidR="00482A19" w:rsidRDefault="005A5C64">
            <w:pPr>
              <w:rPr>
                <w:szCs w:val="20"/>
              </w:rPr>
            </w:pPr>
            <w:r>
              <w:rPr>
                <w:rFonts w:hint="eastAsia"/>
                <w:szCs w:val="20"/>
              </w:rPr>
              <w:lastRenderedPageBreak/>
              <w:t>[3]</w:t>
            </w:r>
          </w:p>
        </w:tc>
        <w:tc>
          <w:tcPr>
            <w:tcW w:w="7469" w:type="dxa"/>
          </w:tcPr>
          <w:p w:rsidR="00482A19" w:rsidRDefault="005A5C64">
            <w:pPr>
              <w:pStyle w:val="a6"/>
              <w:keepNext/>
              <w:rPr>
                <w:szCs w:val="20"/>
              </w:rPr>
            </w:pPr>
            <w:bookmarkStart w:id="18" w:name="_Ref30073272"/>
            <w:r>
              <w:rPr>
                <w:szCs w:val="20"/>
              </w:rPr>
              <w:t xml:space="preserve">Table </w:t>
            </w:r>
            <w:r>
              <w:rPr>
                <w:szCs w:val="20"/>
              </w:rPr>
              <w:fldChar w:fldCharType="begin"/>
            </w:r>
            <w:r>
              <w:rPr>
                <w:szCs w:val="20"/>
              </w:rPr>
              <w:instrText xml:space="preserve"> SEQ Table \* ARABIC </w:instrText>
            </w:r>
            <w:r>
              <w:rPr>
                <w:szCs w:val="20"/>
              </w:rPr>
              <w:fldChar w:fldCharType="separate"/>
            </w:r>
            <w:r>
              <w:rPr>
                <w:szCs w:val="20"/>
              </w:rPr>
              <w:t>2</w:t>
            </w:r>
            <w:r>
              <w:rPr>
                <w:szCs w:val="20"/>
              </w:rPr>
              <w:fldChar w:fldCharType="end"/>
            </w:r>
            <w:bookmarkEnd w:id="18"/>
            <w:r>
              <w:rPr>
                <w:szCs w:val="20"/>
              </w:rPr>
              <w:t>. UL TBS table with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483"/>
              <w:gridCol w:w="572"/>
              <w:gridCol w:w="572"/>
              <w:gridCol w:w="572"/>
              <w:gridCol w:w="572"/>
              <w:gridCol w:w="572"/>
              <w:gridCol w:w="572"/>
              <w:gridCol w:w="572"/>
            </w:tblGrid>
            <w:tr w:rsidR="00482A19">
              <w:trPr>
                <w:cantSplit/>
                <w:jc w:val="center"/>
              </w:trPr>
              <w:tc>
                <w:tcPr>
                  <w:tcW w:w="620" w:type="dxa"/>
                  <w:vMerge w:val="restart"/>
                  <w:tcBorders>
                    <w:right w:val="double" w:sz="4" w:space="0" w:color="auto"/>
                  </w:tcBorders>
                  <w:shd w:val="clear" w:color="auto" w:fill="E0E0E0"/>
                  <w:vAlign w:val="center"/>
                </w:tcPr>
                <w:p w:rsidR="00482A19" w:rsidRDefault="005A5C64">
                  <w:pPr>
                    <w:pStyle w:val="TAH"/>
                    <w:rPr>
                      <w:rFonts w:cs="Arial"/>
                      <w:szCs w:val="18"/>
                      <w:lang w:eastAsia="en-US"/>
                    </w:rPr>
                  </w:pPr>
                  <w:r>
                    <w:rPr>
                      <w:rFonts w:cs="Arial"/>
                      <w:position w:val="-10"/>
                      <w:szCs w:val="18"/>
                      <w:lang w:eastAsia="en-US"/>
                    </w:rPr>
                    <w:object w:dxaOrig="420" w:dyaOrig="320">
                      <v:shape id="_x0000_i1035" type="#_x0000_t75" style="width:20.95pt;height:16.65pt" o:ole="">
                        <v:imagedata r:id="rId9" o:title=""/>
                      </v:shape>
                      <o:OLEObject Type="Embed" ProgID="Equation.3" ShapeID="_x0000_i1035" DrawAspect="Content" ObjectID="_1666805953" r:id="rId23"/>
                    </w:object>
                  </w:r>
                </w:p>
              </w:tc>
              <w:tc>
                <w:tcPr>
                  <w:tcW w:w="0" w:type="auto"/>
                  <w:gridSpan w:val="8"/>
                  <w:tcBorders>
                    <w:left w:val="double" w:sz="4" w:space="0" w:color="auto"/>
                  </w:tcBorders>
                  <w:shd w:val="clear" w:color="auto" w:fill="E0E0E0"/>
                  <w:vAlign w:val="center"/>
                </w:tcPr>
                <w:p w:rsidR="00482A19" w:rsidRDefault="005A5C64">
                  <w:pPr>
                    <w:pStyle w:val="TAH"/>
                    <w:rPr>
                      <w:rFonts w:cs="Arial"/>
                      <w:szCs w:val="18"/>
                      <w:lang w:eastAsia="en-US"/>
                    </w:rPr>
                  </w:pPr>
                  <w:r>
                    <w:rPr>
                      <w:position w:val="-12"/>
                      <w:lang w:eastAsia="en-US"/>
                    </w:rPr>
                    <w:object w:dxaOrig="320" w:dyaOrig="390">
                      <v:shape id="_x0000_i1036" type="#_x0000_t75" style="width:16.65pt;height:19.35pt" o:ole="">
                        <v:imagedata r:id="rId11" o:title=""/>
                      </v:shape>
                      <o:OLEObject Type="Embed" ProgID="Equation.DSMT4" ShapeID="_x0000_i1036" DrawAspect="Content" ObjectID="_1666805954" r:id="rId24"/>
                    </w:object>
                  </w:r>
                </w:p>
              </w:tc>
            </w:tr>
            <w:tr w:rsidR="00482A19">
              <w:trPr>
                <w:cantSplit/>
                <w:jc w:val="center"/>
              </w:trPr>
              <w:tc>
                <w:tcPr>
                  <w:tcW w:w="620" w:type="dxa"/>
                  <w:vMerge/>
                  <w:tcBorders>
                    <w:bottom w:val="double" w:sz="4" w:space="0" w:color="auto"/>
                    <w:right w:val="double" w:sz="4" w:space="0" w:color="auto"/>
                  </w:tcBorders>
                  <w:shd w:val="clear" w:color="auto" w:fill="E0E0E0"/>
                  <w:vAlign w:val="center"/>
                </w:tcPr>
                <w:p w:rsidR="00482A19" w:rsidRDefault="00482A1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7</w:t>
                  </w:r>
                </w:p>
              </w:tc>
            </w:tr>
            <w:tr w:rsidR="00482A19">
              <w:trPr>
                <w:cantSplit/>
                <w:jc w:val="center"/>
              </w:trPr>
              <w:tc>
                <w:tcPr>
                  <w:tcW w:w="620" w:type="dxa"/>
                  <w:tcBorders>
                    <w:top w:val="double" w:sz="4" w:space="0" w:color="auto"/>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0</w:t>
                  </w:r>
                </w:p>
              </w:tc>
              <w:tc>
                <w:tcPr>
                  <w:tcW w:w="0" w:type="auto"/>
                  <w:tcBorders>
                    <w:top w:val="double" w:sz="4" w:space="0" w:color="auto"/>
                    <w:left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16</w:t>
                  </w:r>
                </w:p>
              </w:tc>
              <w:tc>
                <w:tcPr>
                  <w:tcW w:w="0" w:type="auto"/>
                  <w:tcBorders>
                    <w:top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32</w:t>
                  </w:r>
                </w:p>
              </w:tc>
              <w:tc>
                <w:tcPr>
                  <w:tcW w:w="0" w:type="auto"/>
                  <w:tcBorders>
                    <w:top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56</w:t>
                  </w:r>
                </w:p>
              </w:tc>
              <w:tc>
                <w:tcPr>
                  <w:tcW w:w="0" w:type="auto"/>
                  <w:tcBorders>
                    <w:top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88</w:t>
                  </w:r>
                </w:p>
              </w:tc>
              <w:tc>
                <w:tcPr>
                  <w:tcW w:w="0" w:type="auto"/>
                  <w:tcBorders>
                    <w:top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120</w:t>
                  </w:r>
                </w:p>
              </w:tc>
              <w:tc>
                <w:tcPr>
                  <w:tcW w:w="0" w:type="auto"/>
                  <w:tcBorders>
                    <w:top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152</w:t>
                  </w:r>
                </w:p>
              </w:tc>
              <w:tc>
                <w:tcPr>
                  <w:tcW w:w="0" w:type="auto"/>
                  <w:tcBorders>
                    <w:top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tcBorders>
                    <w:top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256</w:t>
                  </w:r>
                </w:p>
              </w:tc>
            </w:tr>
            <w:tr w:rsidR="00482A19">
              <w:trPr>
                <w:cantSplit/>
                <w:jc w:val="center"/>
              </w:trPr>
              <w:tc>
                <w:tcPr>
                  <w:tcW w:w="620"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24</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56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88</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344</w:t>
                  </w:r>
                </w:p>
              </w:tc>
            </w:tr>
            <w:tr w:rsidR="00482A19">
              <w:trPr>
                <w:cantSplit/>
                <w:jc w:val="center"/>
              </w:trPr>
              <w:tc>
                <w:tcPr>
                  <w:tcW w:w="620"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32</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72</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424</w:t>
                  </w:r>
                </w:p>
              </w:tc>
            </w:tr>
            <w:tr w:rsidR="00482A19">
              <w:trPr>
                <w:cantSplit/>
                <w:jc w:val="center"/>
              </w:trPr>
              <w:tc>
                <w:tcPr>
                  <w:tcW w:w="620"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3</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40</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104</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440</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568</w:t>
                  </w:r>
                </w:p>
              </w:tc>
            </w:tr>
            <w:tr w:rsidR="00482A19">
              <w:trPr>
                <w:cantSplit/>
                <w:jc w:val="center"/>
              </w:trPr>
              <w:tc>
                <w:tcPr>
                  <w:tcW w:w="620"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4</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56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120</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408</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552</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680</w:t>
                  </w:r>
                </w:p>
              </w:tc>
            </w:tr>
            <w:tr w:rsidR="00482A19">
              <w:trPr>
                <w:cantSplit/>
                <w:jc w:val="center"/>
              </w:trPr>
              <w:tc>
                <w:tcPr>
                  <w:tcW w:w="620"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5</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72</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224</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424</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504</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872</w:t>
                  </w:r>
                </w:p>
              </w:tc>
            </w:tr>
            <w:tr w:rsidR="00482A19">
              <w:trPr>
                <w:cantSplit/>
                <w:jc w:val="center"/>
              </w:trPr>
              <w:tc>
                <w:tcPr>
                  <w:tcW w:w="620"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6</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88</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392</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504</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600</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808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1032 </w:t>
                  </w:r>
                </w:p>
              </w:tc>
            </w:tr>
            <w:tr w:rsidR="00482A19">
              <w:trPr>
                <w:cantSplit/>
                <w:jc w:val="center"/>
              </w:trPr>
              <w:tc>
                <w:tcPr>
                  <w:tcW w:w="620"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7</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104</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224</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472</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584</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968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1224 </w:t>
                  </w:r>
                </w:p>
              </w:tc>
            </w:tr>
            <w:tr w:rsidR="00482A19">
              <w:trPr>
                <w:cantSplit/>
                <w:jc w:val="center"/>
              </w:trPr>
              <w:tc>
                <w:tcPr>
                  <w:tcW w:w="620"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8</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120</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392</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536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808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1096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1352 </w:t>
                  </w:r>
                </w:p>
              </w:tc>
            </w:tr>
            <w:tr w:rsidR="00482A19">
              <w:trPr>
                <w:cantSplit/>
                <w:jc w:val="center"/>
              </w:trPr>
              <w:tc>
                <w:tcPr>
                  <w:tcW w:w="620"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9</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136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296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456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616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776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936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1256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1544 </w:t>
                  </w:r>
                </w:p>
              </w:tc>
            </w:tr>
            <w:tr w:rsidR="00482A19">
              <w:trPr>
                <w:cantSplit/>
                <w:jc w:val="center"/>
              </w:trPr>
              <w:tc>
                <w:tcPr>
                  <w:tcW w:w="620"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10</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504</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872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1032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1384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1736 </w:t>
                  </w:r>
                </w:p>
              </w:tc>
            </w:tr>
            <w:tr w:rsidR="00482A19">
              <w:trPr>
                <w:cantSplit/>
                <w:jc w:val="center"/>
              </w:trPr>
              <w:tc>
                <w:tcPr>
                  <w:tcW w:w="620"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11</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376</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584</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776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1000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1192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1608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2024 </w:t>
                  </w:r>
                </w:p>
              </w:tc>
            </w:tr>
            <w:tr w:rsidR="00482A19">
              <w:trPr>
                <w:cantSplit/>
                <w:jc w:val="center"/>
              </w:trPr>
              <w:tc>
                <w:tcPr>
                  <w:tcW w:w="620" w:type="dxa"/>
                  <w:tcBorders>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12</w:t>
                  </w:r>
                </w:p>
              </w:tc>
              <w:tc>
                <w:tcPr>
                  <w:tcW w:w="0" w:type="auto"/>
                  <w:tcBorders>
                    <w:left w:val="doub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440</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904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1128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1352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1800 </w:t>
                  </w:r>
                </w:p>
              </w:tc>
              <w:tc>
                <w:tcPr>
                  <w:tcW w:w="0" w:type="auto"/>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2280 </w:t>
                  </w:r>
                </w:p>
              </w:tc>
            </w:tr>
            <w:tr w:rsidR="00482A19">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rPr>
                  </w:pPr>
                  <w:r>
                    <w:rPr>
                      <w:rFonts w:ascii="Arial" w:eastAsia="Times New Roman" w:hAnsi="Arial" w:cs="Arial"/>
                      <w:sz w:val="16"/>
                      <w:szCs w:val="16"/>
                    </w:rPr>
                    <w:t>13</w:t>
                  </w:r>
                </w:p>
              </w:tc>
              <w:tc>
                <w:tcPr>
                  <w:tcW w:w="0" w:type="auto"/>
                  <w:tcBorders>
                    <w:top w:val="single" w:sz="4" w:space="0" w:color="auto"/>
                    <w:left w:val="double" w:sz="4" w:space="0" w:color="auto"/>
                    <w:bottom w:val="single" w:sz="4" w:space="0" w:color="auto"/>
                    <w:right w:val="sing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 xml:space="preserve">2536 </w:t>
                  </w:r>
                </w:p>
              </w:tc>
            </w:tr>
            <w:tr w:rsidR="00482A19">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imes New Roman" w:hAnsi="Arial" w:cs="Arial"/>
                      <w:color w:val="FF0000"/>
                      <w:sz w:val="16"/>
                      <w:szCs w:val="16"/>
                    </w:rPr>
                  </w:pPr>
                  <w:r>
                    <w:rPr>
                      <w:rFonts w:ascii="Arial" w:eastAsia="Times New Roman" w:hAnsi="Arial" w:cs="Arial"/>
                      <w:color w:val="FF0000"/>
                      <w:sz w:val="16"/>
                      <w:szCs w:val="16"/>
                    </w:rPr>
                    <w:t>14</w:t>
                  </w:r>
                </w:p>
              </w:tc>
              <w:tc>
                <w:tcPr>
                  <w:tcW w:w="0" w:type="auto"/>
                  <w:tcBorders>
                    <w:top w:val="single" w:sz="4" w:space="0" w:color="auto"/>
                    <w:left w:val="doub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256</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552</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1128</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2280</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482A19">
                  <w:pPr>
                    <w:pStyle w:val="a9"/>
                    <w:spacing w:after="0"/>
                    <w:jc w:val="center"/>
                    <w:rPr>
                      <w:rFonts w:ascii="Arial" w:hAnsi="Arial" w:cs="Arial"/>
                      <w:color w:val="FF0000"/>
                      <w:sz w:val="16"/>
                      <w:szCs w:val="16"/>
                    </w:rPr>
                  </w:pPr>
                </w:p>
              </w:tc>
            </w:tr>
            <w:tr w:rsidR="00482A19">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imes New Roman" w:hAnsi="Arial" w:cs="Arial"/>
                      <w:color w:val="FF0000"/>
                      <w:sz w:val="16"/>
                      <w:szCs w:val="16"/>
                    </w:rPr>
                  </w:pPr>
                  <w:r>
                    <w:rPr>
                      <w:rFonts w:ascii="Arial" w:eastAsia="Times New Roman" w:hAnsi="Arial" w:cs="Arial"/>
                      <w:color w:val="FF0000"/>
                      <w:sz w:val="16"/>
                      <w:szCs w:val="16"/>
                    </w:rPr>
                    <w:t>15</w:t>
                  </w:r>
                </w:p>
              </w:tc>
              <w:tc>
                <w:tcPr>
                  <w:tcW w:w="0" w:type="auto"/>
                  <w:tcBorders>
                    <w:top w:val="single" w:sz="4" w:space="0" w:color="auto"/>
                    <w:left w:val="doub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280</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600</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1224</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482A19">
                  <w:pPr>
                    <w:pStyle w:val="a9"/>
                    <w:spacing w:after="0"/>
                    <w:jc w:val="center"/>
                    <w:rPr>
                      <w:rFonts w:ascii="Arial" w:hAnsi="Arial" w:cs="Arial"/>
                      <w:color w:val="FF0000"/>
                      <w:sz w:val="16"/>
                      <w:szCs w:val="16"/>
                    </w:rPr>
                  </w:pPr>
                </w:p>
              </w:tc>
            </w:tr>
            <w:tr w:rsidR="00482A19">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imes New Roman" w:hAnsi="Arial" w:cs="Arial"/>
                      <w:color w:val="FF0000"/>
                      <w:sz w:val="16"/>
                      <w:szCs w:val="16"/>
                    </w:rPr>
                  </w:pPr>
                  <w:r>
                    <w:rPr>
                      <w:rFonts w:ascii="Arial" w:eastAsia="Times New Roman" w:hAnsi="Arial" w:cs="Arial"/>
                      <w:color w:val="FF0000"/>
                      <w:sz w:val="16"/>
                      <w:szCs w:val="16"/>
                    </w:rPr>
                    <w:t>16</w:t>
                  </w:r>
                </w:p>
              </w:tc>
              <w:tc>
                <w:tcPr>
                  <w:tcW w:w="0" w:type="auto"/>
                  <w:tcBorders>
                    <w:top w:val="single" w:sz="4" w:space="0" w:color="auto"/>
                    <w:left w:val="doub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328</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632</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968</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1608</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1928</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482A19">
                  <w:pPr>
                    <w:pStyle w:val="a9"/>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482A19">
                  <w:pPr>
                    <w:pStyle w:val="a9"/>
                    <w:spacing w:after="0"/>
                    <w:jc w:val="center"/>
                    <w:rPr>
                      <w:rFonts w:ascii="Arial" w:hAnsi="Arial" w:cs="Arial"/>
                      <w:color w:val="FF0000"/>
                      <w:sz w:val="16"/>
                      <w:szCs w:val="16"/>
                    </w:rPr>
                  </w:pPr>
                </w:p>
              </w:tc>
            </w:tr>
            <w:tr w:rsidR="00482A19">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imes New Roman" w:hAnsi="Arial" w:cs="Arial"/>
                      <w:color w:val="FF0000"/>
                      <w:sz w:val="16"/>
                      <w:szCs w:val="16"/>
                    </w:rPr>
                  </w:pPr>
                  <w:r>
                    <w:rPr>
                      <w:rFonts w:ascii="Arial" w:eastAsia="Times New Roman" w:hAnsi="Arial" w:cs="Arial"/>
                      <w:color w:val="FF0000"/>
                      <w:sz w:val="16"/>
                      <w:szCs w:val="16"/>
                    </w:rPr>
                    <w:t>17</w:t>
                  </w:r>
                </w:p>
              </w:tc>
              <w:tc>
                <w:tcPr>
                  <w:tcW w:w="0" w:type="auto"/>
                  <w:tcBorders>
                    <w:top w:val="single" w:sz="4" w:space="0" w:color="auto"/>
                    <w:left w:val="doub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336</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696</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1064</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482A19">
                  <w:pPr>
                    <w:pStyle w:val="a9"/>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482A19">
                  <w:pPr>
                    <w:pStyle w:val="a9"/>
                    <w:spacing w:after="0"/>
                    <w:jc w:val="center"/>
                    <w:rPr>
                      <w:rFonts w:ascii="Arial" w:hAnsi="Arial" w:cs="Arial"/>
                      <w:color w:val="FF0000"/>
                      <w:sz w:val="16"/>
                      <w:szCs w:val="16"/>
                    </w:rPr>
                  </w:pPr>
                </w:p>
              </w:tc>
            </w:tr>
            <w:tr w:rsidR="00482A19">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imes New Roman" w:hAnsi="Arial" w:cs="Arial"/>
                      <w:color w:val="FF0000"/>
                      <w:sz w:val="16"/>
                      <w:szCs w:val="16"/>
                    </w:rPr>
                  </w:pPr>
                  <w:r>
                    <w:rPr>
                      <w:rFonts w:ascii="Arial" w:eastAsia="Times New Roman" w:hAnsi="Arial" w:cs="Arial"/>
                      <w:color w:val="FF0000"/>
                      <w:sz w:val="16"/>
                      <w:szCs w:val="16"/>
                    </w:rPr>
                    <w:t>18</w:t>
                  </w:r>
                </w:p>
              </w:tc>
              <w:tc>
                <w:tcPr>
                  <w:tcW w:w="0" w:type="auto"/>
                  <w:tcBorders>
                    <w:top w:val="single" w:sz="4" w:space="0" w:color="auto"/>
                    <w:left w:val="doub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376</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776</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1160</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482A19">
                  <w:pPr>
                    <w:pStyle w:val="a9"/>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482A19">
                  <w:pPr>
                    <w:pStyle w:val="a9"/>
                    <w:spacing w:after="0"/>
                    <w:jc w:val="center"/>
                    <w:rPr>
                      <w:rFonts w:ascii="Arial" w:hAnsi="Arial" w:cs="Arial"/>
                      <w:color w:val="FF0000"/>
                      <w:sz w:val="16"/>
                      <w:szCs w:val="16"/>
                    </w:rPr>
                  </w:pPr>
                </w:p>
              </w:tc>
            </w:tr>
            <w:tr w:rsidR="00482A19">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imes New Roman" w:hAnsi="Arial" w:cs="Arial"/>
                      <w:color w:val="FF0000"/>
                      <w:sz w:val="16"/>
                      <w:szCs w:val="16"/>
                    </w:rPr>
                  </w:pPr>
                  <w:r>
                    <w:rPr>
                      <w:rFonts w:ascii="Arial" w:eastAsia="Times New Roman" w:hAnsi="Arial" w:cs="Arial"/>
                      <w:color w:val="FF0000"/>
                      <w:sz w:val="16"/>
                      <w:szCs w:val="16"/>
                    </w:rPr>
                    <w:t>19</w:t>
                  </w:r>
                </w:p>
              </w:tc>
              <w:tc>
                <w:tcPr>
                  <w:tcW w:w="0" w:type="auto"/>
                  <w:tcBorders>
                    <w:top w:val="single" w:sz="4" w:space="0" w:color="auto"/>
                    <w:left w:val="doub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408</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482A19">
                  <w:pPr>
                    <w:pStyle w:val="a9"/>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482A19">
                  <w:pPr>
                    <w:pStyle w:val="a9"/>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482A19">
                  <w:pPr>
                    <w:pStyle w:val="a9"/>
                    <w:spacing w:after="0"/>
                    <w:jc w:val="center"/>
                    <w:rPr>
                      <w:rFonts w:ascii="Arial" w:hAnsi="Arial" w:cs="Arial"/>
                      <w:color w:val="FF0000"/>
                      <w:sz w:val="16"/>
                      <w:szCs w:val="16"/>
                    </w:rPr>
                  </w:pPr>
                </w:p>
              </w:tc>
            </w:tr>
            <w:tr w:rsidR="00482A19">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imes New Roman" w:hAnsi="Arial" w:cs="Arial"/>
                      <w:color w:val="FF0000"/>
                      <w:sz w:val="16"/>
                      <w:szCs w:val="16"/>
                    </w:rPr>
                  </w:pPr>
                  <w:r>
                    <w:rPr>
                      <w:rFonts w:ascii="Arial" w:eastAsia="Times New Roman" w:hAnsi="Arial" w:cs="Arial"/>
                      <w:color w:val="FF0000"/>
                      <w:sz w:val="16"/>
                      <w:szCs w:val="16"/>
                    </w:rPr>
                    <w:t>20</w:t>
                  </w:r>
                </w:p>
              </w:tc>
              <w:tc>
                <w:tcPr>
                  <w:tcW w:w="0" w:type="auto"/>
                  <w:tcBorders>
                    <w:top w:val="single" w:sz="4" w:space="0" w:color="auto"/>
                    <w:left w:val="doub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440</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1384</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482A19">
                  <w:pPr>
                    <w:pStyle w:val="a9"/>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482A19">
                  <w:pPr>
                    <w:pStyle w:val="a9"/>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482A19">
                  <w:pPr>
                    <w:pStyle w:val="a9"/>
                    <w:spacing w:after="0"/>
                    <w:jc w:val="center"/>
                    <w:rPr>
                      <w:rFonts w:ascii="Arial" w:hAnsi="Arial" w:cs="Arial"/>
                      <w:color w:val="FF0000"/>
                      <w:sz w:val="16"/>
                      <w:szCs w:val="16"/>
                    </w:rPr>
                  </w:pPr>
                </w:p>
              </w:tc>
            </w:tr>
            <w:tr w:rsidR="00482A19">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imes New Roman" w:hAnsi="Arial" w:cs="Arial"/>
                      <w:color w:val="FF0000"/>
                      <w:sz w:val="16"/>
                      <w:szCs w:val="16"/>
                    </w:rPr>
                  </w:pPr>
                  <w:r>
                    <w:rPr>
                      <w:rFonts w:ascii="Arial" w:eastAsia="Times New Roman" w:hAnsi="Arial" w:cs="Arial"/>
                      <w:color w:val="FF0000"/>
                      <w:sz w:val="16"/>
                      <w:szCs w:val="16"/>
                    </w:rPr>
                    <w:t>21</w:t>
                  </w:r>
                </w:p>
              </w:tc>
              <w:tc>
                <w:tcPr>
                  <w:tcW w:w="0" w:type="auto"/>
                  <w:tcBorders>
                    <w:top w:val="single" w:sz="4" w:space="0" w:color="auto"/>
                    <w:left w:val="doub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488</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1000</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1480</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5A5C64">
                  <w:pPr>
                    <w:pStyle w:val="a9"/>
                    <w:spacing w:after="0"/>
                    <w:jc w:val="center"/>
                    <w:rPr>
                      <w:rFonts w:ascii="Arial" w:hAnsi="Arial" w:cs="Arial"/>
                      <w:color w:val="FF0000"/>
                      <w:sz w:val="16"/>
                      <w:szCs w:val="16"/>
                    </w:rPr>
                  </w:pPr>
                  <w:r>
                    <w:rPr>
                      <w:rFonts w:ascii="Arial" w:hAnsi="Arial" w:cs="Arial"/>
                      <w:color w:val="FF0000"/>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482A19">
                  <w:pPr>
                    <w:pStyle w:val="a9"/>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482A19">
                  <w:pPr>
                    <w:pStyle w:val="a9"/>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482A19" w:rsidRDefault="00482A19">
                  <w:pPr>
                    <w:pStyle w:val="a9"/>
                    <w:spacing w:after="0"/>
                    <w:jc w:val="center"/>
                    <w:rPr>
                      <w:rFonts w:ascii="Arial" w:hAnsi="Arial" w:cs="Arial"/>
                      <w:color w:val="FF0000"/>
                      <w:sz w:val="16"/>
                      <w:szCs w:val="16"/>
                    </w:rPr>
                  </w:pPr>
                </w:p>
              </w:tc>
            </w:tr>
          </w:tbl>
          <w:p w:rsidR="00482A19" w:rsidRDefault="00482A19">
            <w:pPr>
              <w:rPr>
                <w:szCs w:val="20"/>
              </w:rPr>
            </w:pPr>
          </w:p>
          <w:p w:rsidR="00482A19" w:rsidRDefault="005A5C64">
            <w:pPr>
              <w:rPr>
                <w:b/>
                <w:bCs/>
                <w:szCs w:val="20"/>
                <w:lang w:eastAsia="en-GB"/>
              </w:rPr>
            </w:pPr>
            <w:r>
              <w:rPr>
                <w:b/>
                <w:bCs/>
                <w:szCs w:val="20"/>
                <w:lang w:eastAsia="en-GB"/>
              </w:rPr>
              <w:t xml:space="preserve">Proposal 13: Keep all existing MCS values in the TBS table and extend the TBS table to support 16-QAM. The TBS table for UL 16-QAM is given in </w:t>
            </w:r>
            <w:r>
              <w:rPr>
                <w:b/>
                <w:bCs/>
                <w:szCs w:val="20"/>
                <w:lang w:eastAsia="en-GB"/>
              </w:rPr>
              <w:fldChar w:fldCharType="begin"/>
            </w:r>
            <w:r>
              <w:rPr>
                <w:b/>
                <w:bCs/>
                <w:szCs w:val="20"/>
                <w:lang w:eastAsia="en-GB"/>
              </w:rPr>
              <w:instrText xml:space="preserve"> REF _Ref30073272 \h  \* MERGEFORMAT </w:instrText>
            </w:r>
            <w:r>
              <w:rPr>
                <w:b/>
                <w:bCs/>
                <w:szCs w:val="20"/>
                <w:lang w:eastAsia="en-GB"/>
              </w:rPr>
            </w:r>
            <w:r>
              <w:rPr>
                <w:b/>
                <w:bCs/>
                <w:szCs w:val="20"/>
                <w:lang w:eastAsia="en-GB"/>
              </w:rPr>
              <w:fldChar w:fldCharType="separate"/>
            </w:r>
            <w:r>
              <w:rPr>
                <w:b/>
                <w:szCs w:val="20"/>
              </w:rPr>
              <w:t>Table 2</w:t>
            </w:r>
            <w:r>
              <w:rPr>
                <w:b/>
                <w:bCs/>
                <w:szCs w:val="20"/>
                <w:lang w:eastAsia="en-GB"/>
              </w:rPr>
              <w:fldChar w:fldCharType="end"/>
            </w:r>
            <w:r>
              <w:rPr>
                <w:b/>
                <w:bCs/>
                <w:szCs w:val="20"/>
                <w:lang w:eastAsia="en-GB"/>
              </w:rPr>
              <w:t>.</w:t>
            </w:r>
          </w:p>
          <w:p w:rsidR="00482A19" w:rsidRDefault="00482A19">
            <w:pPr>
              <w:rPr>
                <w:szCs w:val="20"/>
              </w:rPr>
            </w:pPr>
          </w:p>
        </w:tc>
      </w:tr>
      <w:tr w:rsidR="00482A19">
        <w:tc>
          <w:tcPr>
            <w:tcW w:w="1838" w:type="dxa"/>
          </w:tcPr>
          <w:p w:rsidR="00482A19" w:rsidRDefault="005A5C64">
            <w:pPr>
              <w:rPr>
                <w:szCs w:val="20"/>
              </w:rPr>
            </w:pPr>
            <w:r>
              <w:rPr>
                <w:rFonts w:hint="eastAsia"/>
                <w:szCs w:val="20"/>
              </w:rPr>
              <w:t>[4]</w:t>
            </w:r>
          </w:p>
        </w:tc>
        <w:tc>
          <w:tcPr>
            <w:tcW w:w="7469" w:type="dxa"/>
          </w:tcPr>
          <w:p w:rsidR="00482A19" w:rsidRDefault="005A5C64">
            <w:pPr>
              <w:rPr>
                <w:b/>
                <w:i/>
                <w:sz w:val="20"/>
                <w:szCs w:val="20"/>
              </w:rPr>
            </w:pPr>
            <w:r>
              <w:rPr>
                <w:b/>
                <w:i/>
                <w:sz w:val="20"/>
                <w:szCs w:val="20"/>
              </w:rPr>
              <w:t>Proposal 10: For UL 16QAM, TBS table can be extended to up to 2536 bits for each I</w:t>
            </w:r>
            <w:r>
              <w:rPr>
                <w:b/>
                <w:i/>
                <w:sz w:val="20"/>
                <w:szCs w:val="20"/>
                <w:vertAlign w:val="subscript"/>
              </w:rPr>
              <w:t>RU</w:t>
            </w:r>
            <w:r>
              <w:rPr>
                <w:b/>
                <w:i/>
                <w:sz w:val="20"/>
                <w:szCs w:val="20"/>
              </w:rPr>
              <w:t>.</w:t>
            </w:r>
          </w:p>
          <w:p w:rsidR="00482A19" w:rsidRDefault="00482A19">
            <w:pPr>
              <w:rPr>
                <w:b/>
                <w:i/>
                <w:sz w:val="20"/>
                <w:szCs w:val="20"/>
              </w:rPr>
            </w:pPr>
          </w:p>
          <w:p w:rsidR="00482A19" w:rsidRDefault="005A5C64">
            <w:pPr>
              <w:jc w:val="center"/>
              <w:rPr>
                <w:szCs w:val="20"/>
                <w:lang w:eastAsia="zh-CN"/>
              </w:rPr>
            </w:pPr>
            <w:r>
              <w:rPr>
                <w:sz w:val="20"/>
                <w:szCs w:val="20"/>
              </w:rPr>
              <w:t>Table 6: TBS table for UL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483"/>
              <w:gridCol w:w="572"/>
              <w:gridCol w:w="572"/>
              <w:gridCol w:w="572"/>
              <w:gridCol w:w="928"/>
              <w:gridCol w:w="572"/>
              <w:gridCol w:w="928"/>
              <w:gridCol w:w="572"/>
            </w:tblGrid>
            <w:tr w:rsidR="00482A19">
              <w:trPr>
                <w:cantSplit/>
                <w:jc w:val="center"/>
              </w:trPr>
              <w:tc>
                <w:tcPr>
                  <w:tcW w:w="637" w:type="dxa"/>
                  <w:vMerge w:val="restart"/>
                  <w:tcBorders>
                    <w:right w:val="double" w:sz="4" w:space="0" w:color="auto"/>
                  </w:tcBorders>
                  <w:shd w:val="clear" w:color="auto" w:fill="E0E0E0"/>
                  <w:vAlign w:val="center"/>
                </w:tcPr>
                <w:p w:rsidR="00482A19" w:rsidRDefault="005A5C64">
                  <w:pPr>
                    <w:pStyle w:val="TAH"/>
                    <w:rPr>
                      <w:rFonts w:cs="Arial"/>
                      <w:szCs w:val="18"/>
                      <w:lang w:eastAsia="en-US"/>
                    </w:rPr>
                  </w:pPr>
                  <w:r>
                    <w:rPr>
                      <w:rFonts w:cs="Arial"/>
                      <w:noProof/>
                      <w:position w:val="-10"/>
                      <w:szCs w:val="18"/>
                      <w:lang w:val="en-US" w:eastAsia="zh-CN"/>
                    </w:rPr>
                    <w:drawing>
                      <wp:inline distT="0" distB="0" distL="0" distR="0">
                        <wp:extent cx="267335" cy="2070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7335" cy="207010"/>
                                </a:xfrm>
                                <a:prstGeom prst="rect">
                                  <a:avLst/>
                                </a:prstGeom>
                                <a:noFill/>
                                <a:ln>
                                  <a:noFill/>
                                </a:ln>
                              </pic:spPr>
                            </pic:pic>
                          </a:graphicData>
                        </a:graphic>
                      </wp:inline>
                    </w:drawing>
                  </w:r>
                </w:p>
              </w:tc>
              <w:tc>
                <w:tcPr>
                  <w:tcW w:w="0" w:type="auto"/>
                  <w:gridSpan w:val="8"/>
                  <w:tcBorders>
                    <w:left w:val="double" w:sz="4" w:space="0" w:color="auto"/>
                  </w:tcBorders>
                  <w:shd w:val="clear" w:color="auto" w:fill="E0E0E0"/>
                  <w:vAlign w:val="center"/>
                </w:tcPr>
                <w:p w:rsidR="00482A19" w:rsidRDefault="005A5C64">
                  <w:pPr>
                    <w:pStyle w:val="TAH"/>
                    <w:rPr>
                      <w:rFonts w:cs="Arial"/>
                      <w:szCs w:val="18"/>
                      <w:lang w:eastAsia="en-US"/>
                    </w:rPr>
                  </w:pPr>
                  <w:r>
                    <w:rPr>
                      <w:position w:val="-12"/>
                      <w:lang w:eastAsia="en-US"/>
                    </w:rPr>
                    <w:object w:dxaOrig="440" w:dyaOrig="440">
                      <v:shape id="_x0000_i1037" type="#_x0000_t75" style="width:22.05pt;height:22.05pt" o:ole="">
                        <v:imagedata r:id="rId21" o:title=""/>
                      </v:shape>
                      <o:OLEObject Type="Embed" ProgID="Equation.DSMT4" ShapeID="_x0000_i1037" DrawAspect="Content" ObjectID="_1666805955" r:id="rId25"/>
                    </w:object>
                  </w:r>
                </w:p>
              </w:tc>
            </w:tr>
            <w:tr w:rsidR="00482A19">
              <w:trPr>
                <w:cantSplit/>
                <w:jc w:val="center"/>
              </w:trPr>
              <w:tc>
                <w:tcPr>
                  <w:tcW w:w="637" w:type="dxa"/>
                  <w:vMerge/>
                  <w:tcBorders>
                    <w:bottom w:val="double" w:sz="4" w:space="0" w:color="auto"/>
                    <w:right w:val="double" w:sz="4" w:space="0" w:color="auto"/>
                  </w:tcBorders>
                  <w:shd w:val="clear" w:color="auto" w:fill="E0E0E0"/>
                  <w:vAlign w:val="center"/>
                </w:tcPr>
                <w:p w:rsidR="00482A19" w:rsidRDefault="00482A1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rsidR="00482A19" w:rsidRDefault="005A5C64">
                  <w:pPr>
                    <w:pStyle w:val="TAH"/>
                    <w:rPr>
                      <w:rFonts w:eastAsiaTheme="minorEastAsia" w:cs="Arial"/>
                      <w:szCs w:val="18"/>
                      <w:lang w:eastAsia="zh-CN"/>
                    </w:rPr>
                  </w:pPr>
                  <w:r>
                    <w:rPr>
                      <w:rFonts w:eastAsiaTheme="minorEastAsia" w:cs="Arial" w:hint="eastAsia"/>
                      <w:szCs w:val="18"/>
                      <w:lang w:eastAsia="zh-CN"/>
                    </w:rPr>
                    <w:t>1</w:t>
                  </w:r>
                </w:p>
              </w:tc>
              <w:tc>
                <w:tcPr>
                  <w:tcW w:w="0" w:type="auto"/>
                  <w:tcBorders>
                    <w:bottom w:val="double" w:sz="4" w:space="0" w:color="auto"/>
                  </w:tcBorders>
                  <w:shd w:val="clear" w:color="auto" w:fill="E0E0E0"/>
                  <w:vAlign w:val="center"/>
                </w:tcPr>
                <w:p w:rsidR="00482A19" w:rsidRDefault="005A5C64">
                  <w:pPr>
                    <w:pStyle w:val="TAH"/>
                    <w:rPr>
                      <w:rFonts w:eastAsiaTheme="minorEastAsia" w:cs="Arial"/>
                      <w:szCs w:val="18"/>
                      <w:lang w:eastAsia="zh-CN"/>
                    </w:rPr>
                  </w:pPr>
                  <w:r>
                    <w:rPr>
                      <w:rFonts w:eastAsiaTheme="minorEastAsia" w:cs="Arial" w:hint="eastAsia"/>
                      <w:szCs w:val="18"/>
                      <w:lang w:eastAsia="zh-CN"/>
                    </w:rPr>
                    <w:t>2</w:t>
                  </w:r>
                </w:p>
              </w:tc>
              <w:tc>
                <w:tcPr>
                  <w:tcW w:w="0" w:type="auto"/>
                  <w:tcBorders>
                    <w:bottom w:val="double" w:sz="4" w:space="0" w:color="auto"/>
                  </w:tcBorders>
                  <w:shd w:val="clear" w:color="auto" w:fill="E0E0E0"/>
                  <w:vAlign w:val="center"/>
                </w:tcPr>
                <w:p w:rsidR="00482A19" w:rsidRDefault="005A5C64">
                  <w:pPr>
                    <w:pStyle w:val="TAH"/>
                    <w:rPr>
                      <w:rFonts w:eastAsiaTheme="minorEastAsia" w:cs="Arial"/>
                      <w:szCs w:val="18"/>
                      <w:lang w:eastAsia="zh-CN"/>
                    </w:rPr>
                  </w:pPr>
                  <w:r>
                    <w:rPr>
                      <w:rFonts w:eastAsiaTheme="minorEastAsia" w:cs="Arial" w:hint="eastAsia"/>
                      <w:szCs w:val="18"/>
                      <w:lang w:eastAsia="zh-CN"/>
                    </w:rPr>
                    <w:t>3</w:t>
                  </w:r>
                </w:p>
              </w:tc>
              <w:tc>
                <w:tcPr>
                  <w:tcW w:w="0" w:type="auto"/>
                  <w:tcBorders>
                    <w:bottom w:val="double" w:sz="4" w:space="0" w:color="auto"/>
                  </w:tcBorders>
                  <w:shd w:val="clear" w:color="auto" w:fill="E0E0E0"/>
                  <w:vAlign w:val="center"/>
                </w:tcPr>
                <w:p w:rsidR="00482A19" w:rsidRDefault="005A5C64">
                  <w:pPr>
                    <w:pStyle w:val="TAH"/>
                    <w:rPr>
                      <w:rFonts w:eastAsiaTheme="minorEastAsia" w:cs="Arial"/>
                      <w:szCs w:val="18"/>
                      <w:lang w:eastAsia="zh-CN"/>
                    </w:rPr>
                  </w:pPr>
                  <w:r>
                    <w:rPr>
                      <w:rFonts w:eastAsiaTheme="minorEastAsia" w:cs="Arial" w:hint="eastAsia"/>
                      <w:szCs w:val="18"/>
                      <w:lang w:eastAsia="zh-CN"/>
                    </w:rPr>
                    <w:t>4</w:t>
                  </w:r>
                </w:p>
              </w:tc>
              <w:tc>
                <w:tcPr>
                  <w:tcW w:w="0" w:type="auto"/>
                  <w:tcBorders>
                    <w:bottom w:val="double" w:sz="4" w:space="0" w:color="auto"/>
                  </w:tcBorders>
                  <w:shd w:val="clear" w:color="auto" w:fill="E0E0E0"/>
                  <w:vAlign w:val="center"/>
                </w:tcPr>
                <w:p w:rsidR="00482A19" w:rsidRDefault="005A5C64">
                  <w:pPr>
                    <w:pStyle w:val="TAH"/>
                    <w:rPr>
                      <w:rFonts w:eastAsiaTheme="minorEastAsia" w:cs="Arial"/>
                      <w:szCs w:val="18"/>
                      <w:lang w:eastAsia="zh-CN"/>
                    </w:rPr>
                  </w:pPr>
                  <w:r>
                    <w:rPr>
                      <w:rFonts w:eastAsiaTheme="minorEastAsia" w:cs="Arial" w:hint="eastAsia"/>
                      <w:szCs w:val="18"/>
                      <w:lang w:eastAsia="zh-CN"/>
                    </w:rPr>
                    <w:t>5</w:t>
                  </w:r>
                </w:p>
              </w:tc>
              <w:tc>
                <w:tcPr>
                  <w:tcW w:w="0" w:type="auto"/>
                  <w:tcBorders>
                    <w:bottom w:val="double" w:sz="4" w:space="0" w:color="auto"/>
                  </w:tcBorders>
                  <w:shd w:val="clear" w:color="auto" w:fill="E0E0E0"/>
                  <w:vAlign w:val="center"/>
                </w:tcPr>
                <w:p w:rsidR="00482A19" w:rsidRDefault="005A5C64">
                  <w:pPr>
                    <w:pStyle w:val="TAH"/>
                    <w:rPr>
                      <w:rFonts w:eastAsiaTheme="minorEastAsia" w:cs="Arial"/>
                      <w:szCs w:val="18"/>
                      <w:lang w:eastAsia="zh-CN"/>
                    </w:rPr>
                  </w:pPr>
                  <w:r>
                    <w:rPr>
                      <w:rFonts w:eastAsiaTheme="minorEastAsia" w:cs="Arial" w:hint="eastAsia"/>
                      <w:szCs w:val="18"/>
                      <w:lang w:eastAsia="zh-CN"/>
                    </w:rPr>
                    <w:t>6</w:t>
                  </w:r>
                </w:p>
              </w:tc>
              <w:tc>
                <w:tcPr>
                  <w:tcW w:w="0" w:type="auto"/>
                  <w:tcBorders>
                    <w:bottom w:val="double" w:sz="4" w:space="0" w:color="auto"/>
                  </w:tcBorders>
                  <w:shd w:val="clear" w:color="auto" w:fill="E0E0E0"/>
                  <w:vAlign w:val="center"/>
                </w:tcPr>
                <w:p w:rsidR="00482A19" w:rsidRDefault="005A5C64">
                  <w:pPr>
                    <w:pStyle w:val="TAH"/>
                    <w:rPr>
                      <w:rFonts w:eastAsiaTheme="minorEastAsia" w:cs="Arial"/>
                      <w:szCs w:val="18"/>
                      <w:lang w:eastAsia="zh-CN"/>
                    </w:rPr>
                  </w:pPr>
                  <w:r>
                    <w:rPr>
                      <w:rFonts w:eastAsiaTheme="minorEastAsia" w:cs="Arial" w:hint="eastAsia"/>
                      <w:szCs w:val="18"/>
                      <w:lang w:eastAsia="zh-CN"/>
                    </w:rPr>
                    <w:t>7</w:t>
                  </w:r>
                </w:p>
              </w:tc>
            </w:tr>
            <w:tr w:rsidR="00482A19">
              <w:trPr>
                <w:cantSplit/>
                <w:jc w:val="center"/>
              </w:trPr>
              <w:tc>
                <w:tcPr>
                  <w:tcW w:w="637" w:type="dxa"/>
                  <w:tcBorders>
                    <w:top w:val="double" w:sz="4" w:space="0" w:color="auto"/>
                    <w:right w:val="double" w:sz="4" w:space="0" w:color="auto"/>
                  </w:tcBorders>
                  <w:shd w:val="clear" w:color="auto" w:fill="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0</w:t>
                  </w:r>
                </w:p>
              </w:tc>
              <w:tc>
                <w:tcPr>
                  <w:tcW w:w="0" w:type="auto"/>
                  <w:tcBorders>
                    <w:top w:val="double" w:sz="4" w:space="0" w:color="auto"/>
                    <w:left w:val="double" w:sz="4" w:space="0" w:color="auto"/>
                  </w:tcBorders>
                  <w:vAlign w:val="center"/>
                </w:tcPr>
                <w:p w:rsidR="00482A19" w:rsidRDefault="005A5C64">
                  <w:pPr>
                    <w:pStyle w:val="a9"/>
                    <w:spacing w:after="0"/>
                    <w:jc w:val="center"/>
                    <w:rPr>
                      <w:rFonts w:ascii="Arial" w:hAnsi="Arial" w:cs="Arial"/>
                      <w:sz w:val="16"/>
                      <w:szCs w:val="16"/>
                    </w:rPr>
                  </w:pPr>
                  <w:r>
                    <w:rPr>
                      <w:rFonts w:ascii="Arial" w:hAnsi="Arial" w:cs="Arial"/>
                      <w:sz w:val="16"/>
                      <w:szCs w:val="16"/>
                    </w:rPr>
                    <w:t>16</w:t>
                  </w:r>
                </w:p>
              </w:tc>
              <w:tc>
                <w:tcPr>
                  <w:tcW w:w="0" w:type="auto"/>
                  <w:tcBorders>
                    <w:top w:val="double" w:sz="4" w:space="0" w:color="auto"/>
                  </w:tcBorders>
                  <w:vAlign w:val="center"/>
                </w:tcPr>
                <w:p w:rsidR="00482A19" w:rsidRDefault="005A5C64">
                  <w:pPr>
                    <w:pStyle w:val="a9"/>
                    <w:spacing w:after="0"/>
                    <w:jc w:val="center"/>
                    <w:rPr>
                      <w:rFonts w:ascii="Arial" w:hAnsi="Arial" w:cs="Arial"/>
                      <w:sz w:val="16"/>
                      <w:szCs w:val="16"/>
                    </w:rPr>
                  </w:pPr>
                  <w:r>
                    <w:rPr>
                      <w:rFonts w:ascii="Arial" w:hAnsi="Arial" w:cs="Arial"/>
                      <w:sz w:val="16"/>
                      <w:szCs w:val="16"/>
                    </w:rPr>
                    <w:t>32</w:t>
                  </w:r>
                </w:p>
              </w:tc>
              <w:tc>
                <w:tcPr>
                  <w:tcW w:w="0" w:type="auto"/>
                  <w:tcBorders>
                    <w:top w:val="double" w:sz="4" w:space="0" w:color="auto"/>
                  </w:tcBorders>
                  <w:vAlign w:val="center"/>
                </w:tcPr>
                <w:p w:rsidR="00482A19" w:rsidRDefault="005A5C64">
                  <w:pPr>
                    <w:pStyle w:val="a9"/>
                    <w:spacing w:after="0"/>
                    <w:jc w:val="center"/>
                    <w:rPr>
                      <w:rFonts w:ascii="Arial" w:hAnsi="Arial" w:cs="Arial"/>
                      <w:sz w:val="16"/>
                      <w:szCs w:val="16"/>
                    </w:rPr>
                  </w:pPr>
                  <w:r>
                    <w:rPr>
                      <w:rFonts w:ascii="Arial" w:hAnsi="Arial" w:cs="Arial"/>
                      <w:sz w:val="16"/>
                      <w:szCs w:val="16"/>
                    </w:rPr>
                    <w:t>56</w:t>
                  </w:r>
                </w:p>
              </w:tc>
              <w:tc>
                <w:tcPr>
                  <w:tcW w:w="0" w:type="auto"/>
                  <w:tcBorders>
                    <w:top w:val="double" w:sz="4" w:space="0" w:color="auto"/>
                  </w:tcBorders>
                  <w:vAlign w:val="center"/>
                </w:tcPr>
                <w:p w:rsidR="00482A19" w:rsidRDefault="005A5C64">
                  <w:pPr>
                    <w:pStyle w:val="a9"/>
                    <w:spacing w:after="0"/>
                    <w:jc w:val="center"/>
                    <w:rPr>
                      <w:rFonts w:ascii="Arial" w:hAnsi="Arial" w:cs="Arial"/>
                      <w:sz w:val="16"/>
                      <w:szCs w:val="16"/>
                    </w:rPr>
                  </w:pPr>
                  <w:r>
                    <w:rPr>
                      <w:rFonts w:ascii="Arial" w:hAnsi="Arial" w:cs="Arial"/>
                      <w:sz w:val="16"/>
                      <w:szCs w:val="16"/>
                    </w:rPr>
                    <w:t>88</w:t>
                  </w:r>
                </w:p>
              </w:tc>
              <w:tc>
                <w:tcPr>
                  <w:tcW w:w="0" w:type="auto"/>
                  <w:tcBorders>
                    <w:top w:val="double" w:sz="4" w:space="0" w:color="auto"/>
                  </w:tcBorders>
                  <w:vAlign w:val="center"/>
                </w:tcPr>
                <w:p w:rsidR="00482A19" w:rsidRDefault="005A5C64">
                  <w:pPr>
                    <w:pStyle w:val="a9"/>
                    <w:spacing w:after="0"/>
                    <w:jc w:val="center"/>
                    <w:rPr>
                      <w:rFonts w:ascii="Arial" w:hAnsi="Arial" w:cs="Arial"/>
                      <w:sz w:val="16"/>
                      <w:szCs w:val="16"/>
                    </w:rPr>
                  </w:pPr>
                  <w:r>
                    <w:rPr>
                      <w:rFonts w:ascii="Arial" w:hAnsi="Arial" w:cs="Arial"/>
                      <w:sz w:val="16"/>
                      <w:szCs w:val="16"/>
                    </w:rPr>
                    <w:t>120</w:t>
                  </w:r>
                </w:p>
              </w:tc>
              <w:tc>
                <w:tcPr>
                  <w:tcW w:w="0" w:type="auto"/>
                  <w:tcBorders>
                    <w:top w:val="double" w:sz="4" w:space="0" w:color="auto"/>
                  </w:tcBorders>
                  <w:vAlign w:val="center"/>
                </w:tcPr>
                <w:p w:rsidR="00482A19" w:rsidRDefault="005A5C64">
                  <w:pPr>
                    <w:pStyle w:val="a9"/>
                    <w:spacing w:after="0"/>
                    <w:jc w:val="center"/>
                    <w:rPr>
                      <w:rFonts w:ascii="Arial" w:hAnsi="Arial" w:cs="Arial"/>
                      <w:sz w:val="16"/>
                      <w:szCs w:val="16"/>
                    </w:rPr>
                  </w:pPr>
                  <w:r>
                    <w:rPr>
                      <w:rFonts w:ascii="Arial" w:hAnsi="Arial" w:cs="Arial"/>
                      <w:sz w:val="16"/>
                      <w:szCs w:val="16"/>
                    </w:rPr>
                    <w:t>152</w:t>
                  </w:r>
                </w:p>
              </w:tc>
              <w:tc>
                <w:tcPr>
                  <w:tcW w:w="0" w:type="auto"/>
                  <w:tcBorders>
                    <w:top w:val="double" w:sz="4" w:space="0" w:color="auto"/>
                  </w:tcBorders>
                  <w:vAlign w:val="center"/>
                </w:tcPr>
                <w:p w:rsidR="00482A19" w:rsidRDefault="005A5C64">
                  <w:pPr>
                    <w:pStyle w:val="a9"/>
                    <w:spacing w:after="0"/>
                    <w:jc w:val="center"/>
                    <w:rPr>
                      <w:rFonts w:ascii="Arial" w:hAnsi="Arial" w:cs="Arial"/>
                      <w:sz w:val="16"/>
                      <w:szCs w:val="16"/>
                    </w:rPr>
                  </w:pPr>
                  <w:r>
                    <w:rPr>
                      <w:rFonts w:ascii="Arial" w:hAnsi="Arial" w:cs="Arial"/>
                      <w:sz w:val="16"/>
                      <w:szCs w:val="16"/>
                    </w:rPr>
                    <w:t>208</w:t>
                  </w:r>
                </w:p>
              </w:tc>
              <w:tc>
                <w:tcPr>
                  <w:tcW w:w="0" w:type="auto"/>
                  <w:tcBorders>
                    <w:top w:val="double" w:sz="4" w:space="0" w:color="auto"/>
                  </w:tcBorders>
                  <w:vAlign w:val="center"/>
                </w:tcPr>
                <w:p w:rsidR="00482A19" w:rsidRDefault="005A5C64">
                  <w:pPr>
                    <w:pStyle w:val="a9"/>
                    <w:spacing w:after="0"/>
                    <w:jc w:val="center"/>
                    <w:rPr>
                      <w:rFonts w:ascii="Arial" w:hAnsi="Arial" w:cs="Arial"/>
                      <w:sz w:val="16"/>
                      <w:szCs w:val="16"/>
                    </w:rPr>
                  </w:pPr>
                  <w:r>
                    <w:rPr>
                      <w:rFonts w:ascii="Arial" w:hAnsi="Arial" w:cs="Arial"/>
                      <w:sz w:val="16"/>
                      <w:szCs w:val="16"/>
                    </w:rPr>
                    <w:t>256</w:t>
                  </w:r>
                </w:p>
              </w:tc>
            </w:tr>
            <w:tr w:rsidR="00482A19">
              <w:trPr>
                <w:cantSplit/>
                <w:jc w:val="center"/>
              </w:trPr>
              <w:tc>
                <w:tcPr>
                  <w:tcW w:w="637" w:type="dxa"/>
                  <w:tcBorders>
                    <w:right w:val="double" w:sz="4" w:space="0" w:color="auto"/>
                  </w:tcBorders>
                  <w:shd w:val="clear" w:color="auto" w:fill="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w:t>
                  </w:r>
                </w:p>
              </w:tc>
              <w:tc>
                <w:tcPr>
                  <w:tcW w:w="0" w:type="auto"/>
                  <w:tcBorders>
                    <w:left w:val="double" w:sz="4" w:space="0" w:color="auto"/>
                  </w:tcBorders>
                  <w:vAlign w:val="center"/>
                </w:tcPr>
                <w:p w:rsidR="00482A19" w:rsidRDefault="005A5C64">
                  <w:pPr>
                    <w:pStyle w:val="a9"/>
                    <w:spacing w:after="0"/>
                    <w:jc w:val="center"/>
                    <w:rPr>
                      <w:rFonts w:ascii="Arial" w:hAnsi="Arial" w:cs="Arial"/>
                      <w:sz w:val="16"/>
                      <w:szCs w:val="16"/>
                    </w:rPr>
                  </w:pPr>
                  <w:r>
                    <w:rPr>
                      <w:rFonts w:ascii="Arial" w:hAnsi="Arial" w:cs="Arial"/>
                      <w:sz w:val="16"/>
                      <w:szCs w:val="16"/>
                    </w:rPr>
                    <w:t>24</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56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88</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144</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176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208</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256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344</w:t>
                  </w:r>
                </w:p>
              </w:tc>
            </w:tr>
            <w:tr w:rsidR="00482A19">
              <w:trPr>
                <w:cantSplit/>
                <w:jc w:val="center"/>
              </w:trPr>
              <w:tc>
                <w:tcPr>
                  <w:tcW w:w="637" w:type="dxa"/>
                  <w:tcBorders>
                    <w:right w:val="double" w:sz="4" w:space="0" w:color="auto"/>
                  </w:tcBorders>
                  <w:shd w:val="clear" w:color="auto" w:fill="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w:t>
                  </w:r>
                </w:p>
              </w:tc>
              <w:tc>
                <w:tcPr>
                  <w:tcW w:w="0" w:type="auto"/>
                  <w:tcBorders>
                    <w:left w:val="double" w:sz="4" w:space="0" w:color="auto"/>
                  </w:tcBorders>
                  <w:vAlign w:val="center"/>
                </w:tcPr>
                <w:p w:rsidR="00482A19" w:rsidRDefault="005A5C64">
                  <w:pPr>
                    <w:pStyle w:val="a9"/>
                    <w:spacing w:after="0"/>
                    <w:jc w:val="center"/>
                    <w:rPr>
                      <w:rFonts w:ascii="Arial" w:hAnsi="Arial" w:cs="Arial"/>
                      <w:sz w:val="16"/>
                      <w:szCs w:val="16"/>
                    </w:rPr>
                  </w:pPr>
                  <w:r>
                    <w:rPr>
                      <w:rFonts w:ascii="Arial" w:hAnsi="Arial" w:cs="Arial"/>
                      <w:sz w:val="16"/>
                      <w:szCs w:val="16"/>
                    </w:rPr>
                    <w:t>32</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72</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144</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176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208</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256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328</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424</w:t>
                  </w:r>
                </w:p>
              </w:tc>
            </w:tr>
            <w:tr w:rsidR="00482A19">
              <w:trPr>
                <w:cantSplit/>
                <w:jc w:val="center"/>
              </w:trPr>
              <w:tc>
                <w:tcPr>
                  <w:tcW w:w="637" w:type="dxa"/>
                  <w:tcBorders>
                    <w:right w:val="double" w:sz="4" w:space="0" w:color="auto"/>
                  </w:tcBorders>
                  <w:shd w:val="clear" w:color="auto" w:fill="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3</w:t>
                  </w:r>
                </w:p>
              </w:tc>
              <w:tc>
                <w:tcPr>
                  <w:tcW w:w="0" w:type="auto"/>
                  <w:tcBorders>
                    <w:left w:val="double" w:sz="4" w:space="0" w:color="auto"/>
                  </w:tcBorders>
                  <w:vAlign w:val="center"/>
                </w:tcPr>
                <w:p w:rsidR="00482A19" w:rsidRDefault="005A5C64">
                  <w:pPr>
                    <w:pStyle w:val="a9"/>
                    <w:spacing w:after="0"/>
                    <w:jc w:val="center"/>
                    <w:rPr>
                      <w:rFonts w:ascii="Arial" w:hAnsi="Arial" w:cs="Arial"/>
                      <w:sz w:val="16"/>
                      <w:szCs w:val="16"/>
                    </w:rPr>
                  </w:pPr>
                  <w:r>
                    <w:rPr>
                      <w:rFonts w:ascii="Arial" w:hAnsi="Arial" w:cs="Arial"/>
                      <w:sz w:val="16"/>
                      <w:szCs w:val="16"/>
                    </w:rPr>
                    <w:t>40</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104</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176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208</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256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328</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440</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568</w:t>
                  </w:r>
                </w:p>
              </w:tc>
            </w:tr>
            <w:tr w:rsidR="00482A19">
              <w:trPr>
                <w:cantSplit/>
                <w:jc w:val="center"/>
              </w:trPr>
              <w:tc>
                <w:tcPr>
                  <w:tcW w:w="637" w:type="dxa"/>
                  <w:tcBorders>
                    <w:right w:val="double" w:sz="4" w:space="0" w:color="auto"/>
                  </w:tcBorders>
                  <w:shd w:val="clear" w:color="auto" w:fill="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4</w:t>
                  </w:r>
                </w:p>
              </w:tc>
              <w:tc>
                <w:tcPr>
                  <w:tcW w:w="0" w:type="auto"/>
                  <w:tcBorders>
                    <w:left w:val="double" w:sz="4" w:space="0" w:color="auto"/>
                  </w:tcBorders>
                  <w:vAlign w:val="center"/>
                </w:tcPr>
                <w:p w:rsidR="00482A19" w:rsidRDefault="005A5C64">
                  <w:pPr>
                    <w:pStyle w:val="a9"/>
                    <w:spacing w:after="0"/>
                    <w:jc w:val="center"/>
                    <w:rPr>
                      <w:rFonts w:ascii="Arial" w:hAnsi="Arial" w:cs="Arial"/>
                      <w:sz w:val="16"/>
                      <w:szCs w:val="16"/>
                    </w:rPr>
                  </w:pPr>
                  <w:r>
                    <w:rPr>
                      <w:rFonts w:ascii="Arial" w:hAnsi="Arial" w:cs="Arial"/>
                      <w:sz w:val="16"/>
                      <w:szCs w:val="16"/>
                    </w:rPr>
                    <w:t>56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120</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208</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256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328</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408</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552</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696</w:t>
                  </w:r>
                </w:p>
              </w:tc>
            </w:tr>
            <w:tr w:rsidR="00482A19">
              <w:trPr>
                <w:cantSplit/>
                <w:jc w:val="center"/>
              </w:trPr>
              <w:tc>
                <w:tcPr>
                  <w:tcW w:w="637" w:type="dxa"/>
                  <w:tcBorders>
                    <w:right w:val="double" w:sz="4" w:space="0" w:color="auto"/>
                  </w:tcBorders>
                  <w:shd w:val="clear" w:color="auto" w:fill="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5</w:t>
                  </w:r>
                </w:p>
              </w:tc>
              <w:tc>
                <w:tcPr>
                  <w:tcW w:w="0" w:type="auto"/>
                  <w:tcBorders>
                    <w:left w:val="double" w:sz="4" w:space="0" w:color="auto"/>
                  </w:tcBorders>
                  <w:vAlign w:val="center"/>
                </w:tcPr>
                <w:p w:rsidR="00482A19" w:rsidRDefault="005A5C64">
                  <w:pPr>
                    <w:pStyle w:val="a9"/>
                    <w:spacing w:after="0"/>
                    <w:jc w:val="center"/>
                    <w:rPr>
                      <w:rFonts w:ascii="Arial" w:hAnsi="Arial" w:cs="Arial"/>
                      <w:sz w:val="16"/>
                      <w:szCs w:val="16"/>
                    </w:rPr>
                  </w:pPr>
                  <w:r>
                    <w:rPr>
                      <w:rFonts w:ascii="Arial" w:hAnsi="Arial" w:cs="Arial"/>
                      <w:sz w:val="16"/>
                      <w:szCs w:val="16"/>
                    </w:rPr>
                    <w:t>72</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144</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224</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328</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424</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504</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680</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872</w:t>
                  </w:r>
                </w:p>
              </w:tc>
            </w:tr>
            <w:tr w:rsidR="00482A19">
              <w:trPr>
                <w:cantSplit/>
                <w:jc w:val="center"/>
              </w:trPr>
              <w:tc>
                <w:tcPr>
                  <w:tcW w:w="637" w:type="dxa"/>
                  <w:tcBorders>
                    <w:right w:val="double" w:sz="4" w:space="0" w:color="auto"/>
                  </w:tcBorders>
                  <w:shd w:val="clear" w:color="auto" w:fill="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6</w:t>
                  </w:r>
                </w:p>
              </w:tc>
              <w:tc>
                <w:tcPr>
                  <w:tcW w:w="0" w:type="auto"/>
                  <w:tcBorders>
                    <w:left w:val="double" w:sz="4" w:space="0" w:color="auto"/>
                  </w:tcBorders>
                  <w:vAlign w:val="center"/>
                </w:tcPr>
                <w:p w:rsidR="00482A19" w:rsidRDefault="005A5C64">
                  <w:pPr>
                    <w:pStyle w:val="a9"/>
                    <w:spacing w:after="0"/>
                    <w:jc w:val="center"/>
                    <w:rPr>
                      <w:rFonts w:ascii="Arial" w:hAnsi="Arial" w:cs="Arial"/>
                      <w:sz w:val="16"/>
                      <w:szCs w:val="16"/>
                    </w:rPr>
                  </w:pPr>
                  <w:r>
                    <w:rPr>
                      <w:rFonts w:ascii="Arial" w:hAnsi="Arial" w:cs="Arial"/>
                      <w:sz w:val="16"/>
                      <w:szCs w:val="16"/>
                    </w:rPr>
                    <w:t>328</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176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256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392</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504</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600</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808</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1032</w:t>
                  </w:r>
                </w:p>
              </w:tc>
            </w:tr>
            <w:tr w:rsidR="00482A19">
              <w:trPr>
                <w:cantSplit/>
                <w:jc w:val="center"/>
              </w:trPr>
              <w:tc>
                <w:tcPr>
                  <w:tcW w:w="637" w:type="dxa"/>
                  <w:tcBorders>
                    <w:right w:val="double" w:sz="4" w:space="0" w:color="auto"/>
                  </w:tcBorders>
                  <w:shd w:val="clear" w:color="auto" w:fill="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7</w:t>
                  </w:r>
                </w:p>
              </w:tc>
              <w:tc>
                <w:tcPr>
                  <w:tcW w:w="0" w:type="auto"/>
                  <w:tcBorders>
                    <w:left w:val="double" w:sz="4" w:space="0" w:color="auto"/>
                  </w:tcBorders>
                  <w:vAlign w:val="center"/>
                </w:tcPr>
                <w:p w:rsidR="00482A19" w:rsidRDefault="005A5C64">
                  <w:pPr>
                    <w:pStyle w:val="a9"/>
                    <w:spacing w:after="0"/>
                    <w:jc w:val="center"/>
                    <w:rPr>
                      <w:rFonts w:ascii="Arial" w:hAnsi="Arial" w:cs="Arial"/>
                      <w:sz w:val="16"/>
                      <w:szCs w:val="16"/>
                    </w:rPr>
                  </w:pPr>
                  <w:r>
                    <w:rPr>
                      <w:rFonts w:ascii="Arial" w:hAnsi="Arial" w:cs="Arial"/>
                      <w:sz w:val="16"/>
                      <w:szCs w:val="16"/>
                    </w:rPr>
                    <w:t>104</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224</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328</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472</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584</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712</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968</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1224</w:t>
                  </w:r>
                </w:p>
              </w:tc>
            </w:tr>
            <w:tr w:rsidR="00482A19">
              <w:trPr>
                <w:cantSplit/>
                <w:jc w:val="center"/>
              </w:trPr>
              <w:tc>
                <w:tcPr>
                  <w:tcW w:w="637" w:type="dxa"/>
                  <w:tcBorders>
                    <w:right w:val="double" w:sz="4" w:space="0" w:color="auto"/>
                  </w:tcBorders>
                  <w:shd w:val="clear" w:color="auto" w:fill="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8</w:t>
                  </w:r>
                </w:p>
              </w:tc>
              <w:tc>
                <w:tcPr>
                  <w:tcW w:w="0" w:type="auto"/>
                  <w:tcBorders>
                    <w:left w:val="double" w:sz="4" w:space="0" w:color="auto"/>
                  </w:tcBorders>
                  <w:vAlign w:val="center"/>
                </w:tcPr>
                <w:p w:rsidR="00482A19" w:rsidRDefault="005A5C64">
                  <w:pPr>
                    <w:pStyle w:val="a9"/>
                    <w:spacing w:after="0"/>
                    <w:jc w:val="center"/>
                    <w:rPr>
                      <w:rFonts w:ascii="Arial" w:hAnsi="Arial" w:cs="Arial"/>
                      <w:sz w:val="16"/>
                      <w:szCs w:val="16"/>
                    </w:rPr>
                  </w:pPr>
                  <w:r>
                    <w:rPr>
                      <w:rFonts w:ascii="Arial" w:hAnsi="Arial" w:cs="Arial"/>
                      <w:sz w:val="16"/>
                      <w:szCs w:val="16"/>
                    </w:rPr>
                    <w:t>120</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256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392</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536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680</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808</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1096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1384</w:t>
                  </w:r>
                </w:p>
              </w:tc>
            </w:tr>
            <w:tr w:rsidR="00482A19">
              <w:trPr>
                <w:cantSplit/>
                <w:jc w:val="center"/>
              </w:trPr>
              <w:tc>
                <w:tcPr>
                  <w:tcW w:w="637" w:type="dxa"/>
                  <w:tcBorders>
                    <w:right w:val="double" w:sz="4" w:space="0" w:color="auto"/>
                  </w:tcBorders>
                  <w:shd w:val="clear" w:color="auto" w:fill="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9</w:t>
                  </w:r>
                </w:p>
              </w:tc>
              <w:tc>
                <w:tcPr>
                  <w:tcW w:w="0" w:type="auto"/>
                  <w:tcBorders>
                    <w:left w:val="double" w:sz="4" w:space="0" w:color="auto"/>
                  </w:tcBorders>
                  <w:vAlign w:val="center"/>
                </w:tcPr>
                <w:p w:rsidR="00482A19" w:rsidRDefault="005A5C64">
                  <w:pPr>
                    <w:pStyle w:val="a9"/>
                    <w:spacing w:after="0"/>
                    <w:jc w:val="center"/>
                    <w:rPr>
                      <w:rFonts w:ascii="Arial" w:hAnsi="Arial" w:cs="Arial"/>
                      <w:sz w:val="16"/>
                      <w:szCs w:val="16"/>
                    </w:rPr>
                  </w:pPr>
                  <w:r>
                    <w:rPr>
                      <w:rFonts w:ascii="Arial" w:hAnsi="Arial" w:cs="Arial"/>
                      <w:sz w:val="16"/>
                      <w:szCs w:val="16"/>
                    </w:rPr>
                    <w:t>136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296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456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616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776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936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1256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1544</w:t>
                  </w:r>
                </w:p>
              </w:tc>
            </w:tr>
            <w:tr w:rsidR="00482A19">
              <w:trPr>
                <w:cantSplit/>
                <w:jc w:val="center"/>
              </w:trPr>
              <w:tc>
                <w:tcPr>
                  <w:tcW w:w="637" w:type="dxa"/>
                  <w:tcBorders>
                    <w:right w:val="double" w:sz="4" w:space="0" w:color="auto"/>
                  </w:tcBorders>
                  <w:shd w:val="clear" w:color="auto" w:fill="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10</w:t>
                  </w:r>
                </w:p>
              </w:tc>
              <w:tc>
                <w:tcPr>
                  <w:tcW w:w="0" w:type="auto"/>
                  <w:tcBorders>
                    <w:left w:val="double" w:sz="4" w:space="0" w:color="auto"/>
                  </w:tcBorders>
                  <w:vAlign w:val="center"/>
                </w:tcPr>
                <w:p w:rsidR="00482A19" w:rsidRDefault="005A5C64">
                  <w:pPr>
                    <w:pStyle w:val="a9"/>
                    <w:spacing w:after="0"/>
                    <w:jc w:val="center"/>
                    <w:rPr>
                      <w:rFonts w:ascii="Arial" w:hAnsi="Arial" w:cs="Arial"/>
                      <w:sz w:val="16"/>
                      <w:szCs w:val="16"/>
                    </w:rPr>
                  </w:pPr>
                  <w:r>
                    <w:rPr>
                      <w:rFonts w:ascii="Arial" w:hAnsi="Arial" w:cs="Arial"/>
                      <w:sz w:val="16"/>
                      <w:szCs w:val="16"/>
                    </w:rPr>
                    <w:t>144</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328</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504</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680</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872</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1032</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1384</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1736</w:t>
                  </w:r>
                </w:p>
              </w:tc>
            </w:tr>
            <w:tr w:rsidR="00482A19">
              <w:trPr>
                <w:cantSplit/>
                <w:jc w:val="center"/>
              </w:trPr>
              <w:tc>
                <w:tcPr>
                  <w:tcW w:w="637" w:type="dxa"/>
                  <w:tcBorders>
                    <w:right w:val="double" w:sz="4" w:space="0" w:color="auto"/>
                  </w:tcBorders>
                  <w:shd w:val="clear" w:color="auto" w:fill="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11</w:t>
                  </w:r>
                </w:p>
              </w:tc>
              <w:tc>
                <w:tcPr>
                  <w:tcW w:w="0" w:type="auto"/>
                  <w:tcBorders>
                    <w:left w:val="double" w:sz="4" w:space="0" w:color="auto"/>
                  </w:tcBorders>
                  <w:vAlign w:val="center"/>
                </w:tcPr>
                <w:p w:rsidR="00482A19" w:rsidRDefault="005A5C64">
                  <w:pPr>
                    <w:pStyle w:val="a9"/>
                    <w:spacing w:after="0"/>
                    <w:jc w:val="center"/>
                    <w:rPr>
                      <w:rFonts w:ascii="Arial" w:hAnsi="Arial" w:cs="Arial"/>
                      <w:sz w:val="16"/>
                      <w:szCs w:val="16"/>
                    </w:rPr>
                  </w:pPr>
                  <w:r>
                    <w:rPr>
                      <w:rFonts w:ascii="Arial" w:hAnsi="Arial" w:cs="Arial"/>
                      <w:sz w:val="16"/>
                      <w:szCs w:val="16"/>
                    </w:rPr>
                    <w:t>176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376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584</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776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1000</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1192</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1608</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2024</w:t>
                  </w:r>
                </w:p>
              </w:tc>
            </w:tr>
            <w:tr w:rsidR="00482A19">
              <w:trPr>
                <w:cantSplit/>
                <w:jc w:val="center"/>
              </w:trPr>
              <w:tc>
                <w:tcPr>
                  <w:tcW w:w="637" w:type="dxa"/>
                  <w:tcBorders>
                    <w:right w:val="double" w:sz="4" w:space="0" w:color="auto"/>
                  </w:tcBorders>
                  <w:shd w:val="clear" w:color="auto" w:fill="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12</w:t>
                  </w:r>
                </w:p>
              </w:tc>
              <w:tc>
                <w:tcPr>
                  <w:tcW w:w="0" w:type="auto"/>
                  <w:tcBorders>
                    <w:left w:val="double" w:sz="4" w:space="0" w:color="auto"/>
                  </w:tcBorders>
                  <w:vAlign w:val="center"/>
                </w:tcPr>
                <w:p w:rsidR="00482A19" w:rsidRDefault="005A5C64">
                  <w:pPr>
                    <w:pStyle w:val="a9"/>
                    <w:spacing w:after="0"/>
                    <w:jc w:val="center"/>
                    <w:rPr>
                      <w:rFonts w:ascii="Arial" w:hAnsi="Arial" w:cs="Arial"/>
                      <w:sz w:val="16"/>
                      <w:szCs w:val="16"/>
                    </w:rPr>
                  </w:pPr>
                  <w:r>
                    <w:rPr>
                      <w:rFonts w:ascii="Arial" w:hAnsi="Arial" w:cs="Arial"/>
                      <w:sz w:val="16"/>
                      <w:szCs w:val="16"/>
                    </w:rPr>
                    <w:t>208</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440</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680</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904</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1128</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1352</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1800</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2280</w:t>
                  </w:r>
                </w:p>
              </w:tc>
            </w:tr>
            <w:tr w:rsidR="00482A19">
              <w:trPr>
                <w:cantSplit/>
                <w:jc w:val="center"/>
              </w:trPr>
              <w:tc>
                <w:tcPr>
                  <w:tcW w:w="637" w:type="dxa"/>
                  <w:tcBorders>
                    <w:right w:val="double" w:sz="4" w:space="0" w:color="auto"/>
                  </w:tcBorders>
                  <w:shd w:val="clear" w:color="auto" w:fill="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13</w:t>
                  </w:r>
                </w:p>
              </w:tc>
              <w:tc>
                <w:tcPr>
                  <w:tcW w:w="0" w:type="auto"/>
                  <w:tcBorders>
                    <w:left w:val="double" w:sz="4" w:space="0" w:color="auto"/>
                  </w:tcBorders>
                  <w:vAlign w:val="center"/>
                </w:tcPr>
                <w:p w:rsidR="00482A19" w:rsidRDefault="005A5C64">
                  <w:pPr>
                    <w:pStyle w:val="a9"/>
                    <w:spacing w:after="0"/>
                    <w:jc w:val="center"/>
                    <w:rPr>
                      <w:rFonts w:ascii="Arial" w:hAnsi="Arial" w:cs="Arial"/>
                      <w:sz w:val="16"/>
                      <w:szCs w:val="16"/>
                    </w:rPr>
                  </w:pPr>
                  <w:r>
                    <w:rPr>
                      <w:rFonts w:ascii="Arial" w:hAnsi="Arial" w:cs="Arial"/>
                      <w:sz w:val="16"/>
                      <w:szCs w:val="16"/>
                    </w:rPr>
                    <w:t>224</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488</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744</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1000</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1256</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1544</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2024</w:t>
                  </w:r>
                </w:p>
              </w:tc>
              <w:tc>
                <w:tcPr>
                  <w:tcW w:w="0" w:type="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2536</w:t>
                  </w:r>
                </w:p>
              </w:tc>
            </w:tr>
            <w:tr w:rsidR="00482A19">
              <w:trPr>
                <w:cantSplit/>
                <w:jc w:val="center"/>
              </w:trPr>
              <w:tc>
                <w:tcPr>
                  <w:tcW w:w="637" w:type="dxa"/>
                  <w:tcBorders>
                    <w:right w:val="double" w:sz="4" w:space="0" w:color="auto"/>
                  </w:tcBorders>
                  <w:shd w:val="clear" w:color="auto" w:fill="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14</w:t>
                  </w:r>
                </w:p>
              </w:tc>
              <w:tc>
                <w:tcPr>
                  <w:tcW w:w="0" w:type="auto"/>
                  <w:tcBorders>
                    <w:left w:val="double" w:sz="4" w:space="0" w:color="auto"/>
                  </w:tcBorders>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256</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552</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840</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1128</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1416</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1736</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2280</w:t>
                  </w:r>
                </w:p>
              </w:tc>
              <w:tc>
                <w:tcPr>
                  <w:tcW w:w="0" w:type="auto"/>
                  <w:vAlign w:val="center"/>
                </w:tcPr>
                <w:p w:rsidR="00482A19" w:rsidRDefault="00482A19">
                  <w:pPr>
                    <w:pStyle w:val="a9"/>
                    <w:spacing w:after="0"/>
                    <w:jc w:val="center"/>
                    <w:rPr>
                      <w:rFonts w:ascii="Arial" w:hAnsi="Arial" w:cs="Arial"/>
                      <w:sz w:val="16"/>
                      <w:szCs w:val="16"/>
                    </w:rPr>
                  </w:pPr>
                </w:p>
              </w:tc>
            </w:tr>
            <w:tr w:rsidR="00482A19">
              <w:trPr>
                <w:cantSplit/>
                <w:jc w:val="center"/>
              </w:trPr>
              <w:tc>
                <w:tcPr>
                  <w:tcW w:w="637" w:type="dxa"/>
                  <w:tcBorders>
                    <w:right w:val="double" w:sz="4" w:space="0" w:color="auto"/>
                  </w:tcBorders>
                  <w:shd w:val="clear" w:color="auto" w:fill="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15</w:t>
                  </w:r>
                </w:p>
              </w:tc>
              <w:tc>
                <w:tcPr>
                  <w:tcW w:w="0" w:type="auto"/>
                  <w:tcBorders>
                    <w:left w:val="double" w:sz="4" w:space="0" w:color="auto"/>
                  </w:tcBorders>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280</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600</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904</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1224</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1544</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1800</w:t>
                  </w:r>
                </w:p>
              </w:tc>
              <w:tc>
                <w:tcPr>
                  <w:tcW w:w="0" w:type="auto"/>
                  <w:vAlign w:val="center"/>
                </w:tcPr>
                <w:p w:rsidR="00482A19" w:rsidRDefault="005A5C64">
                  <w:pPr>
                    <w:pStyle w:val="a9"/>
                    <w:spacing w:after="0"/>
                    <w:jc w:val="center"/>
                    <w:rPr>
                      <w:rFonts w:ascii="Arial" w:hAnsi="Arial" w:cs="Arial"/>
                      <w:sz w:val="16"/>
                      <w:szCs w:val="16"/>
                      <w:highlight w:val="yellow"/>
                    </w:rPr>
                  </w:pPr>
                  <w:del w:id="19" w:author="ZTE" w:date="2020-09-03T11:52:00Z">
                    <w:r>
                      <w:rPr>
                        <w:rFonts w:ascii="Arial" w:hAnsi="Arial" w:cs="Arial"/>
                        <w:sz w:val="16"/>
                        <w:szCs w:val="16"/>
                        <w:highlight w:val="yellow"/>
                      </w:rPr>
                      <w:delText>2472</w:delText>
                    </w:r>
                  </w:del>
                  <w:ins w:id="20" w:author="ZTE" w:date="2020-09-03T11:53:00Z">
                    <w:r>
                      <w:rPr>
                        <w:rFonts w:ascii="Arial" w:hAnsi="Arial" w:cs="Arial"/>
                        <w:sz w:val="16"/>
                        <w:szCs w:val="16"/>
                        <w:highlight w:val="yellow"/>
                      </w:rPr>
                      <w:t>2536</w:t>
                    </w:r>
                  </w:ins>
                </w:p>
              </w:tc>
              <w:tc>
                <w:tcPr>
                  <w:tcW w:w="0" w:type="auto"/>
                  <w:vAlign w:val="center"/>
                </w:tcPr>
                <w:p w:rsidR="00482A19" w:rsidRDefault="00482A19">
                  <w:pPr>
                    <w:pStyle w:val="a9"/>
                    <w:spacing w:after="0"/>
                    <w:jc w:val="center"/>
                    <w:rPr>
                      <w:rFonts w:ascii="Arial" w:hAnsi="Arial" w:cs="Arial"/>
                      <w:sz w:val="16"/>
                      <w:szCs w:val="16"/>
                    </w:rPr>
                  </w:pPr>
                </w:p>
              </w:tc>
            </w:tr>
            <w:tr w:rsidR="00482A19">
              <w:trPr>
                <w:cantSplit/>
                <w:jc w:val="center"/>
              </w:trPr>
              <w:tc>
                <w:tcPr>
                  <w:tcW w:w="637" w:type="dxa"/>
                  <w:tcBorders>
                    <w:right w:val="double" w:sz="4" w:space="0" w:color="auto"/>
                  </w:tcBorders>
                  <w:shd w:val="clear" w:color="auto" w:fill="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lastRenderedPageBreak/>
                    <w:t>16</w:t>
                  </w:r>
                </w:p>
              </w:tc>
              <w:tc>
                <w:tcPr>
                  <w:tcW w:w="0" w:type="auto"/>
                  <w:tcBorders>
                    <w:left w:val="double" w:sz="4" w:space="0" w:color="auto"/>
                  </w:tcBorders>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328</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632</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968</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1288</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1608</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1928</w:t>
                  </w:r>
                </w:p>
              </w:tc>
              <w:tc>
                <w:tcPr>
                  <w:tcW w:w="0" w:type="auto"/>
                  <w:vAlign w:val="center"/>
                </w:tcPr>
                <w:p w:rsidR="00482A19" w:rsidRDefault="00482A19">
                  <w:pPr>
                    <w:pStyle w:val="a9"/>
                    <w:spacing w:after="0"/>
                    <w:jc w:val="center"/>
                    <w:rPr>
                      <w:rFonts w:ascii="Arial" w:hAnsi="Arial" w:cs="Arial"/>
                      <w:sz w:val="16"/>
                      <w:szCs w:val="16"/>
                      <w:highlight w:val="yellow"/>
                    </w:rPr>
                  </w:pPr>
                </w:p>
              </w:tc>
              <w:tc>
                <w:tcPr>
                  <w:tcW w:w="0" w:type="auto"/>
                  <w:vAlign w:val="center"/>
                </w:tcPr>
                <w:p w:rsidR="00482A19" w:rsidRDefault="00482A19">
                  <w:pPr>
                    <w:pStyle w:val="a9"/>
                    <w:spacing w:after="0"/>
                    <w:jc w:val="center"/>
                    <w:rPr>
                      <w:rFonts w:ascii="Arial" w:hAnsi="Arial" w:cs="Arial"/>
                      <w:sz w:val="16"/>
                      <w:szCs w:val="16"/>
                    </w:rPr>
                  </w:pPr>
                </w:p>
              </w:tc>
            </w:tr>
            <w:tr w:rsidR="00482A19">
              <w:trPr>
                <w:cantSplit/>
                <w:jc w:val="center"/>
              </w:trPr>
              <w:tc>
                <w:tcPr>
                  <w:tcW w:w="637" w:type="dxa"/>
                  <w:tcBorders>
                    <w:right w:val="double" w:sz="4" w:space="0" w:color="auto"/>
                  </w:tcBorders>
                  <w:shd w:val="clear" w:color="auto" w:fill="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17</w:t>
                  </w:r>
                </w:p>
              </w:tc>
              <w:tc>
                <w:tcPr>
                  <w:tcW w:w="0" w:type="auto"/>
                  <w:tcBorders>
                    <w:left w:val="double" w:sz="4" w:space="0" w:color="auto"/>
                  </w:tcBorders>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336</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696</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1064</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1416</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1800</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2152</w:t>
                  </w:r>
                </w:p>
              </w:tc>
              <w:tc>
                <w:tcPr>
                  <w:tcW w:w="0" w:type="auto"/>
                  <w:vAlign w:val="center"/>
                </w:tcPr>
                <w:p w:rsidR="00482A19" w:rsidRDefault="00482A19">
                  <w:pPr>
                    <w:pStyle w:val="a9"/>
                    <w:spacing w:after="0"/>
                    <w:jc w:val="center"/>
                    <w:rPr>
                      <w:rFonts w:ascii="Arial" w:hAnsi="Arial" w:cs="Arial"/>
                      <w:sz w:val="16"/>
                      <w:szCs w:val="16"/>
                      <w:highlight w:val="yellow"/>
                    </w:rPr>
                  </w:pPr>
                </w:p>
              </w:tc>
              <w:tc>
                <w:tcPr>
                  <w:tcW w:w="0" w:type="auto"/>
                  <w:vAlign w:val="center"/>
                </w:tcPr>
                <w:p w:rsidR="00482A19" w:rsidRDefault="00482A19">
                  <w:pPr>
                    <w:pStyle w:val="a9"/>
                    <w:spacing w:after="0"/>
                    <w:jc w:val="center"/>
                    <w:rPr>
                      <w:rFonts w:ascii="Arial" w:hAnsi="Arial" w:cs="Arial"/>
                      <w:sz w:val="16"/>
                      <w:szCs w:val="16"/>
                    </w:rPr>
                  </w:pPr>
                </w:p>
              </w:tc>
            </w:tr>
            <w:tr w:rsidR="00482A19">
              <w:trPr>
                <w:cantSplit/>
                <w:jc w:val="center"/>
              </w:trPr>
              <w:tc>
                <w:tcPr>
                  <w:tcW w:w="637" w:type="dxa"/>
                  <w:tcBorders>
                    <w:right w:val="double" w:sz="4" w:space="0" w:color="auto"/>
                  </w:tcBorders>
                  <w:shd w:val="clear" w:color="auto" w:fill="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18</w:t>
                  </w:r>
                </w:p>
              </w:tc>
              <w:tc>
                <w:tcPr>
                  <w:tcW w:w="0" w:type="auto"/>
                  <w:tcBorders>
                    <w:left w:val="double" w:sz="4" w:space="0" w:color="auto"/>
                  </w:tcBorders>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376</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776</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1160</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1544</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1992</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2344</w:t>
                  </w:r>
                </w:p>
              </w:tc>
              <w:tc>
                <w:tcPr>
                  <w:tcW w:w="0" w:type="auto"/>
                  <w:vAlign w:val="center"/>
                </w:tcPr>
                <w:p w:rsidR="00482A19" w:rsidRDefault="00482A19">
                  <w:pPr>
                    <w:pStyle w:val="a9"/>
                    <w:spacing w:after="0"/>
                    <w:jc w:val="center"/>
                    <w:rPr>
                      <w:rFonts w:ascii="Arial" w:hAnsi="Arial" w:cs="Arial"/>
                      <w:sz w:val="16"/>
                      <w:szCs w:val="16"/>
                      <w:highlight w:val="yellow"/>
                    </w:rPr>
                  </w:pPr>
                </w:p>
              </w:tc>
              <w:tc>
                <w:tcPr>
                  <w:tcW w:w="0" w:type="auto"/>
                  <w:vAlign w:val="center"/>
                </w:tcPr>
                <w:p w:rsidR="00482A19" w:rsidRDefault="00482A19">
                  <w:pPr>
                    <w:pStyle w:val="a9"/>
                    <w:spacing w:after="0"/>
                    <w:jc w:val="center"/>
                    <w:rPr>
                      <w:rFonts w:ascii="Arial" w:hAnsi="Arial" w:cs="Arial"/>
                      <w:sz w:val="16"/>
                      <w:szCs w:val="16"/>
                    </w:rPr>
                  </w:pPr>
                </w:p>
              </w:tc>
            </w:tr>
            <w:tr w:rsidR="00482A19">
              <w:trPr>
                <w:cantSplit/>
                <w:jc w:val="center"/>
              </w:trPr>
              <w:tc>
                <w:tcPr>
                  <w:tcW w:w="637" w:type="dxa"/>
                  <w:tcBorders>
                    <w:right w:val="double" w:sz="4" w:space="0" w:color="auto"/>
                  </w:tcBorders>
                  <w:shd w:val="clear" w:color="auto" w:fill="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19</w:t>
                  </w:r>
                </w:p>
              </w:tc>
              <w:tc>
                <w:tcPr>
                  <w:tcW w:w="0" w:type="auto"/>
                  <w:tcBorders>
                    <w:left w:val="double" w:sz="4" w:space="0" w:color="auto"/>
                  </w:tcBorders>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408</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840</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1288</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1736</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2152</w:t>
                  </w:r>
                </w:p>
              </w:tc>
              <w:tc>
                <w:tcPr>
                  <w:tcW w:w="0" w:type="auto"/>
                  <w:vAlign w:val="center"/>
                </w:tcPr>
                <w:p w:rsidR="00482A19" w:rsidRDefault="005A5C64">
                  <w:pPr>
                    <w:pStyle w:val="a9"/>
                    <w:spacing w:after="0"/>
                    <w:jc w:val="center"/>
                    <w:rPr>
                      <w:rFonts w:ascii="Arial" w:hAnsi="Arial" w:cs="Arial"/>
                      <w:sz w:val="16"/>
                      <w:szCs w:val="16"/>
                      <w:highlight w:val="yellow"/>
                      <w:lang w:eastAsia="zh-CN"/>
                    </w:rPr>
                  </w:pPr>
                  <w:ins w:id="21" w:author="ZTE" w:date="2020-09-03T11:53:00Z">
                    <w:r>
                      <w:rPr>
                        <w:rFonts w:ascii="Arial" w:hAnsi="Arial" w:cs="Arial" w:hint="eastAsia"/>
                        <w:sz w:val="16"/>
                        <w:szCs w:val="16"/>
                        <w:highlight w:val="yellow"/>
                        <w:lang w:eastAsia="zh-CN"/>
                      </w:rPr>
                      <w:t>2536</w:t>
                    </w:r>
                  </w:ins>
                </w:p>
              </w:tc>
              <w:tc>
                <w:tcPr>
                  <w:tcW w:w="0" w:type="auto"/>
                  <w:vAlign w:val="center"/>
                </w:tcPr>
                <w:p w:rsidR="00482A19" w:rsidRDefault="00482A19">
                  <w:pPr>
                    <w:pStyle w:val="a9"/>
                    <w:spacing w:after="0"/>
                    <w:jc w:val="center"/>
                    <w:rPr>
                      <w:rFonts w:ascii="Arial" w:hAnsi="Arial" w:cs="Arial"/>
                      <w:sz w:val="16"/>
                      <w:szCs w:val="16"/>
                      <w:highlight w:val="yellow"/>
                    </w:rPr>
                  </w:pPr>
                </w:p>
              </w:tc>
              <w:tc>
                <w:tcPr>
                  <w:tcW w:w="0" w:type="auto"/>
                  <w:vAlign w:val="center"/>
                </w:tcPr>
                <w:p w:rsidR="00482A19" w:rsidRDefault="00482A19">
                  <w:pPr>
                    <w:pStyle w:val="a9"/>
                    <w:spacing w:after="0"/>
                    <w:jc w:val="center"/>
                    <w:rPr>
                      <w:rFonts w:ascii="Arial" w:hAnsi="Arial" w:cs="Arial"/>
                      <w:sz w:val="16"/>
                      <w:szCs w:val="16"/>
                    </w:rPr>
                  </w:pPr>
                </w:p>
              </w:tc>
            </w:tr>
            <w:tr w:rsidR="00482A19">
              <w:trPr>
                <w:cantSplit/>
                <w:jc w:val="center"/>
              </w:trPr>
              <w:tc>
                <w:tcPr>
                  <w:tcW w:w="637" w:type="dxa"/>
                  <w:tcBorders>
                    <w:right w:val="double" w:sz="4" w:space="0" w:color="auto"/>
                  </w:tcBorders>
                  <w:shd w:val="clear" w:color="auto" w:fill="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20</w:t>
                  </w:r>
                </w:p>
              </w:tc>
              <w:tc>
                <w:tcPr>
                  <w:tcW w:w="0" w:type="auto"/>
                  <w:tcBorders>
                    <w:left w:val="double" w:sz="4" w:space="0" w:color="auto"/>
                  </w:tcBorders>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440</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904</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1384</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1864</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2344</w:t>
                  </w:r>
                </w:p>
              </w:tc>
              <w:tc>
                <w:tcPr>
                  <w:tcW w:w="0" w:type="auto"/>
                  <w:vAlign w:val="center"/>
                </w:tcPr>
                <w:p w:rsidR="00482A19" w:rsidRDefault="00482A19">
                  <w:pPr>
                    <w:pStyle w:val="a9"/>
                    <w:spacing w:after="0"/>
                    <w:jc w:val="center"/>
                    <w:rPr>
                      <w:rFonts w:ascii="Arial" w:hAnsi="Arial" w:cs="Arial"/>
                      <w:sz w:val="16"/>
                      <w:szCs w:val="16"/>
                      <w:highlight w:val="yellow"/>
                    </w:rPr>
                  </w:pPr>
                </w:p>
              </w:tc>
              <w:tc>
                <w:tcPr>
                  <w:tcW w:w="0" w:type="auto"/>
                  <w:vAlign w:val="center"/>
                </w:tcPr>
                <w:p w:rsidR="00482A19" w:rsidRDefault="00482A19">
                  <w:pPr>
                    <w:pStyle w:val="a9"/>
                    <w:spacing w:after="0"/>
                    <w:jc w:val="center"/>
                    <w:rPr>
                      <w:rFonts w:ascii="Arial" w:hAnsi="Arial" w:cs="Arial"/>
                      <w:sz w:val="16"/>
                      <w:szCs w:val="16"/>
                      <w:highlight w:val="yellow"/>
                    </w:rPr>
                  </w:pPr>
                </w:p>
              </w:tc>
              <w:tc>
                <w:tcPr>
                  <w:tcW w:w="0" w:type="auto"/>
                  <w:vAlign w:val="center"/>
                </w:tcPr>
                <w:p w:rsidR="00482A19" w:rsidRDefault="00482A19">
                  <w:pPr>
                    <w:pStyle w:val="a9"/>
                    <w:spacing w:after="0"/>
                    <w:jc w:val="center"/>
                    <w:rPr>
                      <w:rFonts w:ascii="Arial" w:hAnsi="Arial" w:cs="Arial"/>
                      <w:sz w:val="16"/>
                      <w:szCs w:val="16"/>
                    </w:rPr>
                  </w:pPr>
                </w:p>
              </w:tc>
            </w:tr>
            <w:tr w:rsidR="00482A19">
              <w:trPr>
                <w:cantSplit/>
                <w:jc w:val="center"/>
              </w:trPr>
              <w:tc>
                <w:tcPr>
                  <w:tcW w:w="637" w:type="dxa"/>
                  <w:tcBorders>
                    <w:right w:val="double" w:sz="4" w:space="0" w:color="auto"/>
                  </w:tcBorders>
                  <w:shd w:val="clear" w:color="auto" w:fill="auto"/>
                  <w:vAlign w:val="center"/>
                </w:tcPr>
                <w:p w:rsidR="00482A19" w:rsidRDefault="005A5C64">
                  <w:pPr>
                    <w:pStyle w:val="a9"/>
                    <w:spacing w:after="0"/>
                    <w:jc w:val="center"/>
                    <w:rPr>
                      <w:rFonts w:ascii="Arial" w:hAnsi="Arial" w:cs="Arial"/>
                      <w:sz w:val="16"/>
                      <w:szCs w:val="16"/>
                    </w:rPr>
                  </w:pPr>
                  <w:r>
                    <w:rPr>
                      <w:rFonts w:ascii="Arial" w:hAnsi="Arial" w:cs="Arial"/>
                      <w:sz w:val="16"/>
                      <w:szCs w:val="16"/>
                    </w:rPr>
                    <w:t>21</w:t>
                  </w:r>
                </w:p>
              </w:tc>
              <w:tc>
                <w:tcPr>
                  <w:tcW w:w="0" w:type="auto"/>
                  <w:tcBorders>
                    <w:left w:val="double" w:sz="4" w:space="0" w:color="auto"/>
                  </w:tcBorders>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488</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1000</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1480</w:t>
                  </w:r>
                </w:p>
              </w:tc>
              <w:tc>
                <w:tcPr>
                  <w:tcW w:w="0" w:type="auto"/>
                  <w:vAlign w:val="center"/>
                </w:tcPr>
                <w:p w:rsidR="00482A19" w:rsidRDefault="005A5C64">
                  <w:pPr>
                    <w:pStyle w:val="a9"/>
                    <w:spacing w:after="0"/>
                    <w:jc w:val="center"/>
                    <w:rPr>
                      <w:rFonts w:ascii="Arial" w:hAnsi="Arial" w:cs="Arial"/>
                      <w:sz w:val="16"/>
                      <w:szCs w:val="16"/>
                      <w:highlight w:val="yellow"/>
                    </w:rPr>
                  </w:pPr>
                  <w:r>
                    <w:rPr>
                      <w:rFonts w:ascii="Arial" w:hAnsi="Arial" w:cs="Arial"/>
                      <w:sz w:val="16"/>
                      <w:szCs w:val="16"/>
                      <w:highlight w:val="yellow"/>
                    </w:rPr>
                    <w:t>1992</w:t>
                  </w:r>
                </w:p>
              </w:tc>
              <w:tc>
                <w:tcPr>
                  <w:tcW w:w="0" w:type="auto"/>
                  <w:vAlign w:val="center"/>
                </w:tcPr>
                <w:p w:rsidR="00482A19" w:rsidRDefault="005A5C64">
                  <w:pPr>
                    <w:pStyle w:val="a9"/>
                    <w:spacing w:after="0"/>
                    <w:jc w:val="center"/>
                    <w:rPr>
                      <w:rFonts w:ascii="Arial" w:hAnsi="Arial" w:cs="Arial"/>
                      <w:sz w:val="16"/>
                      <w:szCs w:val="16"/>
                      <w:highlight w:val="yellow"/>
                    </w:rPr>
                  </w:pPr>
                  <w:del w:id="22" w:author="ZTE" w:date="2020-09-03T11:53:00Z">
                    <w:r>
                      <w:rPr>
                        <w:rFonts w:ascii="Arial" w:hAnsi="Arial" w:cs="Arial"/>
                        <w:sz w:val="16"/>
                        <w:szCs w:val="16"/>
                        <w:highlight w:val="yellow"/>
                      </w:rPr>
                      <w:delText>2472</w:delText>
                    </w:r>
                  </w:del>
                  <w:ins w:id="23" w:author="ZTE" w:date="2020-09-03T11:53:00Z">
                    <w:r>
                      <w:rPr>
                        <w:rFonts w:ascii="Arial" w:hAnsi="Arial" w:cs="Arial"/>
                        <w:sz w:val="16"/>
                        <w:szCs w:val="16"/>
                        <w:highlight w:val="yellow"/>
                      </w:rPr>
                      <w:t>2536</w:t>
                    </w:r>
                  </w:ins>
                </w:p>
              </w:tc>
              <w:tc>
                <w:tcPr>
                  <w:tcW w:w="0" w:type="auto"/>
                  <w:vAlign w:val="center"/>
                </w:tcPr>
                <w:p w:rsidR="00482A19" w:rsidRDefault="00482A19">
                  <w:pPr>
                    <w:pStyle w:val="a9"/>
                    <w:spacing w:after="0"/>
                    <w:jc w:val="center"/>
                    <w:rPr>
                      <w:rFonts w:ascii="Arial" w:hAnsi="Arial" w:cs="Arial"/>
                      <w:sz w:val="16"/>
                      <w:szCs w:val="16"/>
                      <w:highlight w:val="yellow"/>
                    </w:rPr>
                  </w:pPr>
                </w:p>
              </w:tc>
              <w:tc>
                <w:tcPr>
                  <w:tcW w:w="0" w:type="auto"/>
                  <w:vAlign w:val="center"/>
                </w:tcPr>
                <w:p w:rsidR="00482A19" w:rsidRDefault="00482A19">
                  <w:pPr>
                    <w:pStyle w:val="a9"/>
                    <w:spacing w:after="0"/>
                    <w:jc w:val="center"/>
                    <w:rPr>
                      <w:rFonts w:ascii="Arial" w:hAnsi="Arial" w:cs="Arial"/>
                      <w:sz w:val="16"/>
                      <w:szCs w:val="16"/>
                      <w:highlight w:val="yellow"/>
                    </w:rPr>
                  </w:pPr>
                </w:p>
              </w:tc>
              <w:tc>
                <w:tcPr>
                  <w:tcW w:w="0" w:type="auto"/>
                  <w:vAlign w:val="center"/>
                </w:tcPr>
                <w:p w:rsidR="00482A19" w:rsidRDefault="00482A19">
                  <w:pPr>
                    <w:pStyle w:val="a9"/>
                    <w:spacing w:after="0"/>
                    <w:jc w:val="center"/>
                    <w:rPr>
                      <w:rFonts w:ascii="Arial" w:hAnsi="Arial" w:cs="Arial"/>
                      <w:sz w:val="16"/>
                      <w:szCs w:val="16"/>
                    </w:rPr>
                  </w:pPr>
                </w:p>
              </w:tc>
            </w:tr>
          </w:tbl>
          <w:p w:rsidR="00482A19" w:rsidRDefault="00482A19">
            <w:pPr>
              <w:rPr>
                <w:szCs w:val="20"/>
              </w:rPr>
            </w:pPr>
          </w:p>
        </w:tc>
      </w:tr>
      <w:tr w:rsidR="00482A19">
        <w:tc>
          <w:tcPr>
            <w:tcW w:w="1838" w:type="dxa"/>
          </w:tcPr>
          <w:p w:rsidR="00482A19" w:rsidRDefault="005A5C64">
            <w:pPr>
              <w:rPr>
                <w:szCs w:val="20"/>
              </w:rPr>
            </w:pPr>
            <w:r>
              <w:rPr>
                <w:rFonts w:hint="eastAsia"/>
                <w:szCs w:val="20"/>
              </w:rPr>
              <w:lastRenderedPageBreak/>
              <w:t>[5]</w:t>
            </w:r>
          </w:p>
        </w:tc>
        <w:tc>
          <w:tcPr>
            <w:tcW w:w="7469" w:type="dxa"/>
          </w:tcPr>
          <w:p w:rsidR="00482A19" w:rsidRDefault="005A5C64">
            <w:pPr>
              <w:rPr>
                <w:b/>
                <w:i/>
                <w:sz w:val="20"/>
                <w:szCs w:val="20"/>
                <w:lang w:eastAsia="zh-CN"/>
              </w:rPr>
            </w:pPr>
            <w:r>
              <w:rPr>
                <w:b/>
                <w:i/>
                <w:sz w:val="20"/>
                <w:szCs w:val="20"/>
                <w:lang w:eastAsia="zh-CN"/>
              </w:rPr>
              <w:t>Proposal 8: Support 16QAM for NPUSCH needs further study:</w:t>
            </w:r>
          </w:p>
          <w:p w:rsidR="00482A19" w:rsidRDefault="005A5C64">
            <w:pPr>
              <w:pStyle w:val="af6"/>
              <w:numPr>
                <w:ilvl w:val="0"/>
                <w:numId w:val="20"/>
              </w:numPr>
              <w:snapToGrid w:val="0"/>
              <w:jc w:val="left"/>
              <w:rPr>
                <w:rFonts w:ascii="Times New Roman" w:eastAsia="黑体" w:hAnsi="Times New Roman"/>
                <w:b/>
                <w:i/>
                <w:color w:val="000000"/>
                <w:kern w:val="24"/>
                <w:sz w:val="20"/>
                <w:szCs w:val="20"/>
              </w:rPr>
            </w:pPr>
            <w:r>
              <w:rPr>
                <w:rFonts w:ascii="Times New Roman" w:hAnsi="Times New Roman"/>
                <w:b/>
                <w:i/>
                <w:sz w:val="20"/>
                <w:szCs w:val="20"/>
              </w:rPr>
              <w:t xml:space="preserve">Option1: Extend TBS table </w:t>
            </w:r>
            <w:r>
              <w:rPr>
                <w:rFonts w:ascii="Times New Roman" w:eastAsia="黑体" w:hAnsi="Times New Roman"/>
                <w:b/>
                <w:i/>
                <w:color w:val="000000"/>
                <w:kern w:val="24"/>
                <w:sz w:val="20"/>
                <w:szCs w:val="20"/>
              </w:rPr>
              <w:t>and generate modulation, TBS and MCS table.</w:t>
            </w:r>
          </w:p>
          <w:p w:rsidR="00482A19" w:rsidRDefault="005A5C64">
            <w:pPr>
              <w:pStyle w:val="af6"/>
              <w:numPr>
                <w:ilvl w:val="0"/>
                <w:numId w:val="20"/>
              </w:numPr>
              <w:snapToGrid w:val="0"/>
              <w:jc w:val="left"/>
              <w:rPr>
                <w:rFonts w:ascii="Times New Roman" w:hAnsi="Times New Roman"/>
                <w:b/>
                <w:i/>
                <w:sz w:val="20"/>
                <w:szCs w:val="20"/>
              </w:rPr>
            </w:pPr>
            <w:r>
              <w:rPr>
                <w:rFonts w:ascii="Times New Roman" w:eastAsia="黑体" w:hAnsi="Times New Roman"/>
                <w:b/>
                <w:i/>
                <w:color w:val="000000"/>
                <w:kern w:val="24"/>
                <w:sz w:val="20"/>
                <w:szCs w:val="20"/>
              </w:rPr>
              <w:t xml:space="preserve">Option2: Reinterpret the </w:t>
            </w:r>
            <w:r>
              <w:rPr>
                <w:rFonts w:ascii="Times New Roman" w:hAnsi="Times New Roman"/>
                <w:b/>
                <w:i/>
                <w:sz w:val="20"/>
                <w:szCs w:val="20"/>
              </w:rPr>
              <w:t>number of resource unit for modulation order of 16QAM.</w:t>
            </w:r>
          </w:p>
          <w:p w:rsidR="00482A19" w:rsidRDefault="00482A19">
            <w:pPr>
              <w:rPr>
                <w:szCs w:val="20"/>
              </w:rPr>
            </w:pPr>
          </w:p>
        </w:tc>
      </w:tr>
      <w:tr w:rsidR="00482A19">
        <w:tc>
          <w:tcPr>
            <w:tcW w:w="1838" w:type="dxa"/>
          </w:tcPr>
          <w:p w:rsidR="00482A19" w:rsidRDefault="005A5C64">
            <w:pPr>
              <w:rPr>
                <w:szCs w:val="20"/>
              </w:rPr>
            </w:pPr>
            <w:r>
              <w:rPr>
                <w:rFonts w:hint="eastAsia"/>
                <w:szCs w:val="20"/>
              </w:rPr>
              <w:t>[6]</w:t>
            </w:r>
          </w:p>
        </w:tc>
        <w:tc>
          <w:tcPr>
            <w:tcW w:w="7469" w:type="dxa"/>
          </w:tcPr>
          <w:p w:rsidR="00482A19" w:rsidRDefault="005A5C64">
            <w:pPr>
              <w:rPr>
                <w:szCs w:val="20"/>
              </w:rPr>
            </w:pPr>
            <w:r>
              <w:rPr>
                <w:szCs w:val="20"/>
              </w:rPr>
              <w:t>Proposal 8</w:t>
            </w:r>
            <w:r>
              <w:rPr>
                <w:szCs w:val="20"/>
              </w:rPr>
              <w:tab/>
              <w:t>The TBS/MCS Table to support 16-QAM in UL consists of:</w:t>
            </w:r>
          </w:p>
          <w:p w:rsidR="00482A19" w:rsidRDefault="005A5C64">
            <w:pPr>
              <w:rPr>
                <w:szCs w:val="20"/>
              </w:rPr>
            </w:pPr>
            <w:r>
              <w:rPr>
                <w:szCs w:val="20"/>
              </w:rPr>
              <w:t>-</w:t>
            </w:r>
            <w:r>
              <w:rPr>
                <w:szCs w:val="20"/>
              </w:rPr>
              <w:tab/>
              <w:t>All legacy QPSK entries.</w:t>
            </w:r>
          </w:p>
          <w:p w:rsidR="00482A19" w:rsidRDefault="005A5C64">
            <w:pPr>
              <w:rPr>
                <w:szCs w:val="20"/>
              </w:rPr>
            </w:pPr>
            <w:r>
              <w:rPr>
                <w:szCs w:val="20"/>
              </w:rPr>
              <w:t>-</w:t>
            </w:r>
            <w:r>
              <w:rPr>
                <w:szCs w:val="20"/>
              </w:rPr>
              <w:tab/>
              <w:t>The entries for 16-QAM are from legacy LTE Table 7.1.7.2.1-1 in TS 36.213 ranging from a TBS = 280 bits to TBS = 4968, with only two changes:</w:t>
            </w:r>
          </w:p>
          <w:p w:rsidR="00482A19" w:rsidRDefault="005A5C64">
            <w:pPr>
              <w:rPr>
                <w:szCs w:val="20"/>
              </w:rPr>
            </w:pPr>
            <w:r>
              <w:rPr>
                <w:szCs w:val="20"/>
              </w:rPr>
              <w:t>o</w:t>
            </w:r>
            <w:r>
              <w:rPr>
                <w:szCs w:val="20"/>
              </w:rPr>
              <w:tab/>
              <w:t>In the above-mentioned TBS range, the TBS &gt; 2536 are excluded as to be compliant with the objective of preserving for UL the max TBS for Rel-16.</w:t>
            </w:r>
          </w:p>
          <w:p w:rsidR="00482A19" w:rsidRDefault="005A5C64">
            <w:pPr>
              <w:rPr>
                <w:szCs w:val="20"/>
              </w:rPr>
            </w:pPr>
            <w:r>
              <w:rPr>
                <w:szCs w:val="20"/>
              </w:rPr>
              <w:t>o</w:t>
            </w:r>
            <w:r>
              <w:rPr>
                <w:szCs w:val="20"/>
              </w:rPr>
              <w:tab/>
              <w:t>To transmit the max Rel-16 TBS with half of the time domain resources replacing TBS = 2472 bits by TBS = 2536 bits.</w:t>
            </w:r>
          </w:p>
        </w:tc>
      </w:tr>
      <w:tr w:rsidR="00482A19">
        <w:tc>
          <w:tcPr>
            <w:tcW w:w="1838" w:type="dxa"/>
          </w:tcPr>
          <w:p w:rsidR="00482A19" w:rsidRDefault="005A5C64">
            <w:pPr>
              <w:rPr>
                <w:szCs w:val="20"/>
              </w:rPr>
            </w:pPr>
            <w:r>
              <w:rPr>
                <w:rFonts w:hint="eastAsia"/>
                <w:szCs w:val="20"/>
              </w:rPr>
              <w:t>[8]</w:t>
            </w:r>
          </w:p>
        </w:tc>
        <w:tc>
          <w:tcPr>
            <w:tcW w:w="7469" w:type="dxa"/>
          </w:tcPr>
          <w:p w:rsidR="00482A19" w:rsidRDefault="005A5C64">
            <w:pPr>
              <w:rPr>
                <w:szCs w:val="20"/>
              </w:rPr>
            </w:pPr>
            <w:r>
              <w:rPr>
                <w:b/>
                <w:bCs/>
                <w:szCs w:val="20"/>
                <w:u w:val="single"/>
              </w:rPr>
              <w:t>Proposal 12:</w:t>
            </w:r>
            <w:r>
              <w:rPr>
                <w:b/>
                <w:bCs/>
                <w:szCs w:val="20"/>
              </w:rPr>
              <w:t xml:space="preserve"> RAN1 to discuss whether to introduce one or more “implicit MCS” for retransmissions in the MCS table for UL 16-QAM.</w:t>
            </w:r>
          </w:p>
        </w:tc>
      </w:tr>
    </w:tbl>
    <w:p w:rsidR="00482A19" w:rsidRDefault="005A5C64">
      <w:r>
        <w:t>B</w:t>
      </w:r>
      <w:r>
        <w:rPr>
          <w:rFonts w:hint="eastAsia"/>
        </w:rPr>
        <w:t xml:space="preserve">ased </w:t>
      </w:r>
      <w:r>
        <w:t>on the inputs, the following can be proposed:</w:t>
      </w:r>
    </w:p>
    <w:p w:rsidR="00482A19" w:rsidRDefault="005A5C64">
      <w:pPr>
        <w:pStyle w:val="a6"/>
        <w:jc w:val="both"/>
      </w:pPr>
      <w:r>
        <w:rPr>
          <w:rFonts w:hint="eastAsia"/>
        </w:rPr>
        <w:t xml:space="preserve">Proposal </w:t>
      </w:r>
      <w:r>
        <w:fldChar w:fldCharType="begin"/>
      </w:r>
      <w:r>
        <w:instrText xml:space="preserve"> </w:instrText>
      </w:r>
      <w:r>
        <w:rPr>
          <w:rFonts w:hint="eastAsia"/>
        </w:rPr>
        <w:instrText>SEQ proposal \* ARABIC</w:instrText>
      </w:r>
      <w:r>
        <w:instrText xml:space="preserve"> </w:instrText>
      </w:r>
      <w:r>
        <w:fldChar w:fldCharType="separate"/>
      </w:r>
      <w:r>
        <w:t>6</w:t>
      </w:r>
      <w:r>
        <w:fldChar w:fldCharType="end"/>
      </w:r>
      <w:r>
        <w:t>: to support 16QAM for NB-IoT UL, at least the following TBS indices are introduced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483"/>
        <w:gridCol w:w="572"/>
        <w:gridCol w:w="572"/>
        <w:gridCol w:w="572"/>
        <w:gridCol w:w="1062"/>
        <w:gridCol w:w="661"/>
        <w:gridCol w:w="1106"/>
        <w:gridCol w:w="317"/>
      </w:tblGrid>
      <w:tr w:rsidR="00482A19">
        <w:trPr>
          <w:cantSplit/>
          <w:jc w:val="center"/>
        </w:trPr>
        <w:tc>
          <w:tcPr>
            <w:tcW w:w="658" w:type="dxa"/>
            <w:vMerge w:val="restart"/>
            <w:tcBorders>
              <w:right w:val="double" w:sz="4" w:space="0" w:color="auto"/>
            </w:tcBorders>
            <w:shd w:val="clear" w:color="auto" w:fill="E0E0E0"/>
            <w:vAlign w:val="center"/>
          </w:tcPr>
          <w:p w:rsidR="00482A19" w:rsidRDefault="005A5C64">
            <w:pPr>
              <w:pStyle w:val="TAH"/>
              <w:rPr>
                <w:rFonts w:cs="Arial"/>
                <w:szCs w:val="18"/>
                <w:lang w:eastAsia="en-US"/>
              </w:rPr>
            </w:pPr>
            <w:r>
              <w:rPr>
                <w:rFonts w:cs="Arial"/>
                <w:position w:val="-10"/>
                <w:szCs w:val="18"/>
                <w:lang w:eastAsia="en-US"/>
              </w:rPr>
              <w:object w:dxaOrig="440" w:dyaOrig="270">
                <v:shape id="_x0000_i1038" type="#_x0000_t75" style="width:22.05pt;height:13.45pt" o:ole="">
                  <v:imagedata r:id="rId9" o:title=""/>
                </v:shape>
                <o:OLEObject Type="Embed" ProgID="Equation.3" ShapeID="_x0000_i1038" DrawAspect="Content" ObjectID="_1666805956" r:id="rId26"/>
              </w:object>
            </w:r>
          </w:p>
        </w:tc>
        <w:tc>
          <w:tcPr>
            <w:tcW w:w="0" w:type="auto"/>
            <w:gridSpan w:val="8"/>
            <w:tcBorders>
              <w:left w:val="double" w:sz="4" w:space="0" w:color="auto"/>
            </w:tcBorders>
            <w:shd w:val="clear" w:color="auto" w:fill="E0E0E0"/>
            <w:vAlign w:val="center"/>
          </w:tcPr>
          <w:p w:rsidR="00482A19" w:rsidRDefault="005A5C64">
            <w:pPr>
              <w:pStyle w:val="TAH"/>
              <w:rPr>
                <w:rFonts w:cs="Arial"/>
                <w:szCs w:val="18"/>
                <w:lang w:eastAsia="en-US"/>
              </w:rPr>
            </w:pPr>
            <w:r>
              <w:rPr>
                <w:position w:val="-12"/>
                <w:lang w:eastAsia="en-US"/>
              </w:rPr>
              <w:object w:dxaOrig="440" w:dyaOrig="440">
                <v:shape id="_x0000_i1039" type="#_x0000_t75" style="width:22.05pt;height:22.05pt" o:ole="">
                  <v:imagedata r:id="rId21" o:title=""/>
                </v:shape>
                <o:OLEObject Type="Embed" ProgID="Equation.DSMT4" ShapeID="_x0000_i1039" DrawAspect="Content" ObjectID="_1666805957" r:id="rId27"/>
              </w:object>
            </w:r>
          </w:p>
        </w:tc>
      </w:tr>
      <w:tr w:rsidR="00482A19">
        <w:trPr>
          <w:cantSplit/>
          <w:jc w:val="center"/>
        </w:trPr>
        <w:tc>
          <w:tcPr>
            <w:tcW w:w="658" w:type="dxa"/>
            <w:vMerge/>
            <w:tcBorders>
              <w:bottom w:val="double" w:sz="4" w:space="0" w:color="auto"/>
              <w:right w:val="double" w:sz="4" w:space="0" w:color="auto"/>
            </w:tcBorders>
            <w:shd w:val="clear" w:color="auto" w:fill="E0E0E0"/>
            <w:vAlign w:val="center"/>
          </w:tcPr>
          <w:p w:rsidR="00482A19" w:rsidRDefault="00482A1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rsidR="00482A19" w:rsidRDefault="005A5C64">
            <w:pPr>
              <w:pStyle w:val="TAH"/>
              <w:rPr>
                <w:rFonts w:cs="Arial"/>
                <w:szCs w:val="18"/>
                <w:lang w:eastAsia="en-US"/>
              </w:rPr>
            </w:pPr>
            <w:r>
              <w:rPr>
                <w:rFonts w:cs="Arial"/>
                <w:szCs w:val="18"/>
                <w:lang w:eastAsia="en-US"/>
              </w:rPr>
              <w:t>7</w:t>
            </w:r>
          </w:p>
        </w:tc>
      </w:tr>
      <w:tr w:rsidR="00482A19">
        <w:trPr>
          <w:cantSplit/>
          <w:jc w:val="center"/>
        </w:trPr>
        <w:tc>
          <w:tcPr>
            <w:tcW w:w="658"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heme="minorEastAsia" w:hAnsi="Arial" w:cs="Arial"/>
                <w:sz w:val="16"/>
                <w:szCs w:val="16"/>
                <w:lang w:eastAsia="zh-CN"/>
              </w:rPr>
              <w:t>14</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552</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2280</w:t>
            </w:r>
          </w:p>
        </w:tc>
        <w:tc>
          <w:tcPr>
            <w:tcW w:w="0" w:type="auto"/>
            <w:tcBorders>
              <w:top w:val="single" w:sz="4" w:space="0" w:color="auto"/>
              <w:left w:val="single" w:sz="4" w:space="0" w:color="auto"/>
              <w:bottom w:val="single" w:sz="4" w:space="0" w:color="auto"/>
              <w:right w:val="single" w:sz="4" w:space="0" w:color="auto"/>
            </w:tcBorders>
          </w:tcPr>
          <w:p w:rsidR="00482A19" w:rsidRDefault="00482A19">
            <w:pPr>
              <w:pStyle w:val="a9"/>
              <w:spacing w:after="0"/>
              <w:jc w:val="center"/>
              <w:rPr>
                <w:rFonts w:ascii="Arial" w:eastAsia="Times New Roman" w:hAnsi="Arial" w:cs="Arial"/>
                <w:sz w:val="16"/>
                <w:szCs w:val="16"/>
                <w:lang w:eastAsia="en-US"/>
              </w:rPr>
            </w:pPr>
          </w:p>
        </w:tc>
      </w:tr>
      <w:tr w:rsidR="00482A19">
        <w:trPr>
          <w:cantSplit/>
          <w:jc w:val="center"/>
        </w:trPr>
        <w:tc>
          <w:tcPr>
            <w:tcW w:w="658"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heme="minorEastAsia" w:hAnsi="Arial" w:cs="Arial"/>
                <w:sz w:val="16"/>
                <w:szCs w:val="16"/>
                <w:lang w:eastAsia="zh-CN"/>
              </w:rPr>
              <w:t>15</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280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600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1224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[2472, 2536]</w:t>
            </w:r>
          </w:p>
        </w:tc>
        <w:tc>
          <w:tcPr>
            <w:tcW w:w="0" w:type="auto"/>
            <w:tcBorders>
              <w:top w:val="single" w:sz="4" w:space="0" w:color="auto"/>
              <w:left w:val="single" w:sz="4" w:space="0" w:color="auto"/>
              <w:bottom w:val="single" w:sz="4" w:space="0" w:color="auto"/>
              <w:right w:val="single" w:sz="4" w:space="0" w:color="auto"/>
            </w:tcBorders>
          </w:tcPr>
          <w:p w:rsidR="00482A19" w:rsidRDefault="00482A19">
            <w:pPr>
              <w:pStyle w:val="a9"/>
              <w:spacing w:after="0"/>
              <w:jc w:val="center"/>
              <w:rPr>
                <w:rFonts w:ascii="Arial" w:eastAsia="Times New Roman" w:hAnsi="Arial" w:cs="Arial"/>
                <w:sz w:val="16"/>
                <w:szCs w:val="16"/>
                <w:lang w:eastAsia="en-US"/>
              </w:rPr>
            </w:pPr>
          </w:p>
        </w:tc>
      </w:tr>
      <w:tr w:rsidR="00482A19">
        <w:trPr>
          <w:cantSplit/>
          <w:jc w:val="center"/>
        </w:trPr>
        <w:tc>
          <w:tcPr>
            <w:tcW w:w="658"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heme="minorEastAsia" w:hAnsi="Arial" w:cs="Arial"/>
                <w:sz w:val="16"/>
                <w:szCs w:val="16"/>
                <w:lang w:eastAsia="zh-CN"/>
              </w:rPr>
              <w:t>16</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632</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968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1608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1928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[2536]</w:t>
            </w:r>
          </w:p>
        </w:tc>
        <w:tc>
          <w:tcPr>
            <w:tcW w:w="0" w:type="auto"/>
            <w:tcBorders>
              <w:top w:val="single" w:sz="4" w:space="0" w:color="auto"/>
              <w:left w:val="single" w:sz="4" w:space="0" w:color="auto"/>
              <w:bottom w:val="single" w:sz="4" w:space="0" w:color="auto"/>
              <w:right w:val="single" w:sz="4" w:space="0" w:color="auto"/>
            </w:tcBorders>
          </w:tcPr>
          <w:p w:rsidR="00482A19" w:rsidRDefault="00482A19">
            <w:pPr>
              <w:pStyle w:val="a9"/>
              <w:spacing w:after="0"/>
              <w:jc w:val="center"/>
              <w:rPr>
                <w:rFonts w:ascii="Arial" w:eastAsia="Times New Roman" w:hAnsi="Arial" w:cs="Arial"/>
                <w:sz w:val="16"/>
                <w:szCs w:val="16"/>
                <w:lang w:eastAsia="en-US"/>
              </w:rPr>
            </w:pPr>
          </w:p>
        </w:tc>
      </w:tr>
      <w:tr w:rsidR="00482A19">
        <w:trPr>
          <w:cantSplit/>
          <w:jc w:val="center"/>
        </w:trPr>
        <w:tc>
          <w:tcPr>
            <w:tcW w:w="658"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heme="minorEastAsia" w:hAnsi="Arial" w:cs="Arial"/>
                <w:sz w:val="16"/>
                <w:szCs w:val="16"/>
                <w:lang w:eastAsia="zh-CN"/>
              </w:rPr>
              <w:t>17</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336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696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1064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tcPr>
          <w:p w:rsidR="00482A19" w:rsidRDefault="00482A19">
            <w:pPr>
              <w:pStyle w:val="a9"/>
              <w:spacing w:after="0"/>
              <w:jc w:val="center"/>
              <w:rPr>
                <w:rFonts w:ascii="Arial" w:eastAsia="Times New Roman" w:hAnsi="Arial"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rsidR="00482A19" w:rsidRDefault="00482A19">
            <w:pPr>
              <w:pStyle w:val="a9"/>
              <w:spacing w:after="0"/>
              <w:jc w:val="center"/>
              <w:rPr>
                <w:rFonts w:ascii="Arial" w:eastAsia="Times New Roman" w:hAnsi="Arial" w:cs="Arial"/>
                <w:sz w:val="16"/>
                <w:szCs w:val="16"/>
                <w:lang w:eastAsia="en-US"/>
              </w:rPr>
            </w:pPr>
          </w:p>
        </w:tc>
      </w:tr>
      <w:tr w:rsidR="00482A19">
        <w:trPr>
          <w:cantSplit/>
          <w:jc w:val="center"/>
        </w:trPr>
        <w:tc>
          <w:tcPr>
            <w:tcW w:w="658"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heme="minorEastAsia" w:hAnsi="Arial" w:cs="Arial"/>
                <w:sz w:val="16"/>
                <w:szCs w:val="16"/>
                <w:lang w:eastAsia="zh-CN"/>
              </w:rPr>
              <w:t>18</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376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1160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tcPr>
          <w:p w:rsidR="00482A19" w:rsidRDefault="00482A19">
            <w:pPr>
              <w:pStyle w:val="a9"/>
              <w:spacing w:after="0"/>
              <w:jc w:val="center"/>
              <w:rPr>
                <w:rFonts w:ascii="Arial" w:eastAsia="Times New Roman" w:hAnsi="Arial"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rsidR="00482A19" w:rsidRDefault="00482A19">
            <w:pPr>
              <w:pStyle w:val="a9"/>
              <w:spacing w:after="0"/>
              <w:jc w:val="center"/>
              <w:rPr>
                <w:rFonts w:ascii="Arial" w:eastAsia="Times New Roman" w:hAnsi="Arial" w:cs="Arial"/>
                <w:sz w:val="16"/>
                <w:szCs w:val="16"/>
                <w:lang w:eastAsia="en-US"/>
              </w:rPr>
            </w:pPr>
          </w:p>
        </w:tc>
      </w:tr>
      <w:tr w:rsidR="00482A19">
        <w:trPr>
          <w:cantSplit/>
          <w:jc w:val="center"/>
        </w:trPr>
        <w:tc>
          <w:tcPr>
            <w:tcW w:w="658"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heme="minorEastAsia" w:hAnsi="Arial" w:cs="Arial"/>
                <w:sz w:val="16"/>
                <w:szCs w:val="16"/>
                <w:lang w:eastAsia="zh-CN"/>
              </w:rPr>
              <w:t>19</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408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hAnsi="Arial" w:cs="Arial"/>
                <w:sz w:val="16"/>
                <w:szCs w:val="16"/>
              </w:rPr>
            </w:pPr>
            <w:r>
              <w:rPr>
                <w:rFonts w:ascii="Arial" w:hAnsi="Arial" w:cs="Arial"/>
                <w:sz w:val="16"/>
                <w:szCs w:val="16"/>
              </w:rPr>
              <w:t>[2536]</w:t>
            </w:r>
          </w:p>
        </w:tc>
        <w:tc>
          <w:tcPr>
            <w:tcW w:w="0" w:type="auto"/>
            <w:tcBorders>
              <w:top w:val="single" w:sz="4" w:space="0" w:color="auto"/>
              <w:left w:val="single" w:sz="4" w:space="0" w:color="auto"/>
              <w:bottom w:val="single" w:sz="4" w:space="0" w:color="auto"/>
              <w:right w:val="single" w:sz="4" w:space="0" w:color="auto"/>
            </w:tcBorders>
          </w:tcPr>
          <w:p w:rsidR="00482A19" w:rsidRDefault="00482A19">
            <w:pPr>
              <w:pStyle w:val="a9"/>
              <w:spacing w:after="0"/>
              <w:jc w:val="center"/>
              <w:rPr>
                <w:rFonts w:ascii="Arial" w:eastAsia="Times New Roman" w:hAnsi="Arial"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rsidR="00482A19" w:rsidRDefault="00482A19">
            <w:pPr>
              <w:pStyle w:val="a9"/>
              <w:spacing w:after="0"/>
              <w:jc w:val="center"/>
              <w:rPr>
                <w:rFonts w:ascii="Arial" w:eastAsia="Times New Roman" w:hAnsi="Arial" w:cs="Arial"/>
                <w:sz w:val="16"/>
                <w:szCs w:val="16"/>
                <w:lang w:eastAsia="en-US"/>
              </w:rPr>
            </w:pPr>
          </w:p>
        </w:tc>
      </w:tr>
      <w:tr w:rsidR="00482A19">
        <w:trPr>
          <w:cantSplit/>
          <w:jc w:val="center"/>
        </w:trPr>
        <w:tc>
          <w:tcPr>
            <w:tcW w:w="658"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heme="minorEastAsia" w:hAnsi="Arial" w:cs="Arial"/>
                <w:sz w:val="16"/>
                <w:szCs w:val="16"/>
                <w:lang w:eastAsia="zh-CN"/>
              </w:rPr>
              <w:t>20</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440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1384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1864</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tcPr>
          <w:p w:rsidR="00482A19" w:rsidRDefault="00482A19">
            <w:pPr>
              <w:pStyle w:val="a9"/>
              <w:spacing w:after="0"/>
              <w:jc w:val="center"/>
              <w:rPr>
                <w:rFonts w:ascii="Arial" w:eastAsia="Times New Roman" w:hAnsi="Arial"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rsidR="00482A19" w:rsidRDefault="00482A19">
            <w:pPr>
              <w:pStyle w:val="a9"/>
              <w:spacing w:after="0"/>
              <w:jc w:val="center"/>
              <w:rPr>
                <w:rFonts w:ascii="Arial" w:eastAsia="Times New Roman" w:hAnsi="Arial"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rsidR="00482A19" w:rsidRDefault="00482A19">
            <w:pPr>
              <w:pStyle w:val="a9"/>
              <w:spacing w:after="0"/>
              <w:jc w:val="center"/>
              <w:rPr>
                <w:rFonts w:ascii="Arial" w:eastAsia="Times New Roman" w:hAnsi="Arial" w:cs="Arial"/>
                <w:sz w:val="16"/>
                <w:szCs w:val="16"/>
                <w:lang w:eastAsia="en-US"/>
              </w:rPr>
            </w:pPr>
          </w:p>
        </w:tc>
      </w:tr>
      <w:tr w:rsidR="00482A19">
        <w:trPr>
          <w:cantSplit/>
          <w:jc w:val="center"/>
        </w:trPr>
        <w:tc>
          <w:tcPr>
            <w:tcW w:w="658" w:type="dxa"/>
            <w:tcBorders>
              <w:top w:val="single" w:sz="4" w:space="0" w:color="auto"/>
              <w:left w:val="single" w:sz="4" w:space="0" w:color="auto"/>
              <w:bottom w:val="single" w:sz="4" w:space="0" w:color="auto"/>
              <w:right w:val="double" w:sz="4" w:space="0" w:color="auto"/>
            </w:tcBorders>
            <w:shd w:val="clear" w:color="auto" w:fill="auto"/>
            <w:vAlign w:val="center"/>
          </w:tcPr>
          <w:p w:rsidR="00482A19" w:rsidRDefault="005A5C64">
            <w:pPr>
              <w:pStyle w:val="a9"/>
              <w:spacing w:after="0"/>
              <w:jc w:val="center"/>
              <w:rPr>
                <w:rFonts w:ascii="Arial" w:eastAsia="Times New Roman" w:hAnsi="Arial" w:cs="Arial"/>
                <w:sz w:val="16"/>
                <w:szCs w:val="16"/>
                <w:lang w:eastAsia="en-US"/>
              </w:rPr>
            </w:pPr>
            <w:r>
              <w:rPr>
                <w:rFonts w:ascii="Arial" w:eastAsiaTheme="minorEastAsia" w:hAnsi="Arial" w:cs="Arial"/>
                <w:sz w:val="16"/>
                <w:szCs w:val="16"/>
                <w:lang w:eastAsia="zh-CN"/>
              </w:rPr>
              <w:t>21</w:t>
            </w:r>
          </w:p>
        </w:tc>
        <w:tc>
          <w:tcPr>
            <w:tcW w:w="0" w:type="auto"/>
            <w:tcBorders>
              <w:top w:val="single" w:sz="4" w:space="0" w:color="auto"/>
              <w:left w:val="doub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488</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1480</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rPr>
            </w:pPr>
            <w:r>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tcPr>
          <w:p w:rsidR="00482A19" w:rsidRDefault="005A5C64">
            <w:pPr>
              <w:pStyle w:val="a9"/>
              <w:spacing w:after="0"/>
              <w:jc w:val="center"/>
              <w:rPr>
                <w:rFonts w:ascii="Arial" w:eastAsia="Times New Roman" w:hAnsi="Arial" w:cs="Arial"/>
                <w:sz w:val="16"/>
                <w:szCs w:val="16"/>
                <w:lang w:eastAsia="en-US"/>
              </w:rPr>
            </w:pPr>
            <w:r>
              <w:rPr>
                <w:rFonts w:ascii="Arial" w:hAnsi="Arial" w:cs="Arial"/>
                <w:sz w:val="16"/>
                <w:szCs w:val="16"/>
              </w:rPr>
              <w:t>[2472,2536]</w:t>
            </w:r>
          </w:p>
        </w:tc>
        <w:tc>
          <w:tcPr>
            <w:tcW w:w="0" w:type="auto"/>
            <w:tcBorders>
              <w:top w:val="single" w:sz="4" w:space="0" w:color="auto"/>
              <w:left w:val="single" w:sz="4" w:space="0" w:color="auto"/>
              <w:bottom w:val="single" w:sz="4" w:space="0" w:color="auto"/>
              <w:right w:val="single" w:sz="4" w:space="0" w:color="auto"/>
            </w:tcBorders>
          </w:tcPr>
          <w:p w:rsidR="00482A19" w:rsidRDefault="00482A19">
            <w:pPr>
              <w:pStyle w:val="a9"/>
              <w:spacing w:after="0"/>
              <w:jc w:val="center"/>
              <w:rPr>
                <w:rFonts w:ascii="Arial" w:eastAsia="Times New Roman" w:hAnsi="Arial"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rsidR="00482A19" w:rsidRDefault="00482A19">
            <w:pPr>
              <w:pStyle w:val="a9"/>
              <w:spacing w:after="0"/>
              <w:jc w:val="center"/>
              <w:rPr>
                <w:rFonts w:ascii="Arial" w:eastAsia="Times New Roman" w:hAnsi="Arial"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rsidR="00482A19" w:rsidRDefault="00482A19">
            <w:pPr>
              <w:pStyle w:val="a9"/>
              <w:spacing w:after="0"/>
              <w:jc w:val="center"/>
              <w:rPr>
                <w:rFonts w:ascii="Arial" w:eastAsia="Times New Roman" w:hAnsi="Arial" w:cs="Arial"/>
                <w:sz w:val="16"/>
                <w:szCs w:val="16"/>
                <w:lang w:eastAsia="en-US"/>
              </w:rPr>
            </w:pPr>
          </w:p>
        </w:tc>
      </w:tr>
    </w:tbl>
    <w:p w:rsidR="00482A19" w:rsidRDefault="00482A19"/>
    <w:p w:rsidR="00482A19" w:rsidRDefault="005A5C64">
      <w:r>
        <w:rPr>
          <w:rFonts w:hint="eastAsia"/>
        </w:rPr>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Comp</w:t>
            </w:r>
            <w:r>
              <w:rPr>
                <w:szCs w:val="20"/>
              </w:rPr>
              <w:t>anies</w:t>
            </w:r>
          </w:p>
        </w:tc>
        <w:tc>
          <w:tcPr>
            <w:tcW w:w="7469" w:type="dxa"/>
          </w:tcPr>
          <w:p w:rsidR="00482A19" w:rsidRDefault="005A5C64">
            <w:pPr>
              <w:rPr>
                <w:szCs w:val="20"/>
              </w:rPr>
            </w:pPr>
            <w:r>
              <w:rPr>
                <w:rFonts w:hint="eastAsia"/>
                <w:szCs w:val="20"/>
              </w:rPr>
              <w:t>Comments</w:t>
            </w:r>
          </w:p>
        </w:tc>
      </w:tr>
      <w:tr w:rsidR="00482A19">
        <w:tc>
          <w:tcPr>
            <w:tcW w:w="1838" w:type="dxa"/>
          </w:tcPr>
          <w:p w:rsidR="00482A19" w:rsidRDefault="005A5C64">
            <w:pPr>
              <w:rPr>
                <w:szCs w:val="20"/>
              </w:rPr>
            </w:pPr>
            <w:r>
              <w:rPr>
                <w:szCs w:val="20"/>
              </w:rPr>
              <w:t>Ericsson</w:t>
            </w:r>
          </w:p>
        </w:tc>
        <w:tc>
          <w:tcPr>
            <w:tcW w:w="7469" w:type="dxa"/>
          </w:tcPr>
          <w:p w:rsidR="00482A19" w:rsidRDefault="005A5C64">
            <w:pPr>
              <w:rPr>
                <w:szCs w:val="20"/>
              </w:rPr>
            </w:pPr>
            <w:r>
              <w:rPr>
                <w:szCs w:val="20"/>
              </w:rPr>
              <w:t xml:space="preserve">It is probably good to clarify as part of proposal 6 that the </w:t>
            </w:r>
            <w:r>
              <w:rPr>
                <w:szCs w:val="20"/>
                <w:highlight w:val="yellow"/>
              </w:rPr>
              <w:t>highlighted</w:t>
            </w:r>
            <w:r>
              <w:rPr>
                <w:szCs w:val="20"/>
              </w:rPr>
              <w:t xml:space="preserve"> inputs in proposal 6 are meant to be removed. Apart from that, and given that for UL max TBS is already know from the WID, proposal 6 looks fine with its embedded place holders (i.e., []).</w:t>
            </w:r>
          </w:p>
        </w:tc>
      </w:tr>
      <w:tr w:rsidR="00482A19">
        <w:tc>
          <w:tcPr>
            <w:tcW w:w="1838" w:type="dxa"/>
          </w:tcPr>
          <w:p w:rsidR="00482A19" w:rsidRDefault="005A5C64">
            <w:pPr>
              <w:rPr>
                <w:szCs w:val="20"/>
                <w:lang w:eastAsia="zh-CN"/>
              </w:rPr>
            </w:pPr>
            <w:r>
              <w:rPr>
                <w:rFonts w:hint="eastAsia"/>
                <w:szCs w:val="20"/>
                <w:lang w:eastAsia="zh-CN"/>
              </w:rPr>
              <w:t>ZTE,sanechips</w:t>
            </w:r>
          </w:p>
        </w:tc>
        <w:tc>
          <w:tcPr>
            <w:tcW w:w="7469" w:type="dxa"/>
          </w:tcPr>
          <w:p w:rsidR="00482A19" w:rsidRDefault="005A5C64">
            <w:pPr>
              <w:rPr>
                <w:szCs w:val="20"/>
                <w:lang w:eastAsia="zh-CN"/>
              </w:rPr>
            </w:pPr>
            <w:r>
              <w:rPr>
                <w:rFonts w:hint="eastAsia"/>
                <w:szCs w:val="20"/>
                <w:lang w:eastAsia="zh-CN"/>
              </w:rPr>
              <w:t>Agreed</w:t>
            </w:r>
          </w:p>
        </w:tc>
      </w:tr>
      <w:tr w:rsidR="00482A19">
        <w:tc>
          <w:tcPr>
            <w:tcW w:w="1838" w:type="dxa"/>
          </w:tcPr>
          <w:p w:rsidR="00482A19" w:rsidRDefault="005A5C64">
            <w:pPr>
              <w:rPr>
                <w:szCs w:val="20"/>
                <w:lang w:eastAsia="zh-CN"/>
              </w:rPr>
            </w:pPr>
            <w:r>
              <w:rPr>
                <w:rFonts w:hint="eastAsia"/>
                <w:szCs w:val="20"/>
                <w:lang w:eastAsia="zh-CN"/>
              </w:rPr>
              <w:t>H</w:t>
            </w:r>
            <w:r>
              <w:rPr>
                <w:szCs w:val="20"/>
                <w:lang w:eastAsia="zh-CN"/>
              </w:rPr>
              <w:t>uawei, HiSilicon</w:t>
            </w:r>
          </w:p>
        </w:tc>
        <w:tc>
          <w:tcPr>
            <w:tcW w:w="7469" w:type="dxa"/>
          </w:tcPr>
          <w:p w:rsidR="00482A19" w:rsidRDefault="005A5C64">
            <w:pPr>
              <w:rPr>
                <w:szCs w:val="20"/>
                <w:lang w:eastAsia="zh-CN"/>
              </w:rPr>
            </w:pPr>
            <w:r>
              <w:rPr>
                <w:szCs w:val="20"/>
                <w:lang w:eastAsia="zh-CN"/>
              </w:rPr>
              <w:t>Fine with this proposal. We support 2536 in I</w:t>
            </w:r>
            <w:r>
              <w:rPr>
                <w:szCs w:val="20"/>
                <w:vertAlign w:val="subscript"/>
                <w:lang w:eastAsia="zh-CN"/>
              </w:rPr>
              <w:t>TBS</w:t>
            </w:r>
            <w:r>
              <w:rPr>
                <w:szCs w:val="20"/>
                <w:lang w:eastAsia="zh-CN"/>
              </w:rPr>
              <w:t xml:space="preserve"> index of 16,19,21 as the code rate is similar with others in same row.</w:t>
            </w:r>
          </w:p>
        </w:tc>
      </w:tr>
      <w:tr w:rsidR="00482A19">
        <w:tc>
          <w:tcPr>
            <w:tcW w:w="1838" w:type="dxa"/>
          </w:tcPr>
          <w:p w:rsidR="00482A19" w:rsidRDefault="005A5C64">
            <w:pPr>
              <w:rPr>
                <w:szCs w:val="20"/>
                <w:lang w:eastAsia="zh-CN"/>
              </w:rPr>
            </w:pPr>
            <w:r>
              <w:rPr>
                <w:szCs w:val="20"/>
                <w:lang w:eastAsia="zh-CN"/>
              </w:rPr>
              <w:t>Nokia, NSB</w:t>
            </w:r>
          </w:p>
        </w:tc>
        <w:tc>
          <w:tcPr>
            <w:tcW w:w="7469" w:type="dxa"/>
          </w:tcPr>
          <w:p w:rsidR="00482A19" w:rsidRDefault="005A5C64">
            <w:pPr>
              <w:rPr>
                <w:szCs w:val="20"/>
                <w:lang w:eastAsia="zh-CN"/>
              </w:rPr>
            </w:pPr>
            <w:r>
              <w:rPr>
                <w:szCs w:val="20"/>
                <w:lang w:eastAsia="zh-CN"/>
              </w:rPr>
              <w:t>We are fine with the FL’s proposal</w:t>
            </w:r>
          </w:p>
        </w:tc>
      </w:tr>
    </w:tbl>
    <w:p w:rsidR="00482A19" w:rsidRDefault="00482A19"/>
    <w:p w:rsidR="00482A19" w:rsidRDefault="005A5C64">
      <w:r>
        <w:rPr>
          <w:rFonts w:hint="eastAsia"/>
        </w:rPr>
        <w:t>The following has been achieved:</w:t>
      </w:r>
    </w:p>
    <w:p w:rsidR="00482A19" w:rsidRDefault="005A5C64">
      <w:pPr>
        <w:wordWrap w:val="0"/>
        <w:ind w:leftChars="200" w:left="440"/>
        <w:rPr>
          <w:rFonts w:cs="Times"/>
          <w:b/>
          <w:bCs/>
          <w:szCs w:val="20"/>
        </w:rPr>
      </w:pPr>
      <w:r>
        <w:rPr>
          <w:rFonts w:cs="Times"/>
          <w:b/>
          <w:bCs/>
          <w:szCs w:val="20"/>
          <w:highlight w:val="darkYellow"/>
        </w:rPr>
        <w:t>Working Assumption</w:t>
      </w:r>
      <w:r>
        <w:rPr>
          <w:rFonts w:cs="Times"/>
          <w:b/>
          <w:bCs/>
          <w:szCs w:val="20"/>
        </w:rPr>
        <w:t xml:space="preserve"> </w:t>
      </w:r>
    </w:p>
    <w:p w:rsidR="00482A19" w:rsidRDefault="005A5C64">
      <w:pPr>
        <w:wordWrap w:val="0"/>
        <w:ind w:leftChars="200" w:left="440"/>
        <w:rPr>
          <w:rFonts w:cs="Times"/>
          <w:szCs w:val="20"/>
        </w:rPr>
      </w:pPr>
      <w:r>
        <w:rPr>
          <w:rFonts w:cs="Times"/>
          <w:szCs w:val="20"/>
        </w:rPr>
        <w:t>The following TBS indices are introduced for uplink</w:t>
      </w:r>
    </w:p>
    <w:tbl>
      <w:tblPr>
        <w:tblW w:w="0" w:type="auto"/>
        <w:tblInd w:w="440" w:type="dxa"/>
        <w:tblCellMar>
          <w:left w:w="0" w:type="dxa"/>
          <w:right w:w="0" w:type="dxa"/>
        </w:tblCellMar>
        <w:tblLook w:val="04A0" w:firstRow="1" w:lastRow="0" w:firstColumn="1" w:lastColumn="0" w:noHBand="0" w:noVBand="1"/>
      </w:tblPr>
      <w:tblGrid>
        <w:gridCol w:w="717"/>
        <w:gridCol w:w="456"/>
        <w:gridCol w:w="536"/>
        <w:gridCol w:w="536"/>
        <w:gridCol w:w="536"/>
        <w:gridCol w:w="536"/>
        <w:gridCol w:w="643"/>
        <w:gridCol w:w="1043"/>
        <w:gridCol w:w="306"/>
      </w:tblGrid>
      <w:tr w:rsidR="00482A19">
        <w:trPr>
          <w:cantSplit/>
          <w:trHeight w:val="340"/>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rsidR="00482A19" w:rsidRDefault="005A5C64">
            <w:pPr>
              <w:keepNext/>
              <w:overflowPunct w:val="0"/>
              <w:jc w:val="center"/>
              <w:rPr>
                <w:rFonts w:cs="Times"/>
                <w:b/>
                <w:bCs/>
                <w:sz w:val="18"/>
                <w:szCs w:val="18"/>
              </w:rPr>
            </w:pPr>
            <w:r>
              <w:rPr>
                <w:rFonts w:cs="Times" w:hint="eastAsia"/>
                <w:b/>
                <w:bCs/>
                <w:sz w:val="18"/>
                <w:szCs w:val="18"/>
                <w:lang w:eastAsia="ko-KR"/>
              </w:rPr>
              <w:lastRenderedPageBreak/>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jc w:val="center"/>
              <w:rPr>
                <w:rFonts w:cs="Times"/>
                <w:b/>
                <w:bCs/>
                <w:sz w:val="18"/>
                <w:szCs w:val="18"/>
              </w:rPr>
            </w:pPr>
            <w:r>
              <w:rPr>
                <w:rFonts w:cs="Times"/>
                <w:b/>
                <w:bCs/>
                <w:position w:val="-12"/>
                <w:sz w:val="18"/>
                <w:szCs w:val="18"/>
              </w:rPr>
              <w:t>I_RU</w:t>
            </w:r>
          </w:p>
        </w:tc>
      </w:tr>
      <w:tr w:rsidR="00482A19">
        <w:trPr>
          <w:cantSplit/>
        </w:trPr>
        <w:tc>
          <w:tcPr>
            <w:tcW w:w="0" w:type="auto"/>
            <w:vMerge/>
            <w:tcBorders>
              <w:top w:val="single" w:sz="8" w:space="0" w:color="auto"/>
              <w:left w:val="single" w:sz="8" w:space="0" w:color="auto"/>
              <w:bottom w:val="double" w:sz="4" w:space="0" w:color="auto"/>
              <w:right w:val="double" w:sz="4" w:space="0" w:color="auto"/>
            </w:tcBorders>
            <w:vAlign w:val="center"/>
          </w:tcPr>
          <w:p w:rsidR="00482A19" w:rsidRDefault="00482A19">
            <w:pPr>
              <w:rPr>
                <w:rFonts w:eastAsia="Gulim" w:cs="Times"/>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jc w:val="center"/>
              <w:rPr>
                <w:rFonts w:cs="Times"/>
                <w:b/>
                <w:bCs/>
                <w:sz w:val="18"/>
                <w:szCs w:val="18"/>
              </w:rPr>
            </w:pPr>
            <w:r>
              <w:rPr>
                <w:rFonts w:cs="Times"/>
                <w:b/>
                <w:bCs/>
                <w:sz w:val="18"/>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jc w:val="center"/>
              <w:rPr>
                <w:rFonts w:cs="Times"/>
                <w:b/>
                <w:bCs/>
                <w:sz w:val="18"/>
                <w:szCs w:val="18"/>
              </w:rPr>
            </w:pPr>
            <w:r>
              <w:rPr>
                <w:rFonts w:cs="Times"/>
                <w:b/>
                <w:bCs/>
                <w:sz w:val="18"/>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jc w:val="center"/>
              <w:rPr>
                <w:rFonts w:cs="Times"/>
                <w:b/>
                <w:bCs/>
                <w:sz w:val="18"/>
                <w:szCs w:val="18"/>
              </w:rPr>
            </w:pPr>
            <w:r>
              <w:rPr>
                <w:rFonts w:cs="Times"/>
                <w:b/>
                <w:bCs/>
                <w:sz w:val="18"/>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jc w:val="center"/>
              <w:rPr>
                <w:rFonts w:cs="Times"/>
                <w:b/>
                <w:bCs/>
                <w:sz w:val="18"/>
                <w:szCs w:val="18"/>
              </w:rPr>
            </w:pPr>
            <w:r>
              <w:rPr>
                <w:rFonts w:cs="Times"/>
                <w:b/>
                <w:bCs/>
                <w:sz w:val="18"/>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jc w:val="center"/>
              <w:rPr>
                <w:rFonts w:cs="Times"/>
                <w:b/>
                <w:bCs/>
                <w:sz w:val="18"/>
                <w:szCs w:val="18"/>
              </w:rPr>
            </w:pPr>
            <w:r>
              <w:rPr>
                <w:rFonts w:cs="Times"/>
                <w:b/>
                <w:bCs/>
                <w:sz w:val="18"/>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jc w:val="center"/>
              <w:rPr>
                <w:rFonts w:cs="Times"/>
                <w:b/>
                <w:bCs/>
                <w:sz w:val="18"/>
                <w:szCs w:val="18"/>
              </w:rPr>
            </w:pPr>
            <w:r>
              <w:rPr>
                <w:rFonts w:cs="Times"/>
                <w:b/>
                <w:bCs/>
                <w:sz w:val="18"/>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jc w:val="center"/>
              <w:rPr>
                <w:rFonts w:cs="Times"/>
                <w:b/>
                <w:bCs/>
                <w:sz w:val="18"/>
                <w:szCs w:val="18"/>
              </w:rPr>
            </w:pPr>
            <w:r>
              <w:rPr>
                <w:rFonts w:cs="Times"/>
                <w:b/>
                <w:bCs/>
                <w:sz w:val="18"/>
                <w:szCs w:val="18"/>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2A19" w:rsidRDefault="005A5C64">
            <w:pPr>
              <w:keepNext/>
              <w:overflowPunct w:val="0"/>
              <w:jc w:val="center"/>
              <w:rPr>
                <w:rFonts w:cs="Times"/>
                <w:b/>
                <w:bCs/>
                <w:sz w:val="18"/>
                <w:szCs w:val="18"/>
              </w:rPr>
            </w:pPr>
            <w:r>
              <w:rPr>
                <w:rFonts w:cs="Times"/>
                <w:b/>
                <w:bCs/>
                <w:sz w:val="18"/>
                <w:szCs w:val="18"/>
              </w:rPr>
              <w:t>7</w:t>
            </w:r>
          </w:p>
        </w:tc>
      </w:tr>
      <w:tr w:rsidR="00482A19">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2A19" w:rsidRDefault="005A5C64">
            <w:pPr>
              <w:overflowPunct w:val="0"/>
              <w:jc w:val="center"/>
              <w:rPr>
                <w:rFonts w:cs="Times"/>
                <w:sz w:val="16"/>
                <w:szCs w:val="16"/>
              </w:rPr>
            </w:pPr>
            <w:r>
              <w:rPr>
                <w:rFonts w:cs="Times"/>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en-GB"/>
              </w:rPr>
            </w:pPr>
            <w:r>
              <w:rPr>
                <w:rFonts w:cs="Times"/>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ko-KR"/>
              </w:rPr>
            </w:pPr>
            <w:r>
              <w:rPr>
                <w:rFont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482A19">
            <w:pPr>
              <w:overflowPunct w:val="0"/>
              <w:jc w:val="center"/>
              <w:rPr>
                <w:rFonts w:cs="Times"/>
                <w:sz w:val="16"/>
                <w:szCs w:val="16"/>
              </w:rPr>
            </w:pPr>
          </w:p>
        </w:tc>
      </w:tr>
      <w:tr w:rsidR="00482A19">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2A19" w:rsidRDefault="005A5C64">
            <w:pPr>
              <w:overflowPunct w:val="0"/>
              <w:jc w:val="center"/>
              <w:rPr>
                <w:rFonts w:cs="Times"/>
                <w:sz w:val="16"/>
                <w:szCs w:val="16"/>
              </w:rPr>
            </w:pPr>
            <w:r>
              <w:rPr>
                <w:rFonts w:cs="Times"/>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en-GB"/>
              </w:rPr>
            </w:pPr>
            <w:r>
              <w:rPr>
                <w:rFonts w:cs="Times"/>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ko-KR"/>
              </w:rPr>
            </w:pPr>
            <w:r>
              <w:rPr>
                <w:rFont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en-GB"/>
              </w:rPr>
            </w:pPr>
            <w:r>
              <w:rPr>
                <w:rFont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ko-KR"/>
              </w:rPr>
            </w:pPr>
            <w:r>
              <w:rPr>
                <w:rFonts w:cs="Times"/>
                <w:sz w:val="16"/>
                <w:szCs w:val="16"/>
                <w:lang w:eastAsia="en-GB"/>
              </w:rPr>
              <w:t>[2472, 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482A19">
            <w:pPr>
              <w:overflowPunct w:val="0"/>
              <w:jc w:val="center"/>
              <w:rPr>
                <w:rFonts w:cs="Times"/>
                <w:sz w:val="16"/>
                <w:szCs w:val="16"/>
              </w:rPr>
            </w:pPr>
          </w:p>
        </w:tc>
      </w:tr>
      <w:tr w:rsidR="00482A19">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2A19" w:rsidRDefault="005A5C64">
            <w:pPr>
              <w:overflowPunct w:val="0"/>
              <w:jc w:val="center"/>
              <w:rPr>
                <w:rFonts w:cs="Times"/>
                <w:sz w:val="16"/>
                <w:szCs w:val="16"/>
              </w:rPr>
            </w:pPr>
            <w:r>
              <w:rPr>
                <w:rFonts w:cs="Times"/>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en-GB"/>
              </w:rPr>
            </w:pPr>
            <w:r>
              <w:rPr>
                <w:rFont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ko-KR"/>
              </w:rPr>
            </w:pPr>
            <w:r>
              <w:rPr>
                <w:rFonts w:cs="Times"/>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en-GB"/>
              </w:rPr>
            </w:pPr>
            <w:r>
              <w:rPr>
                <w:rFonts w:cs="Times"/>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en-GB"/>
              </w:rPr>
            </w:pPr>
            <w:r>
              <w:rPr>
                <w:rFont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482A19">
            <w:pPr>
              <w:overflowPunct w:val="0"/>
              <w:jc w:val="center"/>
              <w:rPr>
                <w:rFonts w:cs="Times"/>
                <w:sz w:val="16"/>
                <w:szCs w:val="16"/>
                <w:lang w:eastAsia="ko-KR"/>
              </w:rPr>
            </w:pPr>
          </w:p>
        </w:tc>
      </w:tr>
      <w:tr w:rsidR="00482A19">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2A19" w:rsidRDefault="005A5C64">
            <w:pPr>
              <w:overflowPunct w:val="0"/>
              <w:jc w:val="center"/>
              <w:rPr>
                <w:rFonts w:cs="Times"/>
                <w:sz w:val="16"/>
                <w:szCs w:val="16"/>
              </w:rPr>
            </w:pPr>
            <w:r>
              <w:rPr>
                <w:rFonts w:cs="Times"/>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en-GB"/>
              </w:rPr>
            </w:pPr>
            <w:r>
              <w:rPr>
                <w:rFont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ko-KR"/>
              </w:rPr>
            </w:pPr>
            <w:r>
              <w:rPr>
                <w:rFont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en-GB"/>
              </w:rPr>
            </w:pPr>
            <w:r>
              <w:rPr>
                <w:rFont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482A19">
            <w:pPr>
              <w:overflowPunct w:val="0"/>
              <w:jc w:val="center"/>
              <w:rPr>
                <w:rFont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482A19">
            <w:pPr>
              <w:overflowPunct w:val="0"/>
              <w:jc w:val="center"/>
              <w:rPr>
                <w:rFonts w:cs="Times"/>
                <w:sz w:val="16"/>
                <w:szCs w:val="16"/>
              </w:rPr>
            </w:pPr>
          </w:p>
        </w:tc>
      </w:tr>
      <w:tr w:rsidR="00482A19">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2A19" w:rsidRDefault="005A5C64">
            <w:pPr>
              <w:overflowPunct w:val="0"/>
              <w:jc w:val="center"/>
              <w:rPr>
                <w:rFonts w:cs="Times"/>
                <w:sz w:val="16"/>
                <w:szCs w:val="16"/>
              </w:rPr>
            </w:pPr>
            <w:r>
              <w:rPr>
                <w:rFonts w:cs="Times"/>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en-GB"/>
              </w:rPr>
            </w:pPr>
            <w:r>
              <w:rPr>
                <w:rFont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ko-KR"/>
              </w:rPr>
            </w:pPr>
            <w:r>
              <w:rPr>
                <w:rFont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en-GB"/>
              </w:rPr>
            </w:pPr>
            <w:r>
              <w:rPr>
                <w:rFont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482A19">
            <w:pPr>
              <w:overflowPunct w:val="0"/>
              <w:jc w:val="center"/>
              <w:rPr>
                <w:rFont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482A19">
            <w:pPr>
              <w:overflowPunct w:val="0"/>
              <w:jc w:val="center"/>
              <w:rPr>
                <w:rFonts w:cs="Times"/>
                <w:sz w:val="16"/>
                <w:szCs w:val="16"/>
              </w:rPr>
            </w:pPr>
          </w:p>
        </w:tc>
      </w:tr>
      <w:tr w:rsidR="00482A19">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2A19" w:rsidRDefault="005A5C64">
            <w:pPr>
              <w:overflowPunct w:val="0"/>
              <w:jc w:val="center"/>
              <w:rPr>
                <w:rFonts w:cs="Times"/>
                <w:sz w:val="16"/>
                <w:szCs w:val="16"/>
              </w:rPr>
            </w:pPr>
            <w:r>
              <w:rPr>
                <w:rFonts w:cs="Times"/>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en-GB"/>
              </w:rPr>
            </w:pPr>
            <w:r>
              <w:rPr>
                <w:rFont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ko-KR"/>
              </w:rPr>
            </w:pPr>
            <w:r>
              <w:rPr>
                <w:rFont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en-GB"/>
              </w:rPr>
            </w:pPr>
            <w:r>
              <w:rPr>
                <w:rFont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482A19">
            <w:pPr>
              <w:overflowPunct w:val="0"/>
              <w:jc w:val="center"/>
              <w:rPr>
                <w:rFont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482A19">
            <w:pPr>
              <w:overflowPunct w:val="0"/>
              <w:jc w:val="center"/>
              <w:rPr>
                <w:rFonts w:cs="Times"/>
                <w:sz w:val="16"/>
                <w:szCs w:val="16"/>
              </w:rPr>
            </w:pPr>
          </w:p>
        </w:tc>
      </w:tr>
      <w:tr w:rsidR="00482A19">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2A19" w:rsidRDefault="005A5C64">
            <w:pPr>
              <w:overflowPunct w:val="0"/>
              <w:jc w:val="center"/>
              <w:rPr>
                <w:rFonts w:cs="Times"/>
                <w:sz w:val="16"/>
                <w:szCs w:val="16"/>
              </w:rPr>
            </w:pPr>
            <w:r>
              <w:rPr>
                <w:rFonts w:cs="Times"/>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en-GB"/>
              </w:rPr>
            </w:pPr>
            <w:r>
              <w:rPr>
                <w:rFonts w:cs="Times"/>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ko-KR"/>
              </w:rPr>
            </w:pPr>
            <w:r>
              <w:rPr>
                <w:rFont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482A19">
            <w:pPr>
              <w:overflowPunct w:val="0"/>
              <w:jc w:val="center"/>
              <w:rPr>
                <w:rFont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482A19">
            <w:pPr>
              <w:overflowPunct w:val="0"/>
              <w:jc w:val="center"/>
              <w:rPr>
                <w:rFont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482A19">
            <w:pPr>
              <w:overflowPunct w:val="0"/>
              <w:jc w:val="center"/>
              <w:rPr>
                <w:rFonts w:cs="Times"/>
                <w:sz w:val="16"/>
                <w:szCs w:val="16"/>
              </w:rPr>
            </w:pPr>
          </w:p>
        </w:tc>
      </w:tr>
      <w:tr w:rsidR="00482A19">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2A19" w:rsidRDefault="005A5C64">
            <w:pPr>
              <w:overflowPunct w:val="0"/>
              <w:jc w:val="center"/>
              <w:rPr>
                <w:rFonts w:cs="Times"/>
                <w:sz w:val="16"/>
                <w:szCs w:val="16"/>
              </w:rPr>
            </w:pPr>
            <w:r>
              <w:rPr>
                <w:rFonts w:cs="Times"/>
                <w:sz w:val="16"/>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rPr>
            </w:pPr>
            <w:r>
              <w:rPr>
                <w:rFonts w:cs="Times"/>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en-GB"/>
              </w:rPr>
            </w:pPr>
            <w:r>
              <w:rPr>
                <w:rFont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5A5C64">
            <w:pPr>
              <w:overflowPunct w:val="0"/>
              <w:jc w:val="center"/>
              <w:rPr>
                <w:rFonts w:cs="Times"/>
                <w:sz w:val="16"/>
                <w:szCs w:val="16"/>
                <w:lang w:eastAsia="ko-KR"/>
              </w:rPr>
            </w:pPr>
            <w:r>
              <w:rPr>
                <w:rFont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482A19">
            <w:pPr>
              <w:overflowPunct w:val="0"/>
              <w:jc w:val="center"/>
              <w:rPr>
                <w:rFont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482A19">
            <w:pPr>
              <w:overflowPunct w:val="0"/>
              <w:jc w:val="center"/>
              <w:rPr>
                <w:rFont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2A19" w:rsidRDefault="00482A19">
            <w:pPr>
              <w:overflowPunct w:val="0"/>
              <w:jc w:val="center"/>
              <w:rPr>
                <w:rFonts w:cs="Times"/>
                <w:sz w:val="16"/>
                <w:szCs w:val="16"/>
              </w:rPr>
            </w:pPr>
          </w:p>
        </w:tc>
      </w:tr>
    </w:tbl>
    <w:p w:rsidR="00482A19" w:rsidRDefault="00482A19"/>
    <w:p w:rsidR="00482A19" w:rsidRDefault="00482A19"/>
    <w:p w:rsidR="00482A19" w:rsidRDefault="005A5C64">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7</w:t>
      </w:r>
      <w:r>
        <w:rPr>
          <w:b/>
          <w:u w:val="single"/>
          <w:lang w:eastAsia="zh-CN"/>
        </w:rPr>
        <w:fldChar w:fldCharType="end"/>
      </w:r>
      <w:r>
        <w:rPr>
          <w:b/>
          <w:u w:val="single"/>
          <w:lang w:eastAsia="zh-CN"/>
        </w:rPr>
        <w:t>: The breaking point from QPSK to 16QAM.</w:t>
      </w:r>
    </w:p>
    <w:p w:rsidR="00482A19" w:rsidRDefault="005A5C64">
      <w:r>
        <w:rPr>
          <w:rFonts w:hint="eastAsia"/>
        </w:rPr>
        <w:t>There are following proposals on T</w:t>
      </w:r>
      <w:r>
        <w:t>BS design of 16-QAM for UL unicast</w:t>
      </w:r>
    </w:p>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S</w:t>
            </w:r>
            <w:r>
              <w:rPr>
                <w:szCs w:val="20"/>
              </w:rPr>
              <w:t>ourcing</w:t>
            </w:r>
          </w:p>
        </w:tc>
        <w:tc>
          <w:tcPr>
            <w:tcW w:w="7469" w:type="dxa"/>
          </w:tcPr>
          <w:p w:rsidR="00482A19" w:rsidRDefault="005A5C64">
            <w:pPr>
              <w:rPr>
                <w:szCs w:val="20"/>
              </w:rPr>
            </w:pPr>
            <w:r>
              <w:rPr>
                <w:rFonts w:hint="eastAsia"/>
                <w:szCs w:val="20"/>
              </w:rPr>
              <w:t>proposal</w:t>
            </w:r>
            <w:r>
              <w:rPr>
                <w:szCs w:val="20"/>
              </w:rPr>
              <w:t>s</w:t>
            </w:r>
          </w:p>
        </w:tc>
      </w:tr>
      <w:tr w:rsidR="00482A19">
        <w:tc>
          <w:tcPr>
            <w:tcW w:w="1838" w:type="dxa"/>
          </w:tcPr>
          <w:p w:rsidR="00482A19" w:rsidRDefault="005A5C64">
            <w:pPr>
              <w:rPr>
                <w:szCs w:val="20"/>
              </w:rPr>
            </w:pPr>
            <w:r>
              <w:rPr>
                <w:rFonts w:hint="eastAsia"/>
                <w:szCs w:val="20"/>
              </w:rPr>
              <w:t>[3]</w:t>
            </w:r>
          </w:p>
        </w:tc>
        <w:tc>
          <w:tcPr>
            <w:tcW w:w="7469" w:type="dxa"/>
          </w:tcPr>
          <w:p w:rsidR="00482A19" w:rsidRDefault="005A5C64">
            <w:pPr>
              <w:rPr>
                <w:b/>
                <w:bCs/>
                <w:szCs w:val="20"/>
                <w:lang w:eastAsia="en-GB"/>
              </w:rPr>
            </w:pPr>
            <w:r>
              <w:rPr>
                <w:b/>
                <w:bCs/>
                <w:szCs w:val="20"/>
                <w:lang w:eastAsia="en-GB"/>
              </w:rPr>
              <w:t xml:space="preserve">Proposal 15: The break-point for 16-QAM in UL is I_TBS ≥ 14 based on </w:t>
            </w:r>
            <w:r>
              <w:rPr>
                <w:b/>
                <w:bCs/>
                <w:szCs w:val="20"/>
                <w:lang w:eastAsia="en-GB"/>
              </w:rPr>
              <w:fldChar w:fldCharType="begin"/>
            </w:r>
            <w:r>
              <w:rPr>
                <w:b/>
                <w:bCs/>
                <w:szCs w:val="20"/>
                <w:lang w:eastAsia="en-GB"/>
              </w:rPr>
              <w:instrText xml:space="preserve"> REF _Ref30073272 \h  \* MERGEFORMAT </w:instrText>
            </w:r>
            <w:r>
              <w:rPr>
                <w:b/>
                <w:bCs/>
                <w:szCs w:val="20"/>
                <w:lang w:eastAsia="en-GB"/>
              </w:rPr>
            </w:r>
            <w:r>
              <w:rPr>
                <w:b/>
                <w:bCs/>
                <w:szCs w:val="20"/>
                <w:lang w:eastAsia="en-GB"/>
              </w:rPr>
              <w:fldChar w:fldCharType="separate"/>
            </w:r>
            <w:r>
              <w:rPr>
                <w:b/>
                <w:szCs w:val="20"/>
              </w:rPr>
              <w:t>Table 2</w:t>
            </w:r>
            <w:r>
              <w:rPr>
                <w:b/>
                <w:bCs/>
                <w:szCs w:val="20"/>
                <w:lang w:eastAsia="en-GB"/>
              </w:rPr>
              <w:fldChar w:fldCharType="end"/>
            </w:r>
            <w:r>
              <w:rPr>
                <w:b/>
                <w:bCs/>
                <w:szCs w:val="20"/>
                <w:lang w:eastAsia="en-GB"/>
              </w:rPr>
              <w:t>.</w:t>
            </w:r>
          </w:p>
          <w:p w:rsidR="00482A19" w:rsidRDefault="00482A19">
            <w:pPr>
              <w:pStyle w:val="a6"/>
              <w:jc w:val="both"/>
              <w:rPr>
                <w:b w:val="0"/>
                <w:sz w:val="22"/>
                <w:szCs w:val="20"/>
              </w:rPr>
            </w:pPr>
          </w:p>
        </w:tc>
      </w:tr>
    </w:tbl>
    <w:p w:rsidR="00482A19" w:rsidRDefault="00482A19">
      <w:pPr>
        <w:pStyle w:val="a6"/>
        <w:jc w:val="left"/>
        <w:rPr>
          <w:b w:val="0"/>
        </w:rPr>
      </w:pPr>
    </w:p>
    <w:p w:rsidR="00482A19" w:rsidRDefault="005A5C64">
      <w:pPr>
        <w:pStyle w:val="a6"/>
        <w:jc w:val="left"/>
        <w:rPr>
          <w:b w:val="0"/>
        </w:rPr>
      </w:pPr>
      <w:r>
        <w:rPr>
          <w:b w:val="0"/>
        </w:rPr>
        <w:t>As not many companies provide input, the following is proposed:</w:t>
      </w:r>
    </w:p>
    <w:p w:rsidR="00482A19" w:rsidRDefault="005A5C64">
      <w:pPr>
        <w:pStyle w:val="a6"/>
        <w:jc w:val="left"/>
        <w:rPr>
          <w:b w:val="0"/>
          <w:sz w:val="22"/>
        </w:rPr>
      </w:pPr>
      <w:r>
        <w:rPr>
          <w:highlight w:val="yellow"/>
        </w:rPr>
        <w:t xml:space="preserve">Proposal </w:t>
      </w:r>
      <w:r>
        <w:rPr>
          <w:highlight w:val="yellow"/>
        </w:rPr>
        <w:fldChar w:fldCharType="begin"/>
      </w:r>
      <w:r>
        <w:rPr>
          <w:highlight w:val="yellow"/>
        </w:rPr>
        <w:instrText xml:space="preserve"> SEQ proposal \* ARABIC </w:instrText>
      </w:r>
      <w:r>
        <w:rPr>
          <w:highlight w:val="yellow"/>
        </w:rPr>
        <w:fldChar w:fldCharType="separate"/>
      </w:r>
      <w:r>
        <w:rPr>
          <w:highlight w:val="yellow"/>
        </w:rPr>
        <w:t>7</w:t>
      </w:r>
      <w:r>
        <w:rPr>
          <w:highlight w:val="yellow"/>
        </w:rPr>
        <w:fldChar w:fldCharType="end"/>
      </w:r>
      <w:r>
        <w:rPr>
          <w:highlight w:val="yellow"/>
        </w:rPr>
        <w:t>: further study on the breaking point from QPSK to 16QAM for NB-IoT UL.</w:t>
      </w:r>
    </w:p>
    <w:p w:rsidR="00482A19" w:rsidRDefault="00482A19"/>
    <w:p w:rsidR="00482A19" w:rsidRDefault="005A5C64">
      <w:r>
        <w:rPr>
          <w:rFonts w:hint="eastAsia"/>
        </w:rPr>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Comp</w:t>
            </w:r>
            <w:r>
              <w:rPr>
                <w:szCs w:val="20"/>
              </w:rPr>
              <w:t>anies</w:t>
            </w:r>
          </w:p>
        </w:tc>
        <w:tc>
          <w:tcPr>
            <w:tcW w:w="7469" w:type="dxa"/>
          </w:tcPr>
          <w:p w:rsidR="00482A19" w:rsidRDefault="005A5C64">
            <w:pPr>
              <w:rPr>
                <w:szCs w:val="20"/>
              </w:rPr>
            </w:pPr>
            <w:r>
              <w:rPr>
                <w:rFonts w:hint="eastAsia"/>
                <w:szCs w:val="20"/>
              </w:rPr>
              <w:t>Comments</w:t>
            </w:r>
          </w:p>
        </w:tc>
      </w:tr>
      <w:tr w:rsidR="00482A19">
        <w:tc>
          <w:tcPr>
            <w:tcW w:w="1838" w:type="dxa"/>
          </w:tcPr>
          <w:p w:rsidR="00482A19" w:rsidRDefault="005A5C64">
            <w:pPr>
              <w:rPr>
                <w:szCs w:val="20"/>
              </w:rPr>
            </w:pPr>
            <w:r>
              <w:rPr>
                <w:szCs w:val="20"/>
              </w:rPr>
              <w:t>Ericsson</w:t>
            </w:r>
          </w:p>
        </w:tc>
        <w:tc>
          <w:tcPr>
            <w:tcW w:w="7469" w:type="dxa"/>
          </w:tcPr>
          <w:p w:rsidR="00482A19" w:rsidRDefault="005A5C64">
            <w:pPr>
              <w:rPr>
                <w:szCs w:val="20"/>
              </w:rPr>
            </w:pPr>
            <w:r>
              <w:rPr>
                <w:szCs w:val="20"/>
              </w:rPr>
              <w:t>If proposal 6 proceeds further, then somehow it provides a breaking point unless one of the TBS entries used for QPSK will be also used for 16-QAM.</w:t>
            </w:r>
          </w:p>
        </w:tc>
      </w:tr>
      <w:tr w:rsidR="00482A19">
        <w:tc>
          <w:tcPr>
            <w:tcW w:w="1838" w:type="dxa"/>
          </w:tcPr>
          <w:p w:rsidR="00482A19" w:rsidRDefault="005A5C64">
            <w:pPr>
              <w:rPr>
                <w:szCs w:val="20"/>
                <w:lang w:eastAsia="zh-CN"/>
              </w:rPr>
            </w:pPr>
            <w:r>
              <w:rPr>
                <w:rFonts w:hint="eastAsia"/>
                <w:szCs w:val="20"/>
                <w:lang w:eastAsia="zh-CN"/>
              </w:rPr>
              <w:t>ZTE</w:t>
            </w:r>
          </w:p>
        </w:tc>
        <w:tc>
          <w:tcPr>
            <w:tcW w:w="7469" w:type="dxa"/>
          </w:tcPr>
          <w:p w:rsidR="00482A19" w:rsidRDefault="005A5C64">
            <w:pPr>
              <w:rPr>
                <w:szCs w:val="20"/>
                <w:lang w:eastAsia="zh-CN"/>
              </w:rPr>
            </w:pPr>
            <w:r>
              <w:rPr>
                <w:rFonts w:hint="eastAsia"/>
                <w:szCs w:val="20"/>
                <w:lang w:eastAsia="zh-CN"/>
              </w:rPr>
              <w:t>Fine with the proposal. BTW, for the UL, to obtain the breaking point by evaluation, the fading channel should be assumed for more realistic simulation at least.</w:t>
            </w:r>
          </w:p>
        </w:tc>
      </w:tr>
      <w:tr w:rsidR="00482A19">
        <w:tc>
          <w:tcPr>
            <w:tcW w:w="1838" w:type="dxa"/>
          </w:tcPr>
          <w:p w:rsidR="00482A19" w:rsidRDefault="005A5C64">
            <w:pPr>
              <w:rPr>
                <w:szCs w:val="20"/>
                <w:lang w:eastAsia="zh-CN"/>
              </w:rPr>
            </w:pPr>
            <w:r>
              <w:rPr>
                <w:rFonts w:hint="eastAsia"/>
                <w:szCs w:val="20"/>
                <w:lang w:eastAsia="zh-CN"/>
              </w:rPr>
              <w:t>H</w:t>
            </w:r>
            <w:r>
              <w:rPr>
                <w:szCs w:val="20"/>
                <w:lang w:eastAsia="zh-CN"/>
              </w:rPr>
              <w:t>uawei, HiSilicon</w:t>
            </w:r>
          </w:p>
        </w:tc>
        <w:tc>
          <w:tcPr>
            <w:tcW w:w="7469" w:type="dxa"/>
          </w:tcPr>
          <w:p w:rsidR="00482A19" w:rsidRDefault="005A5C64">
            <w:pPr>
              <w:rPr>
                <w:b/>
                <w:color w:val="ED7D31" w:themeColor="accent2"/>
                <w:sz w:val="20"/>
                <w:szCs w:val="20"/>
                <w:lang w:eastAsia="zh-CN"/>
              </w:rPr>
            </w:pPr>
            <w:r>
              <w:rPr>
                <w:szCs w:val="20"/>
              </w:rPr>
              <w:t>Fine. For simulation assumption, generally AWGN is assumed e.g. in LTE based on our understanding.</w:t>
            </w:r>
          </w:p>
        </w:tc>
      </w:tr>
      <w:tr w:rsidR="00482A19">
        <w:tc>
          <w:tcPr>
            <w:tcW w:w="1838" w:type="dxa"/>
          </w:tcPr>
          <w:p w:rsidR="00482A19" w:rsidRDefault="005A5C64">
            <w:pPr>
              <w:rPr>
                <w:szCs w:val="20"/>
                <w:lang w:eastAsia="zh-CN"/>
              </w:rPr>
            </w:pPr>
            <w:r>
              <w:t>Mediatek</w:t>
            </w:r>
          </w:p>
        </w:tc>
        <w:tc>
          <w:tcPr>
            <w:tcW w:w="7469" w:type="dxa"/>
          </w:tcPr>
          <w:p w:rsidR="00482A19" w:rsidRDefault="005A5C64">
            <w:pPr>
              <w:rPr>
                <w:szCs w:val="20"/>
              </w:rPr>
            </w:pPr>
            <w:r>
              <w:t>Agree AWGN is assumed for this simulation.</w:t>
            </w:r>
          </w:p>
        </w:tc>
      </w:tr>
      <w:tr w:rsidR="00482A19">
        <w:tc>
          <w:tcPr>
            <w:tcW w:w="1838" w:type="dxa"/>
          </w:tcPr>
          <w:p w:rsidR="00482A19" w:rsidRDefault="005A5C64">
            <w:r>
              <w:rPr>
                <w:szCs w:val="20"/>
                <w:lang w:eastAsia="zh-CN"/>
              </w:rPr>
              <w:t>Nokia, NSB</w:t>
            </w:r>
          </w:p>
        </w:tc>
        <w:tc>
          <w:tcPr>
            <w:tcW w:w="7469" w:type="dxa"/>
          </w:tcPr>
          <w:p w:rsidR="00482A19" w:rsidRDefault="005A5C64">
            <w:r>
              <w:rPr>
                <w:szCs w:val="20"/>
                <w:lang w:eastAsia="zh-CN"/>
              </w:rPr>
              <w:t>We are fine with the FL’s proposal</w:t>
            </w:r>
          </w:p>
        </w:tc>
      </w:tr>
    </w:tbl>
    <w:p w:rsidR="00482A19" w:rsidRDefault="00482A19">
      <w:pPr>
        <w:rPr>
          <w:b/>
        </w:rPr>
      </w:pPr>
    </w:p>
    <w:p w:rsidR="00482A19" w:rsidRDefault="005A5C64">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8</w:t>
      </w:r>
      <w:r>
        <w:rPr>
          <w:b/>
          <w:u w:val="single"/>
          <w:lang w:eastAsia="zh-CN"/>
        </w:rPr>
        <w:fldChar w:fldCharType="end"/>
      </w:r>
      <w:r>
        <w:rPr>
          <w:b/>
          <w:u w:val="single"/>
          <w:lang w:eastAsia="zh-CN"/>
        </w:rPr>
        <w:t>: Applicability</w:t>
      </w:r>
    </w:p>
    <w:p w:rsidR="00482A19" w:rsidRDefault="00482A19"/>
    <w:p w:rsidR="00482A19" w:rsidRDefault="005A5C64">
      <w:r>
        <w:rPr>
          <w:rFonts w:hint="eastAsia"/>
        </w:rPr>
        <w:t xml:space="preserve">The </w:t>
      </w:r>
      <w:r>
        <w:t>following are proposed on scheduling of TBS and modulation:</w:t>
      </w:r>
    </w:p>
    <w:tbl>
      <w:tblPr>
        <w:tblStyle w:val="af0"/>
        <w:tblW w:w="0" w:type="auto"/>
        <w:tblLook w:val="04A0" w:firstRow="1" w:lastRow="0" w:firstColumn="1" w:lastColumn="0" w:noHBand="0" w:noVBand="1"/>
      </w:tblPr>
      <w:tblGrid>
        <w:gridCol w:w="1555"/>
        <w:gridCol w:w="7752"/>
      </w:tblGrid>
      <w:tr w:rsidR="00482A19">
        <w:tc>
          <w:tcPr>
            <w:tcW w:w="1555" w:type="dxa"/>
          </w:tcPr>
          <w:p w:rsidR="00482A19" w:rsidRDefault="005A5C64">
            <w:pPr>
              <w:rPr>
                <w:szCs w:val="20"/>
              </w:rPr>
            </w:pPr>
            <w:r>
              <w:rPr>
                <w:rFonts w:hint="eastAsia"/>
                <w:szCs w:val="20"/>
              </w:rPr>
              <w:t>S</w:t>
            </w:r>
            <w:r>
              <w:rPr>
                <w:szCs w:val="20"/>
              </w:rPr>
              <w:t>ourcing</w:t>
            </w:r>
          </w:p>
        </w:tc>
        <w:tc>
          <w:tcPr>
            <w:tcW w:w="7752" w:type="dxa"/>
          </w:tcPr>
          <w:p w:rsidR="00482A19" w:rsidRDefault="005A5C64">
            <w:pPr>
              <w:rPr>
                <w:szCs w:val="20"/>
              </w:rPr>
            </w:pPr>
            <w:r>
              <w:rPr>
                <w:rFonts w:hint="eastAsia"/>
                <w:szCs w:val="20"/>
              </w:rPr>
              <w:t>proposals</w:t>
            </w:r>
          </w:p>
        </w:tc>
      </w:tr>
      <w:tr w:rsidR="00482A19">
        <w:tc>
          <w:tcPr>
            <w:tcW w:w="1555" w:type="dxa"/>
          </w:tcPr>
          <w:p w:rsidR="00482A19" w:rsidRDefault="005A5C64">
            <w:pPr>
              <w:rPr>
                <w:szCs w:val="20"/>
              </w:rPr>
            </w:pPr>
            <w:r>
              <w:rPr>
                <w:rFonts w:hint="eastAsia"/>
                <w:szCs w:val="20"/>
              </w:rPr>
              <w:t>[2]</w:t>
            </w:r>
          </w:p>
        </w:tc>
        <w:tc>
          <w:tcPr>
            <w:tcW w:w="7752" w:type="dxa"/>
          </w:tcPr>
          <w:p w:rsidR="00482A19" w:rsidRDefault="005A5C64">
            <w:pPr>
              <w:rPr>
                <w:b/>
                <w:szCs w:val="20"/>
                <w:lang w:eastAsia="zh-CN"/>
              </w:rPr>
            </w:pPr>
            <w:r>
              <w:rPr>
                <w:rFonts w:hint="eastAsia"/>
                <w:b/>
                <w:szCs w:val="20"/>
                <w:lang w:eastAsia="zh-CN"/>
              </w:rPr>
              <w:t>P</w:t>
            </w:r>
            <w:r>
              <w:rPr>
                <w:b/>
                <w:szCs w:val="20"/>
                <w:lang w:eastAsia="zh-CN"/>
              </w:rPr>
              <w:t xml:space="preserve">roposal 7: Repetition is not supported for 16-QAM in UL. </w:t>
            </w:r>
          </w:p>
          <w:p w:rsidR="00482A19" w:rsidRDefault="005A5C64">
            <w:pPr>
              <w:rPr>
                <w:b/>
                <w:szCs w:val="20"/>
                <w:lang w:eastAsia="zh-CN"/>
              </w:rPr>
            </w:pPr>
            <w:r>
              <w:rPr>
                <w:rFonts w:hint="eastAsia"/>
                <w:b/>
                <w:szCs w:val="20"/>
                <w:lang w:eastAsia="zh-CN"/>
              </w:rPr>
              <w:lastRenderedPageBreak/>
              <w:t>P</w:t>
            </w:r>
            <w:r>
              <w:rPr>
                <w:b/>
                <w:szCs w:val="20"/>
                <w:lang w:eastAsia="zh-CN"/>
              </w:rPr>
              <w:t>roposal 8: 16-QAM can be used for NPUSCH with at least multi-tone 3, 6 and 12 subcarriers.</w:t>
            </w:r>
          </w:p>
          <w:p w:rsidR="00482A19" w:rsidRDefault="00482A19">
            <w:pPr>
              <w:rPr>
                <w:szCs w:val="20"/>
              </w:rPr>
            </w:pPr>
          </w:p>
        </w:tc>
      </w:tr>
      <w:tr w:rsidR="00482A19">
        <w:tc>
          <w:tcPr>
            <w:tcW w:w="1555" w:type="dxa"/>
          </w:tcPr>
          <w:p w:rsidR="00482A19" w:rsidRDefault="005A5C64">
            <w:pPr>
              <w:rPr>
                <w:szCs w:val="20"/>
              </w:rPr>
            </w:pPr>
            <w:r>
              <w:rPr>
                <w:rFonts w:hint="eastAsia"/>
                <w:szCs w:val="20"/>
              </w:rPr>
              <w:lastRenderedPageBreak/>
              <w:t>[3]</w:t>
            </w:r>
          </w:p>
        </w:tc>
        <w:tc>
          <w:tcPr>
            <w:tcW w:w="7752" w:type="dxa"/>
          </w:tcPr>
          <w:p w:rsidR="00482A19" w:rsidRDefault="005A5C64">
            <w:pPr>
              <w:rPr>
                <w:b/>
                <w:bCs/>
                <w:szCs w:val="20"/>
                <w:lang w:eastAsia="en-GB"/>
              </w:rPr>
            </w:pPr>
            <w:r>
              <w:rPr>
                <w:b/>
                <w:bCs/>
                <w:szCs w:val="20"/>
                <w:lang w:eastAsia="en-GB"/>
              </w:rPr>
              <w:t>Proposal 16: FFS whether to Support 16-QAM with repetition in the UL.</w:t>
            </w:r>
          </w:p>
          <w:p w:rsidR="00482A19" w:rsidRDefault="005A5C64">
            <w:pPr>
              <w:rPr>
                <w:b/>
                <w:bCs/>
                <w:szCs w:val="20"/>
                <w:lang w:eastAsia="en-GB"/>
              </w:rPr>
            </w:pPr>
            <w:r>
              <w:rPr>
                <w:b/>
                <w:bCs/>
                <w:szCs w:val="20"/>
                <w:lang w:eastAsia="en-GB"/>
              </w:rPr>
              <w:t>Proposal 17: 16-QAM is not supported for sub-PRB allocation.</w:t>
            </w:r>
          </w:p>
          <w:p w:rsidR="00482A19" w:rsidRDefault="00482A19">
            <w:pPr>
              <w:rPr>
                <w:szCs w:val="20"/>
              </w:rPr>
            </w:pPr>
          </w:p>
        </w:tc>
      </w:tr>
      <w:tr w:rsidR="00482A19">
        <w:tc>
          <w:tcPr>
            <w:tcW w:w="1555" w:type="dxa"/>
          </w:tcPr>
          <w:p w:rsidR="00482A19" w:rsidRDefault="005A5C64">
            <w:pPr>
              <w:rPr>
                <w:szCs w:val="20"/>
              </w:rPr>
            </w:pPr>
            <w:r>
              <w:rPr>
                <w:rFonts w:hint="eastAsia"/>
                <w:szCs w:val="20"/>
              </w:rPr>
              <w:t>[4]</w:t>
            </w:r>
          </w:p>
        </w:tc>
        <w:tc>
          <w:tcPr>
            <w:tcW w:w="7752" w:type="dxa"/>
          </w:tcPr>
          <w:p w:rsidR="00482A19" w:rsidRDefault="005A5C64">
            <w:pPr>
              <w:rPr>
                <w:b/>
                <w:i/>
                <w:sz w:val="20"/>
                <w:szCs w:val="20"/>
                <w:lang w:eastAsia="zh-CN"/>
              </w:rPr>
            </w:pPr>
            <w:r>
              <w:rPr>
                <w:rFonts w:hint="eastAsia"/>
                <w:b/>
                <w:i/>
                <w:sz w:val="20"/>
                <w:szCs w:val="20"/>
                <w:lang w:eastAsia="zh-CN"/>
              </w:rPr>
              <w:t>P</w:t>
            </w:r>
            <w:r>
              <w:rPr>
                <w:b/>
                <w:i/>
                <w:sz w:val="20"/>
                <w:szCs w:val="20"/>
                <w:lang w:eastAsia="zh-CN"/>
              </w:rPr>
              <w:t xml:space="preserve">roposal 9: </w:t>
            </w:r>
            <w:r>
              <w:rPr>
                <w:rFonts w:hint="eastAsia"/>
                <w:b/>
                <w:i/>
                <w:sz w:val="20"/>
                <w:szCs w:val="20"/>
                <w:lang w:eastAsia="zh-CN"/>
              </w:rPr>
              <w:t>UL</w:t>
            </w:r>
            <w:r>
              <w:rPr>
                <w:b/>
                <w:i/>
                <w:sz w:val="20"/>
                <w:szCs w:val="20"/>
                <w:lang w:eastAsia="zh-CN"/>
              </w:rPr>
              <w:t xml:space="preserve"> 16</w:t>
            </w:r>
            <w:r>
              <w:rPr>
                <w:rFonts w:hint="eastAsia"/>
                <w:b/>
                <w:i/>
                <w:sz w:val="20"/>
                <w:szCs w:val="20"/>
                <w:lang w:eastAsia="zh-CN"/>
              </w:rPr>
              <w:t xml:space="preserve">QAM should be </w:t>
            </w:r>
            <w:r>
              <w:rPr>
                <w:b/>
                <w:i/>
                <w:sz w:val="20"/>
                <w:szCs w:val="20"/>
                <w:lang w:eastAsia="zh-CN"/>
              </w:rPr>
              <w:t>supported for 3/6/12 subcarriers allocation.</w:t>
            </w:r>
          </w:p>
          <w:p w:rsidR="00482A19" w:rsidRDefault="00482A19">
            <w:pPr>
              <w:rPr>
                <w:szCs w:val="20"/>
              </w:rPr>
            </w:pPr>
          </w:p>
        </w:tc>
      </w:tr>
      <w:tr w:rsidR="00482A19">
        <w:tc>
          <w:tcPr>
            <w:tcW w:w="1555" w:type="dxa"/>
          </w:tcPr>
          <w:p w:rsidR="00482A19" w:rsidRDefault="005A5C64">
            <w:pPr>
              <w:rPr>
                <w:szCs w:val="20"/>
              </w:rPr>
            </w:pPr>
            <w:r>
              <w:rPr>
                <w:rFonts w:hint="eastAsia"/>
                <w:szCs w:val="20"/>
              </w:rPr>
              <w:t>[6]</w:t>
            </w:r>
          </w:p>
        </w:tc>
        <w:tc>
          <w:tcPr>
            <w:tcW w:w="7752" w:type="dxa"/>
          </w:tcPr>
          <w:p w:rsidR="00482A19" w:rsidRDefault="005A5C64">
            <w:pPr>
              <w:rPr>
                <w:szCs w:val="20"/>
              </w:rPr>
            </w:pPr>
            <w:r>
              <w:rPr>
                <w:szCs w:val="20"/>
              </w:rPr>
              <w:t>Observation 2</w:t>
            </w:r>
            <w:r>
              <w:rPr>
                <w:szCs w:val="20"/>
              </w:rPr>
              <w:tab/>
              <w:t xml:space="preserve">Although 16-QAM requires a high SNR and resource allocations &lt; 12 subcarriers are mainly targeted towards low SNR regimes (especially single-tone allocations), still there are scenarios (e.g., NPRACH and NPUSCH coexistence) where multi-tone allocations could benefit from a higher order modulation. </w:t>
            </w:r>
          </w:p>
          <w:p w:rsidR="00482A19" w:rsidRDefault="005A5C64">
            <w:pPr>
              <w:rPr>
                <w:szCs w:val="20"/>
              </w:rPr>
            </w:pPr>
            <w:r>
              <w:rPr>
                <w:szCs w:val="20"/>
              </w:rPr>
              <w:t>Proposal 7</w:t>
            </w:r>
            <w:r>
              <w:rPr>
                <w:szCs w:val="20"/>
              </w:rPr>
              <w:tab/>
              <w:t>The support of 16-QAM in UL is only for NPUSCH Format 1 using both full-PRB allocations and multi-tone allocations consisting of 6 and 3 allocated subcarriers.</w:t>
            </w:r>
          </w:p>
        </w:tc>
      </w:tr>
      <w:tr w:rsidR="00482A19">
        <w:tc>
          <w:tcPr>
            <w:tcW w:w="1555" w:type="dxa"/>
          </w:tcPr>
          <w:p w:rsidR="00482A19" w:rsidRDefault="005A5C64">
            <w:pPr>
              <w:rPr>
                <w:szCs w:val="20"/>
              </w:rPr>
            </w:pPr>
            <w:r>
              <w:rPr>
                <w:rFonts w:hint="eastAsia"/>
                <w:szCs w:val="20"/>
              </w:rPr>
              <w:t>[8]</w:t>
            </w:r>
          </w:p>
        </w:tc>
        <w:tc>
          <w:tcPr>
            <w:tcW w:w="7752" w:type="dxa"/>
          </w:tcPr>
          <w:p w:rsidR="00482A19" w:rsidRDefault="005A5C64">
            <w:pPr>
              <w:rPr>
                <w:b/>
                <w:bCs/>
                <w:szCs w:val="20"/>
              </w:rPr>
            </w:pPr>
            <w:r>
              <w:rPr>
                <w:b/>
                <w:bCs/>
                <w:szCs w:val="20"/>
                <w:u w:val="single"/>
              </w:rPr>
              <w:t>Proposal 15:</w:t>
            </w:r>
            <w:r>
              <w:rPr>
                <w:b/>
                <w:bCs/>
                <w:szCs w:val="20"/>
              </w:rPr>
              <w:t xml:space="preserve"> UL 16-QAM is applicable for NPUSCH scheduled from a DCI with CRC scrambled by C-RNTI.</w:t>
            </w:r>
          </w:p>
          <w:p w:rsidR="00482A19" w:rsidRDefault="005A5C64">
            <w:pPr>
              <w:pStyle w:val="af6"/>
              <w:numPr>
                <w:ilvl w:val="0"/>
                <w:numId w:val="19"/>
              </w:numPr>
              <w:overflowPunct w:val="0"/>
              <w:autoSpaceDE w:val="0"/>
              <w:autoSpaceDN w:val="0"/>
              <w:adjustRightInd w:val="0"/>
              <w:spacing w:after="180"/>
              <w:contextualSpacing/>
              <w:jc w:val="left"/>
              <w:textAlignment w:val="baseline"/>
              <w:rPr>
                <w:b/>
                <w:bCs/>
              </w:rPr>
            </w:pPr>
            <w:r>
              <w:rPr>
                <w:b/>
                <w:bCs/>
              </w:rPr>
              <w:t>At least C-RNTI from USS is supported, FFS if 16-QAM is applied to C-RNTI from CSS.</w:t>
            </w:r>
          </w:p>
          <w:p w:rsidR="00482A19" w:rsidRDefault="005A5C64">
            <w:pPr>
              <w:pStyle w:val="af6"/>
              <w:numPr>
                <w:ilvl w:val="0"/>
                <w:numId w:val="19"/>
              </w:numPr>
              <w:overflowPunct w:val="0"/>
              <w:autoSpaceDE w:val="0"/>
              <w:autoSpaceDN w:val="0"/>
              <w:adjustRightInd w:val="0"/>
              <w:spacing w:after="180"/>
              <w:contextualSpacing/>
              <w:jc w:val="left"/>
              <w:textAlignment w:val="baseline"/>
              <w:rPr>
                <w:b/>
                <w:bCs/>
              </w:rPr>
            </w:pPr>
            <w:r>
              <w:rPr>
                <w:b/>
                <w:bCs/>
              </w:rPr>
              <w:t>FFS: Applicability of 16-QAM for PUR or EDT.</w:t>
            </w:r>
          </w:p>
          <w:p w:rsidR="00482A19" w:rsidRDefault="00482A19">
            <w:pPr>
              <w:rPr>
                <w:b/>
                <w:bCs/>
                <w:szCs w:val="20"/>
              </w:rPr>
            </w:pPr>
          </w:p>
          <w:p w:rsidR="00482A19" w:rsidRDefault="005A5C64">
            <w:pPr>
              <w:rPr>
                <w:b/>
                <w:bCs/>
                <w:szCs w:val="20"/>
              </w:rPr>
            </w:pPr>
            <w:r>
              <w:rPr>
                <w:b/>
                <w:bCs/>
                <w:szCs w:val="20"/>
                <w:u w:val="single"/>
              </w:rPr>
              <w:t>Proposal 16:</w:t>
            </w:r>
            <w:r>
              <w:rPr>
                <w:b/>
                <w:bCs/>
                <w:szCs w:val="20"/>
              </w:rPr>
              <w:t xml:space="preserve"> UL 16-QAM is applicable at least to NPUSCH with full-PRB allocations. FFS NPUSCH with sub-PRB allocations.</w:t>
            </w:r>
          </w:p>
          <w:p w:rsidR="00482A19" w:rsidRDefault="00482A19">
            <w:pPr>
              <w:rPr>
                <w:szCs w:val="20"/>
              </w:rPr>
            </w:pPr>
          </w:p>
        </w:tc>
      </w:tr>
    </w:tbl>
    <w:p w:rsidR="00482A19" w:rsidRDefault="00482A19"/>
    <w:p w:rsidR="00482A19" w:rsidRDefault="005A5C64">
      <w:r>
        <w:t>On the application of 16QAM to full PRB/sub-PRB allocations, there are following options:</w:t>
      </w:r>
    </w:p>
    <w:p w:rsidR="00482A19" w:rsidRDefault="005A5C64">
      <w:pPr>
        <w:pStyle w:val="af6"/>
        <w:numPr>
          <w:ilvl w:val="1"/>
          <w:numId w:val="18"/>
        </w:numPr>
        <w:rPr>
          <w:rFonts w:ascii="Times New Roman" w:hAnsi="Times New Roman" w:cs="Times New Roman"/>
          <w:sz w:val="22"/>
        </w:rPr>
      </w:pPr>
      <w:r>
        <w:rPr>
          <w:rFonts w:ascii="Times New Roman" w:hAnsi="Times New Roman" w:cs="Times New Roman"/>
          <w:sz w:val="22"/>
        </w:rPr>
        <w:t>Multi-tone transmission with 3, 6 and 12 subcarriers</w:t>
      </w:r>
    </w:p>
    <w:p w:rsidR="00482A19" w:rsidRDefault="005A5C64">
      <w:pPr>
        <w:pStyle w:val="af6"/>
        <w:numPr>
          <w:ilvl w:val="2"/>
          <w:numId w:val="18"/>
        </w:numPr>
        <w:rPr>
          <w:rFonts w:ascii="Times New Roman" w:hAnsi="Times New Roman" w:cs="Times New Roman"/>
          <w:sz w:val="22"/>
        </w:rPr>
      </w:pPr>
      <w:r>
        <w:rPr>
          <w:rFonts w:ascii="Times New Roman" w:hAnsi="Times New Roman" w:cs="Times New Roman"/>
          <w:sz w:val="22"/>
        </w:rPr>
        <w:t>Huawei, HiSilicon, ZTE, Ericsson,</w:t>
      </w:r>
    </w:p>
    <w:p w:rsidR="00482A19" w:rsidRDefault="005A5C64">
      <w:pPr>
        <w:pStyle w:val="af6"/>
        <w:numPr>
          <w:ilvl w:val="1"/>
          <w:numId w:val="18"/>
        </w:numPr>
        <w:rPr>
          <w:rFonts w:ascii="Times New Roman" w:hAnsi="Times New Roman" w:cs="Times New Roman"/>
          <w:sz w:val="22"/>
        </w:rPr>
      </w:pPr>
      <w:r>
        <w:rPr>
          <w:rFonts w:ascii="Times New Roman" w:hAnsi="Times New Roman" w:cs="Times New Roman"/>
          <w:sz w:val="22"/>
        </w:rPr>
        <w:t>Multi-tone transmission with only 12 subcarriers</w:t>
      </w:r>
    </w:p>
    <w:p w:rsidR="00482A19" w:rsidRDefault="005A5C64">
      <w:pPr>
        <w:pStyle w:val="af6"/>
        <w:numPr>
          <w:ilvl w:val="2"/>
          <w:numId w:val="18"/>
        </w:numPr>
        <w:rPr>
          <w:rFonts w:ascii="Times New Roman" w:hAnsi="Times New Roman" w:cs="Times New Roman"/>
          <w:sz w:val="22"/>
        </w:rPr>
      </w:pPr>
      <w:r>
        <w:rPr>
          <w:rFonts w:ascii="Times New Roman" w:hAnsi="Times New Roman" w:cs="Times New Roman"/>
          <w:sz w:val="22"/>
        </w:rPr>
        <w:t xml:space="preserve">Nokia, Nokia Shanghai Bell, </w:t>
      </w:r>
    </w:p>
    <w:p w:rsidR="00482A19" w:rsidRDefault="005A5C64">
      <w:pPr>
        <w:pStyle w:val="af6"/>
        <w:numPr>
          <w:ilvl w:val="1"/>
          <w:numId w:val="18"/>
        </w:numPr>
        <w:rPr>
          <w:rFonts w:ascii="Times New Roman" w:hAnsi="Times New Roman" w:cs="Times New Roman"/>
          <w:sz w:val="22"/>
        </w:rPr>
      </w:pPr>
      <w:r>
        <w:rPr>
          <w:rFonts w:ascii="Times New Roman" w:hAnsi="Times New Roman" w:cs="Times New Roman"/>
          <w:sz w:val="22"/>
        </w:rPr>
        <w:t>FFS on sub-PRB allocation</w:t>
      </w:r>
    </w:p>
    <w:p w:rsidR="00482A19" w:rsidRDefault="005A5C64">
      <w:pPr>
        <w:pStyle w:val="af6"/>
        <w:numPr>
          <w:ilvl w:val="2"/>
          <w:numId w:val="18"/>
        </w:numPr>
        <w:rPr>
          <w:rFonts w:ascii="Times New Roman" w:hAnsi="Times New Roman" w:cs="Times New Roman"/>
          <w:sz w:val="22"/>
        </w:rPr>
      </w:pPr>
      <w:r>
        <w:rPr>
          <w:rFonts w:ascii="Times New Roman" w:hAnsi="Times New Roman" w:cs="Times New Roman"/>
          <w:sz w:val="22"/>
        </w:rPr>
        <w:t>Qualcomm</w:t>
      </w:r>
    </w:p>
    <w:p w:rsidR="00482A19" w:rsidRDefault="005A5C64">
      <w:r>
        <w:rPr>
          <w:rFonts w:hint="eastAsia"/>
        </w:rPr>
        <w:t>Therefore, the following is proposed based on the inpu</w:t>
      </w:r>
      <w:r>
        <w:t>t:</w:t>
      </w:r>
    </w:p>
    <w:p w:rsidR="00482A19" w:rsidRDefault="005A5C64">
      <w:pPr>
        <w:pStyle w:val="a6"/>
        <w:jc w:val="left"/>
      </w:pPr>
      <w:r>
        <w:rPr>
          <w:highlight w:val="yellow"/>
        </w:rPr>
        <w:t xml:space="preserve">Proposal </w:t>
      </w:r>
      <w:r>
        <w:rPr>
          <w:highlight w:val="yellow"/>
        </w:rPr>
        <w:fldChar w:fldCharType="begin"/>
      </w:r>
      <w:r>
        <w:rPr>
          <w:highlight w:val="yellow"/>
        </w:rPr>
        <w:instrText xml:space="preserve"> SEQ proposal \* ARABIC </w:instrText>
      </w:r>
      <w:r>
        <w:rPr>
          <w:highlight w:val="yellow"/>
        </w:rPr>
        <w:fldChar w:fldCharType="separate"/>
      </w:r>
      <w:r>
        <w:rPr>
          <w:highlight w:val="yellow"/>
        </w:rPr>
        <w:t>8</w:t>
      </w:r>
      <w:r>
        <w:rPr>
          <w:highlight w:val="yellow"/>
        </w:rPr>
        <w:fldChar w:fldCharType="end"/>
      </w:r>
      <w:r>
        <w:rPr>
          <w:highlight w:val="yellow"/>
        </w:rPr>
        <w:t>: RAN1 to further discuss on the applicability to different number of subcarriers.</w:t>
      </w:r>
    </w:p>
    <w:p w:rsidR="00482A19" w:rsidRDefault="00482A19"/>
    <w:p w:rsidR="00482A19" w:rsidRDefault="005A5C64">
      <w:r>
        <w:rPr>
          <w:rFonts w:hint="eastAsia"/>
        </w:rPr>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Comp</w:t>
            </w:r>
            <w:r>
              <w:rPr>
                <w:szCs w:val="20"/>
              </w:rPr>
              <w:t>anies</w:t>
            </w:r>
          </w:p>
        </w:tc>
        <w:tc>
          <w:tcPr>
            <w:tcW w:w="7469" w:type="dxa"/>
          </w:tcPr>
          <w:p w:rsidR="00482A19" w:rsidRDefault="005A5C64">
            <w:pPr>
              <w:rPr>
                <w:szCs w:val="20"/>
              </w:rPr>
            </w:pPr>
            <w:r>
              <w:rPr>
                <w:rFonts w:hint="eastAsia"/>
                <w:szCs w:val="20"/>
              </w:rPr>
              <w:t>Comments</w:t>
            </w:r>
          </w:p>
        </w:tc>
      </w:tr>
      <w:tr w:rsidR="00482A19">
        <w:tc>
          <w:tcPr>
            <w:tcW w:w="1838" w:type="dxa"/>
          </w:tcPr>
          <w:p w:rsidR="00482A19" w:rsidRDefault="005A5C64">
            <w:pPr>
              <w:rPr>
                <w:szCs w:val="20"/>
              </w:rPr>
            </w:pPr>
            <w:r>
              <w:rPr>
                <w:szCs w:val="20"/>
              </w:rPr>
              <w:t>Ericsson</w:t>
            </w:r>
          </w:p>
        </w:tc>
        <w:tc>
          <w:tcPr>
            <w:tcW w:w="7469" w:type="dxa"/>
          </w:tcPr>
          <w:p w:rsidR="00482A19" w:rsidRDefault="005A5C64">
            <w:pPr>
              <w:rPr>
                <w:szCs w:val="20"/>
              </w:rPr>
            </w:pPr>
            <w:r>
              <w:rPr>
                <w:szCs w:val="20"/>
              </w:rPr>
              <w:t>We are ok with a further discussion on it.</w:t>
            </w:r>
          </w:p>
        </w:tc>
      </w:tr>
      <w:tr w:rsidR="00482A19">
        <w:tc>
          <w:tcPr>
            <w:tcW w:w="1838" w:type="dxa"/>
          </w:tcPr>
          <w:p w:rsidR="00482A19" w:rsidRDefault="005A5C64">
            <w:pPr>
              <w:rPr>
                <w:szCs w:val="20"/>
                <w:lang w:eastAsia="zh-CN"/>
              </w:rPr>
            </w:pPr>
            <w:r>
              <w:rPr>
                <w:rFonts w:hint="eastAsia"/>
                <w:szCs w:val="20"/>
                <w:lang w:eastAsia="zh-CN"/>
              </w:rPr>
              <w:t>ZTE,sanechips</w:t>
            </w:r>
          </w:p>
        </w:tc>
        <w:tc>
          <w:tcPr>
            <w:tcW w:w="7469" w:type="dxa"/>
          </w:tcPr>
          <w:p w:rsidR="00482A19" w:rsidRDefault="005A5C64">
            <w:pPr>
              <w:rPr>
                <w:szCs w:val="20"/>
                <w:lang w:eastAsia="zh-CN"/>
              </w:rPr>
            </w:pPr>
            <w:r>
              <w:rPr>
                <w:rFonts w:hint="eastAsia"/>
                <w:lang w:eastAsia="zh-CN"/>
              </w:rPr>
              <w:t>Actually, based on the above opinions, the 12 subcarrier can be supported firstly. FFS on 3 and 6 subcarriers.</w:t>
            </w:r>
          </w:p>
        </w:tc>
      </w:tr>
      <w:tr w:rsidR="00482A19">
        <w:tc>
          <w:tcPr>
            <w:tcW w:w="1838" w:type="dxa"/>
          </w:tcPr>
          <w:p w:rsidR="00482A19" w:rsidRDefault="005A5C64">
            <w:pPr>
              <w:rPr>
                <w:szCs w:val="20"/>
                <w:lang w:eastAsia="zh-CN"/>
              </w:rPr>
            </w:pPr>
            <w:r>
              <w:rPr>
                <w:rFonts w:hint="eastAsia"/>
                <w:szCs w:val="20"/>
                <w:lang w:eastAsia="zh-CN"/>
              </w:rPr>
              <w:t>H</w:t>
            </w:r>
            <w:r>
              <w:rPr>
                <w:szCs w:val="20"/>
                <w:lang w:eastAsia="zh-CN"/>
              </w:rPr>
              <w:t>uawei, HiSilicon</w:t>
            </w:r>
          </w:p>
        </w:tc>
        <w:tc>
          <w:tcPr>
            <w:tcW w:w="7469" w:type="dxa"/>
          </w:tcPr>
          <w:p w:rsidR="00482A19" w:rsidRDefault="005A5C64">
            <w:pPr>
              <w:rPr>
                <w:szCs w:val="20"/>
                <w:lang w:eastAsia="zh-CN"/>
              </w:rPr>
            </w:pPr>
            <w:r>
              <w:rPr>
                <w:szCs w:val="20"/>
                <w:lang w:eastAsia="zh-CN"/>
              </w:rPr>
              <w:t>We support 3,6,12 subcarriers because it is beneficial in terms of scheduling. And we are also fine to further discuss.</w:t>
            </w:r>
          </w:p>
        </w:tc>
      </w:tr>
      <w:tr w:rsidR="00482A19">
        <w:tc>
          <w:tcPr>
            <w:tcW w:w="1838" w:type="dxa"/>
          </w:tcPr>
          <w:p w:rsidR="00482A19" w:rsidRDefault="005A5C64">
            <w:pPr>
              <w:rPr>
                <w:szCs w:val="20"/>
                <w:lang w:eastAsia="zh-CN"/>
              </w:rPr>
            </w:pPr>
            <w:r>
              <w:rPr>
                <w:szCs w:val="20"/>
                <w:lang w:eastAsia="zh-CN"/>
              </w:rPr>
              <w:lastRenderedPageBreak/>
              <w:t>Nokia, NSB</w:t>
            </w:r>
          </w:p>
        </w:tc>
        <w:tc>
          <w:tcPr>
            <w:tcW w:w="7469" w:type="dxa"/>
          </w:tcPr>
          <w:p w:rsidR="00482A19" w:rsidRDefault="005A5C64">
            <w:pPr>
              <w:rPr>
                <w:szCs w:val="20"/>
                <w:lang w:eastAsia="zh-CN"/>
              </w:rPr>
            </w:pPr>
            <w:r>
              <w:rPr>
                <w:szCs w:val="20"/>
                <w:lang w:eastAsia="zh-CN"/>
              </w:rPr>
              <w:t>We are fine with the FL’s proposal</w:t>
            </w:r>
          </w:p>
        </w:tc>
      </w:tr>
    </w:tbl>
    <w:p w:rsidR="00482A19" w:rsidRDefault="00482A19">
      <w:pPr>
        <w:rPr>
          <w:b/>
        </w:rPr>
      </w:pPr>
    </w:p>
    <w:p w:rsidR="00482A19" w:rsidRDefault="005A5C64">
      <w:pPr>
        <w:pStyle w:val="2"/>
        <w:rPr>
          <w:lang w:eastAsia="zh-CN"/>
        </w:rPr>
      </w:pPr>
      <w:r>
        <w:rPr>
          <w:lang w:eastAsia="zh-CN"/>
        </w:rPr>
        <w:t>DCI</w:t>
      </w:r>
    </w:p>
    <w:p w:rsidR="00482A19" w:rsidRDefault="005A5C64">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9</w:t>
      </w:r>
      <w:r>
        <w:rPr>
          <w:b/>
          <w:u w:val="single"/>
          <w:lang w:eastAsia="zh-CN"/>
        </w:rPr>
        <w:fldChar w:fldCharType="end"/>
      </w:r>
      <w:r>
        <w:rPr>
          <w:b/>
          <w:u w:val="single"/>
          <w:lang w:eastAsia="zh-CN"/>
        </w:rPr>
        <w:t>: MCS field.</w:t>
      </w:r>
    </w:p>
    <w:p w:rsidR="00482A19" w:rsidRDefault="005A5C64">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S</w:t>
            </w:r>
            <w:r>
              <w:rPr>
                <w:szCs w:val="20"/>
              </w:rPr>
              <w:t>ourcing</w:t>
            </w:r>
          </w:p>
        </w:tc>
        <w:tc>
          <w:tcPr>
            <w:tcW w:w="7469" w:type="dxa"/>
          </w:tcPr>
          <w:p w:rsidR="00482A19" w:rsidRDefault="005A5C64">
            <w:pPr>
              <w:rPr>
                <w:szCs w:val="20"/>
              </w:rPr>
            </w:pPr>
            <w:r>
              <w:rPr>
                <w:rFonts w:hint="eastAsia"/>
                <w:szCs w:val="20"/>
              </w:rPr>
              <w:t>proposals</w:t>
            </w:r>
          </w:p>
        </w:tc>
      </w:tr>
      <w:tr w:rsidR="00482A19">
        <w:tc>
          <w:tcPr>
            <w:tcW w:w="1838" w:type="dxa"/>
          </w:tcPr>
          <w:p w:rsidR="00482A19" w:rsidRDefault="005A5C64">
            <w:pPr>
              <w:rPr>
                <w:szCs w:val="20"/>
              </w:rPr>
            </w:pPr>
            <w:r>
              <w:rPr>
                <w:rFonts w:hint="eastAsia"/>
                <w:szCs w:val="20"/>
              </w:rPr>
              <w:t>[2]</w:t>
            </w:r>
          </w:p>
        </w:tc>
        <w:tc>
          <w:tcPr>
            <w:tcW w:w="7469" w:type="dxa"/>
          </w:tcPr>
          <w:p w:rsidR="00482A19" w:rsidRDefault="005A5C64">
            <w:pPr>
              <w:rPr>
                <w:szCs w:val="20"/>
              </w:rPr>
            </w:pPr>
            <w:r>
              <w:rPr>
                <w:szCs w:val="20"/>
              </w:rPr>
              <w:t>Proposal 9: The introduction of 16-QAM shall not increase the NPDCCH blind decodes.</w:t>
            </w:r>
          </w:p>
          <w:p w:rsidR="00482A19" w:rsidRDefault="005A5C64">
            <w:pPr>
              <w:pStyle w:val="a6"/>
              <w:jc w:val="both"/>
              <w:rPr>
                <w:sz w:val="22"/>
                <w:szCs w:val="20"/>
              </w:rPr>
            </w:pPr>
            <w:r>
              <w:rPr>
                <w:sz w:val="22"/>
                <w:szCs w:val="20"/>
              </w:rPr>
              <w:t>Proposal 10: The introduction of 16-QAM shall avoid increasing DCI size.</w:t>
            </w:r>
          </w:p>
          <w:p w:rsidR="00482A19" w:rsidRDefault="00482A19">
            <w:pPr>
              <w:rPr>
                <w:szCs w:val="20"/>
              </w:rPr>
            </w:pPr>
          </w:p>
        </w:tc>
      </w:tr>
      <w:tr w:rsidR="00482A19">
        <w:tc>
          <w:tcPr>
            <w:tcW w:w="1838" w:type="dxa"/>
          </w:tcPr>
          <w:p w:rsidR="00482A19" w:rsidRDefault="005A5C64">
            <w:pPr>
              <w:rPr>
                <w:szCs w:val="20"/>
              </w:rPr>
            </w:pPr>
            <w:r>
              <w:rPr>
                <w:rFonts w:hint="eastAsia"/>
                <w:szCs w:val="20"/>
              </w:rPr>
              <w:t>[3]</w:t>
            </w:r>
          </w:p>
        </w:tc>
        <w:tc>
          <w:tcPr>
            <w:tcW w:w="7469" w:type="dxa"/>
          </w:tcPr>
          <w:p w:rsidR="00482A19" w:rsidRDefault="005A5C64">
            <w:pPr>
              <w:rPr>
                <w:b/>
                <w:bCs/>
                <w:szCs w:val="20"/>
                <w:lang w:eastAsia="en-GB"/>
              </w:rPr>
            </w:pPr>
            <w:r>
              <w:rPr>
                <w:b/>
                <w:bCs/>
                <w:szCs w:val="20"/>
                <w:lang w:eastAsia="en-GB"/>
              </w:rPr>
              <w:t>Proposal 9: The size of the MCS field in DCI N1 in UE-specific search space is increased to 5 bits.</w:t>
            </w:r>
          </w:p>
          <w:p w:rsidR="00482A19" w:rsidRDefault="005A5C64">
            <w:pPr>
              <w:rPr>
                <w:szCs w:val="20"/>
              </w:rPr>
            </w:pPr>
            <w:r>
              <w:rPr>
                <w:b/>
                <w:bCs/>
                <w:szCs w:val="20"/>
                <w:lang w:eastAsia="en-GB"/>
              </w:rPr>
              <w:t>Proposal 14: The size of the MCS field in DCI N0 in UE-specific search space is increased to 5 bits.</w:t>
            </w:r>
          </w:p>
        </w:tc>
      </w:tr>
      <w:tr w:rsidR="00482A19">
        <w:tc>
          <w:tcPr>
            <w:tcW w:w="1838" w:type="dxa"/>
          </w:tcPr>
          <w:p w:rsidR="00482A19" w:rsidRDefault="005A5C64">
            <w:pPr>
              <w:rPr>
                <w:szCs w:val="20"/>
              </w:rPr>
            </w:pPr>
            <w:r>
              <w:rPr>
                <w:rFonts w:hint="eastAsia"/>
                <w:szCs w:val="20"/>
              </w:rPr>
              <w:t>[4]</w:t>
            </w:r>
          </w:p>
        </w:tc>
        <w:tc>
          <w:tcPr>
            <w:tcW w:w="7469" w:type="dxa"/>
          </w:tcPr>
          <w:p w:rsidR="00482A19" w:rsidRDefault="005A5C64">
            <w:pPr>
              <w:spacing w:beforeLines="50" w:before="120" w:line="276" w:lineRule="auto"/>
              <w:rPr>
                <w:b/>
                <w:i/>
                <w:sz w:val="20"/>
                <w:szCs w:val="20"/>
                <w:lang w:eastAsia="zh-CN"/>
              </w:rPr>
            </w:pPr>
            <w:r>
              <w:rPr>
                <w:rFonts w:hint="eastAsia"/>
                <w:b/>
                <w:i/>
                <w:sz w:val="20"/>
                <w:szCs w:val="20"/>
                <w:lang w:eastAsia="zh-CN"/>
              </w:rPr>
              <w:t xml:space="preserve">Proposal </w:t>
            </w:r>
            <w:r>
              <w:rPr>
                <w:b/>
                <w:i/>
                <w:sz w:val="20"/>
                <w:szCs w:val="20"/>
                <w:lang w:eastAsia="zh-CN"/>
              </w:rPr>
              <w:t>3</w:t>
            </w:r>
            <w:r>
              <w:rPr>
                <w:rFonts w:hint="eastAsia"/>
                <w:b/>
                <w:i/>
                <w:sz w:val="20"/>
                <w:szCs w:val="20"/>
                <w:lang w:eastAsia="zh-CN"/>
              </w:rPr>
              <w:t xml:space="preserve">: </w:t>
            </w:r>
            <w:r>
              <w:rPr>
                <w:b/>
                <w:i/>
                <w:sz w:val="20"/>
                <w:szCs w:val="20"/>
                <w:lang w:eastAsia="zh-CN"/>
              </w:rPr>
              <w:t>4-bit</w:t>
            </w:r>
            <w:r>
              <w:rPr>
                <w:rFonts w:hint="eastAsia"/>
                <w:b/>
                <w:i/>
                <w:sz w:val="20"/>
                <w:szCs w:val="20"/>
                <w:lang w:eastAsia="zh-CN"/>
              </w:rPr>
              <w:t xml:space="preserve"> MCS table </w:t>
            </w:r>
            <w:r>
              <w:rPr>
                <w:b/>
                <w:i/>
                <w:sz w:val="20"/>
                <w:szCs w:val="20"/>
                <w:lang w:eastAsia="zh-CN"/>
              </w:rPr>
              <w:t>could</w:t>
            </w:r>
            <w:r>
              <w:rPr>
                <w:rFonts w:hint="eastAsia"/>
                <w:b/>
                <w:i/>
                <w:sz w:val="20"/>
                <w:szCs w:val="20"/>
                <w:lang w:eastAsia="zh-CN"/>
              </w:rPr>
              <w:t xml:space="preserve"> be defined for </w:t>
            </w:r>
            <w:r>
              <w:rPr>
                <w:b/>
                <w:i/>
                <w:sz w:val="20"/>
                <w:szCs w:val="20"/>
                <w:lang w:eastAsia="zh-CN"/>
              </w:rPr>
              <w:t xml:space="preserve">DL 16QAM in </w:t>
            </w:r>
            <w:r>
              <w:rPr>
                <w:b/>
                <w:i/>
                <w:sz w:val="20"/>
                <w:szCs w:val="20"/>
              </w:rPr>
              <w:t>guard-band</w:t>
            </w:r>
            <w:r>
              <w:rPr>
                <w:rFonts w:hint="eastAsia"/>
                <w:b/>
                <w:i/>
                <w:sz w:val="20"/>
                <w:szCs w:val="20"/>
              </w:rPr>
              <w:t>/standalone</w:t>
            </w:r>
            <w:r>
              <w:rPr>
                <w:b/>
                <w:i/>
                <w:sz w:val="20"/>
                <w:szCs w:val="20"/>
              </w:rPr>
              <w:t xml:space="preserve"> </w:t>
            </w:r>
            <w:r>
              <w:rPr>
                <w:b/>
                <w:i/>
                <w:kern w:val="2"/>
                <w:sz w:val="20"/>
                <w:szCs w:val="20"/>
                <w:lang w:eastAsia="zh-CN"/>
              </w:rPr>
              <w:t>deployment</w:t>
            </w:r>
            <w:r>
              <w:rPr>
                <w:b/>
                <w:i/>
                <w:sz w:val="20"/>
                <w:szCs w:val="20"/>
                <w:lang w:eastAsia="zh-CN"/>
              </w:rPr>
              <w:t>.</w:t>
            </w:r>
          </w:p>
          <w:p w:rsidR="00482A19" w:rsidRDefault="005A5C64">
            <w:pPr>
              <w:jc w:val="center"/>
              <w:rPr>
                <w:kern w:val="2"/>
                <w:sz w:val="20"/>
                <w:szCs w:val="20"/>
                <w:lang w:eastAsia="zh-CN"/>
              </w:rPr>
            </w:pPr>
            <w:r>
              <w:rPr>
                <w:rFonts w:hint="eastAsia"/>
                <w:kern w:val="2"/>
                <w:sz w:val="20"/>
                <w:szCs w:val="20"/>
                <w:lang w:eastAsia="zh-CN"/>
              </w:rPr>
              <w:t>Table</w:t>
            </w:r>
            <w:r>
              <w:rPr>
                <w:kern w:val="2"/>
                <w:sz w:val="20"/>
                <w:szCs w:val="20"/>
                <w:lang w:eastAsia="zh-CN"/>
              </w:rPr>
              <w:t xml:space="preserve"> 3: </w:t>
            </w:r>
            <w:r>
              <w:rPr>
                <w:sz w:val="20"/>
                <w:szCs w:val="20"/>
                <w:lang w:eastAsia="zh-CN"/>
              </w:rPr>
              <w:t>Possible 4-bit MCS table for DL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1097"/>
            </w:tblGrid>
            <w:tr w:rsidR="00482A19">
              <w:trPr>
                <w:cantSplit/>
                <w:jc w:val="center"/>
              </w:trPr>
              <w:tc>
                <w:tcPr>
                  <w:tcW w:w="0" w:type="auto"/>
                  <w:tcBorders>
                    <w:bottom w:val="double" w:sz="4" w:space="0" w:color="auto"/>
                    <w:right w:val="double" w:sz="4" w:space="0" w:color="auto"/>
                  </w:tcBorders>
                  <w:shd w:val="clear" w:color="auto" w:fill="E0E0E0"/>
                  <w:vAlign w:val="center"/>
                </w:tcPr>
                <w:p w:rsidR="00482A19" w:rsidRDefault="005A5C64">
                  <w:pPr>
                    <w:pStyle w:val="TAH"/>
                    <w:keepNext w:val="0"/>
                    <w:rPr>
                      <w:bCs/>
                      <w:lang w:val="en-US"/>
                    </w:rPr>
                  </w:pPr>
                  <w:r>
                    <w:rPr>
                      <w:bCs/>
                      <w:lang w:val="en-US"/>
                    </w:rPr>
                    <w:t>MCS Index</w:t>
                  </w:r>
                  <w:r>
                    <w:rPr>
                      <w:bCs/>
                      <w:lang w:val="en-US"/>
                    </w:rPr>
                    <w:br/>
                  </w:r>
                  <w:r>
                    <w:rPr>
                      <w:noProof/>
                      <w:lang w:val="en-US" w:eastAsia="zh-CN"/>
                    </w:rPr>
                    <w:drawing>
                      <wp:inline distT="0" distB="0" distL="0" distR="0">
                        <wp:extent cx="274320" cy="18288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rsidR="00482A19" w:rsidRDefault="005A5C64">
                  <w:pPr>
                    <w:pStyle w:val="TAH"/>
                    <w:keepNext w:val="0"/>
                    <w:rPr>
                      <w:bCs/>
                      <w:lang w:val="en-US"/>
                    </w:rPr>
                  </w:pPr>
                  <w:r>
                    <w:rPr>
                      <w:bCs/>
                      <w:lang w:val="en-US"/>
                    </w:rPr>
                    <w:t>Modulation Order</w:t>
                  </w:r>
                  <w:r>
                    <w:rPr>
                      <w:bCs/>
                      <w:lang w:val="en-US"/>
                    </w:rPr>
                    <w:br/>
                  </w:r>
                  <w:r>
                    <w:rPr>
                      <w:bCs/>
                      <w:noProof/>
                      <w:lang w:val="en-US" w:eastAsia="zh-CN"/>
                    </w:rPr>
                    <w:drawing>
                      <wp:inline distT="0" distB="0" distL="0" distR="0">
                        <wp:extent cx="182880" cy="18288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482A19" w:rsidRDefault="005A5C64">
                  <w:pPr>
                    <w:pStyle w:val="TAH"/>
                    <w:keepNext w:val="0"/>
                    <w:rPr>
                      <w:bCs/>
                      <w:lang w:val="en-US"/>
                    </w:rPr>
                  </w:pPr>
                  <w:r>
                    <w:rPr>
                      <w:bCs/>
                      <w:lang w:val="en-US"/>
                    </w:rPr>
                    <w:t>TBS Index</w:t>
                  </w:r>
                  <w:r>
                    <w:rPr>
                      <w:bCs/>
                      <w:lang w:val="en-US"/>
                    </w:rPr>
                    <w:br/>
                  </w:r>
                  <w:r>
                    <w:rPr>
                      <w:noProof/>
                      <w:lang w:val="en-US" w:eastAsia="zh-CN"/>
                    </w:rPr>
                    <w:drawing>
                      <wp:inline distT="0" distB="0" distL="0" distR="0">
                        <wp:extent cx="274320" cy="18288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p>
              </w:tc>
            </w:tr>
            <w:tr w:rsidR="00482A19">
              <w:trPr>
                <w:cantSplit/>
                <w:jc w:val="center"/>
              </w:trPr>
              <w:tc>
                <w:tcPr>
                  <w:tcW w:w="0" w:type="auto"/>
                  <w:tcBorders>
                    <w:top w:val="double" w:sz="4" w:space="0" w:color="auto"/>
                    <w:right w:val="double" w:sz="4" w:space="0" w:color="auto"/>
                  </w:tcBorders>
                  <w:shd w:val="clear" w:color="auto" w:fill="auto"/>
                  <w:vAlign w:val="center"/>
                </w:tcPr>
                <w:p w:rsidR="00482A19" w:rsidRDefault="005A5C64">
                  <w:pPr>
                    <w:pStyle w:val="TAC"/>
                    <w:keepNext w:val="0"/>
                    <w:rPr>
                      <w:b/>
                      <w:lang w:val="en-US"/>
                    </w:rPr>
                  </w:pPr>
                  <w:r>
                    <w:rPr>
                      <w:b/>
                      <w:lang w:val="en-US"/>
                    </w:rPr>
                    <w:t>0</w:t>
                  </w:r>
                </w:p>
              </w:tc>
              <w:tc>
                <w:tcPr>
                  <w:tcW w:w="0" w:type="auto"/>
                  <w:tcBorders>
                    <w:top w:val="double" w:sz="4" w:space="0" w:color="auto"/>
                    <w:left w:val="double" w:sz="4" w:space="0" w:color="auto"/>
                  </w:tcBorders>
                  <w:vAlign w:val="center"/>
                </w:tcPr>
                <w:p w:rsidR="00482A19" w:rsidRDefault="005A5C64">
                  <w:pPr>
                    <w:pStyle w:val="TAC"/>
                    <w:keepNext w:val="0"/>
                    <w:rPr>
                      <w:lang w:val="en-US"/>
                    </w:rPr>
                  </w:pPr>
                  <w:r>
                    <w:rPr>
                      <w:lang w:val="en-US"/>
                    </w:rPr>
                    <w:t>2</w:t>
                  </w:r>
                </w:p>
              </w:tc>
              <w:tc>
                <w:tcPr>
                  <w:tcW w:w="0" w:type="auto"/>
                  <w:tcBorders>
                    <w:top w:val="double" w:sz="4" w:space="0" w:color="auto"/>
                  </w:tcBorders>
                  <w:vAlign w:val="center"/>
                </w:tcPr>
                <w:p w:rsidR="00482A19" w:rsidRDefault="005A5C64">
                  <w:pPr>
                    <w:pStyle w:val="TAC"/>
                    <w:keepNext w:val="0"/>
                    <w:rPr>
                      <w:lang w:val="en-US"/>
                    </w:rPr>
                  </w:pPr>
                  <w:r>
                    <w:rPr>
                      <w:lang w:val="en-US"/>
                    </w:rPr>
                    <w:t>0</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lang w:val="en-US"/>
                    </w:rPr>
                  </w:pPr>
                  <w:r>
                    <w:rPr>
                      <w:b/>
                      <w:lang w:val="en-US"/>
                    </w:rPr>
                    <w:t>1</w:t>
                  </w:r>
                </w:p>
              </w:tc>
              <w:tc>
                <w:tcPr>
                  <w:tcW w:w="0" w:type="auto"/>
                  <w:tcBorders>
                    <w:left w:val="double" w:sz="4" w:space="0" w:color="auto"/>
                  </w:tcBorders>
                  <w:vAlign w:val="center"/>
                </w:tcPr>
                <w:p w:rsidR="00482A19" w:rsidRDefault="005A5C64">
                  <w:pPr>
                    <w:pStyle w:val="TAC"/>
                    <w:keepNext w:val="0"/>
                    <w:rPr>
                      <w:rFonts w:eastAsiaTheme="minorEastAsia"/>
                      <w:lang w:val="en-US" w:eastAsia="zh-CN"/>
                    </w:rPr>
                  </w:pPr>
                  <w:r>
                    <w:rPr>
                      <w:rFonts w:eastAsiaTheme="minorEastAsia" w:hint="eastAsia"/>
                      <w:lang w:val="en-US" w:eastAsia="zh-CN"/>
                    </w:rPr>
                    <w:t>2</w:t>
                  </w:r>
                </w:p>
              </w:tc>
              <w:tc>
                <w:tcPr>
                  <w:tcW w:w="0" w:type="auto"/>
                  <w:vAlign w:val="center"/>
                </w:tcPr>
                <w:p w:rsidR="00482A19" w:rsidRDefault="005A5C64">
                  <w:pPr>
                    <w:pStyle w:val="TAC"/>
                    <w:keepNext w:val="0"/>
                    <w:rPr>
                      <w:rFonts w:eastAsiaTheme="minorEastAsia"/>
                      <w:lang w:val="en-US" w:eastAsia="zh-CN"/>
                    </w:rPr>
                  </w:pPr>
                  <w:r>
                    <w:rPr>
                      <w:rFonts w:eastAsiaTheme="minorEastAsia" w:hint="eastAsia"/>
                      <w:lang w:val="en-US" w:eastAsia="zh-CN"/>
                    </w:rPr>
                    <w:t>2</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2</w:t>
                  </w:r>
                </w:p>
              </w:tc>
              <w:tc>
                <w:tcPr>
                  <w:tcW w:w="0" w:type="auto"/>
                  <w:tcBorders>
                    <w:left w:val="double" w:sz="4" w:space="0" w:color="auto"/>
                  </w:tcBorders>
                  <w:vAlign w:val="center"/>
                </w:tcPr>
                <w:p w:rsidR="00482A19" w:rsidRDefault="005A5C64">
                  <w:pPr>
                    <w:pStyle w:val="TAC"/>
                    <w:keepNext w:val="0"/>
                    <w:rPr>
                      <w:rFonts w:eastAsiaTheme="minorEastAsia"/>
                      <w:lang w:eastAsia="zh-CN"/>
                    </w:rPr>
                  </w:pPr>
                  <w:r>
                    <w:rPr>
                      <w:rFonts w:eastAsiaTheme="minorEastAsia" w:hint="eastAsia"/>
                      <w:lang w:eastAsia="zh-CN"/>
                    </w:rPr>
                    <w:t>2</w:t>
                  </w:r>
                </w:p>
              </w:tc>
              <w:tc>
                <w:tcPr>
                  <w:tcW w:w="0" w:type="auto"/>
                  <w:vAlign w:val="center"/>
                </w:tcPr>
                <w:p w:rsidR="00482A19" w:rsidRDefault="005A5C64">
                  <w:pPr>
                    <w:pStyle w:val="TAC"/>
                    <w:keepNext w:val="0"/>
                    <w:rPr>
                      <w:rFonts w:eastAsiaTheme="minorEastAsia"/>
                      <w:lang w:eastAsia="zh-CN"/>
                    </w:rPr>
                  </w:pPr>
                  <w:r>
                    <w:rPr>
                      <w:rFonts w:eastAsiaTheme="minorEastAsia" w:hint="eastAsia"/>
                      <w:lang w:eastAsia="zh-CN"/>
                    </w:rPr>
                    <w:t>4</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3</w:t>
                  </w:r>
                </w:p>
              </w:tc>
              <w:tc>
                <w:tcPr>
                  <w:tcW w:w="0" w:type="auto"/>
                  <w:tcBorders>
                    <w:left w:val="double" w:sz="4" w:space="0" w:color="auto"/>
                  </w:tcBorders>
                  <w:vAlign w:val="center"/>
                </w:tcPr>
                <w:p w:rsidR="00482A19" w:rsidRDefault="005A5C64">
                  <w:pPr>
                    <w:pStyle w:val="TAC"/>
                    <w:keepNext w:val="0"/>
                    <w:rPr>
                      <w:rFonts w:eastAsiaTheme="minorEastAsia"/>
                      <w:lang w:eastAsia="zh-CN"/>
                    </w:rPr>
                  </w:pPr>
                  <w:r>
                    <w:rPr>
                      <w:rFonts w:eastAsiaTheme="minorEastAsia" w:hint="eastAsia"/>
                      <w:lang w:eastAsia="zh-CN"/>
                    </w:rPr>
                    <w:t>2</w:t>
                  </w:r>
                </w:p>
              </w:tc>
              <w:tc>
                <w:tcPr>
                  <w:tcW w:w="0" w:type="auto"/>
                  <w:vAlign w:val="center"/>
                </w:tcPr>
                <w:p w:rsidR="00482A19" w:rsidRDefault="005A5C64">
                  <w:pPr>
                    <w:pStyle w:val="TAC"/>
                    <w:keepNext w:val="0"/>
                    <w:rPr>
                      <w:rFonts w:eastAsiaTheme="minorEastAsia"/>
                      <w:lang w:eastAsia="zh-CN"/>
                    </w:rPr>
                  </w:pPr>
                  <w:r>
                    <w:rPr>
                      <w:rFonts w:eastAsiaTheme="minorEastAsia" w:hint="eastAsia"/>
                      <w:lang w:eastAsia="zh-CN"/>
                    </w:rPr>
                    <w:t>6</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4</w:t>
                  </w:r>
                </w:p>
              </w:tc>
              <w:tc>
                <w:tcPr>
                  <w:tcW w:w="0" w:type="auto"/>
                  <w:tcBorders>
                    <w:left w:val="double" w:sz="4" w:space="0" w:color="auto"/>
                  </w:tcBorders>
                  <w:vAlign w:val="center"/>
                </w:tcPr>
                <w:p w:rsidR="00482A19" w:rsidRDefault="005A5C64">
                  <w:pPr>
                    <w:pStyle w:val="TAC"/>
                    <w:keepNext w:val="0"/>
                    <w:rPr>
                      <w:rFonts w:eastAsiaTheme="minorEastAsia"/>
                      <w:lang w:eastAsia="zh-CN"/>
                    </w:rPr>
                  </w:pPr>
                  <w:r>
                    <w:rPr>
                      <w:rFonts w:eastAsiaTheme="minorEastAsia" w:hint="eastAsia"/>
                      <w:lang w:eastAsia="zh-CN"/>
                    </w:rPr>
                    <w:t>2</w:t>
                  </w:r>
                </w:p>
              </w:tc>
              <w:tc>
                <w:tcPr>
                  <w:tcW w:w="0" w:type="auto"/>
                  <w:vAlign w:val="center"/>
                </w:tcPr>
                <w:p w:rsidR="00482A19" w:rsidRDefault="005A5C64">
                  <w:pPr>
                    <w:pStyle w:val="TAC"/>
                    <w:keepNext w:val="0"/>
                    <w:rPr>
                      <w:rFonts w:eastAsiaTheme="minorEastAsia"/>
                      <w:lang w:eastAsia="zh-CN"/>
                    </w:rPr>
                  </w:pPr>
                  <w:r>
                    <w:rPr>
                      <w:rFonts w:eastAsiaTheme="minorEastAsia" w:hint="eastAsia"/>
                      <w:lang w:eastAsia="zh-CN"/>
                    </w:rPr>
                    <w:t>8</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5</w:t>
                  </w:r>
                </w:p>
              </w:tc>
              <w:tc>
                <w:tcPr>
                  <w:tcW w:w="0" w:type="auto"/>
                  <w:tcBorders>
                    <w:left w:val="double" w:sz="4" w:space="0" w:color="auto"/>
                  </w:tcBorders>
                  <w:vAlign w:val="center"/>
                </w:tcPr>
                <w:p w:rsidR="00482A19" w:rsidRDefault="005A5C64">
                  <w:pPr>
                    <w:pStyle w:val="TAC"/>
                    <w:keepNext w:val="0"/>
                    <w:rPr>
                      <w:rFonts w:eastAsiaTheme="minorEastAsia"/>
                      <w:lang w:eastAsia="zh-CN"/>
                    </w:rPr>
                  </w:pPr>
                  <w:r>
                    <w:rPr>
                      <w:rFonts w:eastAsiaTheme="minorEastAsia"/>
                      <w:lang w:eastAsia="zh-CN"/>
                    </w:rPr>
                    <w:t>2</w:t>
                  </w:r>
                </w:p>
              </w:tc>
              <w:tc>
                <w:tcPr>
                  <w:tcW w:w="0" w:type="auto"/>
                  <w:vAlign w:val="center"/>
                </w:tcPr>
                <w:p w:rsidR="00482A19" w:rsidRDefault="005A5C64">
                  <w:pPr>
                    <w:pStyle w:val="TAC"/>
                    <w:keepNext w:val="0"/>
                    <w:rPr>
                      <w:rFonts w:eastAsiaTheme="minorEastAsia"/>
                      <w:lang w:eastAsia="zh-CN"/>
                    </w:rPr>
                  </w:pPr>
                  <w:r>
                    <w:rPr>
                      <w:rFonts w:eastAsiaTheme="minorEastAsia" w:hint="eastAsia"/>
                      <w:lang w:eastAsia="zh-CN"/>
                    </w:rPr>
                    <w:t>10</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6</w:t>
                  </w:r>
                </w:p>
              </w:tc>
              <w:tc>
                <w:tcPr>
                  <w:tcW w:w="0" w:type="auto"/>
                  <w:tcBorders>
                    <w:left w:val="double" w:sz="4" w:space="0" w:color="auto"/>
                  </w:tcBorders>
                  <w:vAlign w:val="center"/>
                </w:tcPr>
                <w:p w:rsidR="00482A19" w:rsidRDefault="005A5C64">
                  <w:pPr>
                    <w:pStyle w:val="TAC"/>
                    <w:keepNext w:val="0"/>
                    <w:rPr>
                      <w:rFonts w:eastAsiaTheme="minorEastAsia"/>
                      <w:lang w:eastAsia="zh-CN"/>
                    </w:rPr>
                  </w:pPr>
                  <w:r>
                    <w:rPr>
                      <w:rFonts w:eastAsiaTheme="minorEastAsia" w:hint="eastAsia"/>
                      <w:lang w:eastAsia="zh-CN"/>
                    </w:rPr>
                    <w:t>4</w:t>
                  </w:r>
                </w:p>
              </w:tc>
              <w:tc>
                <w:tcPr>
                  <w:tcW w:w="0" w:type="auto"/>
                  <w:vAlign w:val="center"/>
                </w:tcPr>
                <w:p w:rsidR="00482A19" w:rsidRDefault="005A5C64">
                  <w:pPr>
                    <w:pStyle w:val="TAC"/>
                    <w:keepNext w:val="0"/>
                    <w:rPr>
                      <w:rFonts w:eastAsiaTheme="minorEastAsia"/>
                      <w:lang w:eastAsia="zh-CN"/>
                    </w:rPr>
                  </w:pPr>
                  <w:r>
                    <w:rPr>
                      <w:rFonts w:eastAsiaTheme="minorEastAsia" w:hint="eastAsia"/>
                      <w:lang w:eastAsia="zh-CN"/>
                    </w:rPr>
                    <w:t>12</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7</w:t>
                  </w:r>
                </w:p>
              </w:tc>
              <w:tc>
                <w:tcPr>
                  <w:tcW w:w="0" w:type="auto"/>
                  <w:tcBorders>
                    <w:left w:val="double" w:sz="4" w:space="0" w:color="auto"/>
                  </w:tcBorders>
                  <w:vAlign w:val="center"/>
                </w:tcPr>
                <w:p w:rsidR="00482A19" w:rsidRDefault="005A5C64">
                  <w:pPr>
                    <w:pStyle w:val="TAC"/>
                    <w:keepNext w:val="0"/>
                    <w:rPr>
                      <w:rFonts w:eastAsiaTheme="minorEastAsia"/>
                      <w:lang w:eastAsia="zh-CN"/>
                    </w:rPr>
                  </w:pPr>
                  <w:r>
                    <w:rPr>
                      <w:rFonts w:eastAsiaTheme="minorEastAsia" w:hint="eastAsia"/>
                      <w:lang w:eastAsia="zh-CN"/>
                    </w:rPr>
                    <w:t>4</w:t>
                  </w:r>
                </w:p>
              </w:tc>
              <w:tc>
                <w:tcPr>
                  <w:tcW w:w="0" w:type="auto"/>
                  <w:vAlign w:val="center"/>
                </w:tcPr>
                <w:p w:rsidR="00482A19" w:rsidRDefault="005A5C64">
                  <w:pPr>
                    <w:pStyle w:val="TAC"/>
                    <w:keepNext w:val="0"/>
                    <w:rPr>
                      <w:rFonts w:eastAsiaTheme="minorEastAsia"/>
                      <w:lang w:eastAsia="zh-CN"/>
                    </w:rPr>
                  </w:pPr>
                  <w:r>
                    <w:rPr>
                      <w:rFonts w:eastAsiaTheme="minorEastAsia" w:hint="eastAsia"/>
                      <w:lang w:eastAsia="zh-CN"/>
                    </w:rPr>
                    <w:t>13</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8</w:t>
                  </w:r>
                </w:p>
              </w:tc>
              <w:tc>
                <w:tcPr>
                  <w:tcW w:w="0" w:type="auto"/>
                  <w:tcBorders>
                    <w:left w:val="double" w:sz="4" w:space="0" w:color="auto"/>
                  </w:tcBorders>
                  <w:vAlign w:val="center"/>
                </w:tcPr>
                <w:p w:rsidR="00482A19" w:rsidRDefault="005A5C64">
                  <w:pPr>
                    <w:pStyle w:val="TAC"/>
                    <w:keepNext w:val="0"/>
                    <w:rPr>
                      <w:rFonts w:eastAsiaTheme="minorEastAsia"/>
                      <w:lang w:eastAsia="zh-CN"/>
                    </w:rPr>
                  </w:pPr>
                  <w:r>
                    <w:rPr>
                      <w:rFonts w:eastAsiaTheme="minorEastAsia" w:hint="eastAsia"/>
                      <w:lang w:eastAsia="zh-CN"/>
                    </w:rPr>
                    <w:t>4</w:t>
                  </w:r>
                </w:p>
              </w:tc>
              <w:tc>
                <w:tcPr>
                  <w:tcW w:w="0" w:type="auto"/>
                  <w:vAlign w:val="center"/>
                </w:tcPr>
                <w:p w:rsidR="00482A19" w:rsidRDefault="005A5C64">
                  <w:pPr>
                    <w:pStyle w:val="TAC"/>
                    <w:keepNext w:val="0"/>
                    <w:rPr>
                      <w:rFonts w:eastAsiaTheme="minorEastAsia"/>
                      <w:lang w:eastAsia="zh-CN"/>
                    </w:rPr>
                  </w:pPr>
                  <w:r>
                    <w:rPr>
                      <w:rFonts w:eastAsiaTheme="minorEastAsia" w:hint="eastAsia"/>
                      <w:lang w:eastAsia="zh-CN"/>
                    </w:rPr>
                    <w:t>14</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9</w:t>
                  </w:r>
                </w:p>
              </w:tc>
              <w:tc>
                <w:tcPr>
                  <w:tcW w:w="0" w:type="auto"/>
                  <w:tcBorders>
                    <w:left w:val="double" w:sz="4" w:space="0" w:color="auto"/>
                  </w:tcBorders>
                  <w:vAlign w:val="center"/>
                </w:tcPr>
                <w:p w:rsidR="00482A19" w:rsidRDefault="005A5C64">
                  <w:pPr>
                    <w:pStyle w:val="TAC"/>
                    <w:keepNext w:val="0"/>
                    <w:rPr>
                      <w:rFonts w:eastAsiaTheme="minorEastAsia"/>
                      <w:lang w:eastAsia="zh-CN"/>
                    </w:rPr>
                  </w:pPr>
                  <w:r>
                    <w:rPr>
                      <w:rFonts w:eastAsiaTheme="minorEastAsia" w:hint="eastAsia"/>
                      <w:lang w:eastAsia="zh-CN"/>
                    </w:rPr>
                    <w:t>4</w:t>
                  </w:r>
                </w:p>
              </w:tc>
              <w:tc>
                <w:tcPr>
                  <w:tcW w:w="0" w:type="auto"/>
                  <w:vAlign w:val="center"/>
                </w:tcPr>
                <w:p w:rsidR="00482A19" w:rsidRDefault="005A5C64">
                  <w:pPr>
                    <w:pStyle w:val="TAC"/>
                    <w:keepNext w:val="0"/>
                    <w:rPr>
                      <w:rFonts w:eastAsiaTheme="minorEastAsia"/>
                      <w:lang w:eastAsia="zh-CN"/>
                    </w:rPr>
                  </w:pPr>
                  <w:r>
                    <w:rPr>
                      <w:rFonts w:eastAsiaTheme="minorEastAsia" w:hint="eastAsia"/>
                      <w:lang w:eastAsia="zh-CN"/>
                    </w:rPr>
                    <w:t>15</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10</w:t>
                  </w:r>
                </w:p>
              </w:tc>
              <w:tc>
                <w:tcPr>
                  <w:tcW w:w="0" w:type="auto"/>
                  <w:tcBorders>
                    <w:left w:val="double" w:sz="4" w:space="0" w:color="auto"/>
                  </w:tcBorders>
                  <w:vAlign w:val="center"/>
                </w:tcPr>
                <w:p w:rsidR="00482A19" w:rsidRDefault="005A5C64">
                  <w:pPr>
                    <w:pStyle w:val="TAC"/>
                    <w:keepNext w:val="0"/>
                    <w:rPr>
                      <w:rFonts w:eastAsiaTheme="minorEastAsia"/>
                      <w:lang w:eastAsia="zh-CN"/>
                    </w:rPr>
                  </w:pPr>
                  <w:r>
                    <w:rPr>
                      <w:rFonts w:eastAsiaTheme="minorEastAsia" w:hint="eastAsia"/>
                      <w:lang w:eastAsia="zh-CN"/>
                    </w:rPr>
                    <w:t>4</w:t>
                  </w:r>
                </w:p>
              </w:tc>
              <w:tc>
                <w:tcPr>
                  <w:tcW w:w="0" w:type="auto"/>
                  <w:vAlign w:val="center"/>
                </w:tcPr>
                <w:p w:rsidR="00482A19" w:rsidRDefault="005A5C64">
                  <w:pPr>
                    <w:pStyle w:val="TAC"/>
                    <w:keepNext w:val="0"/>
                    <w:rPr>
                      <w:rFonts w:eastAsiaTheme="minorEastAsia"/>
                      <w:lang w:eastAsia="zh-CN"/>
                    </w:rPr>
                  </w:pPr>
                  <w:r>
                    <w:rPr>
                      <w:rFonts w:eastAsiaTheme="minorEastAsia" w:hint="eastAsia"/>
                      <w:lang w:eastAsia="zh-CN"/>
                    </w:rPr>
                    <w:t>1</w:t>
                  </w:r>
                  <w:r>
                    <w:rPr>
                      <w:rFonts w:eastAsiaTheme="minorEastAsia"/>
                      <w:lang w:eastAsia="zh-CN"/>
                    </w:rPr>
                    <w:t>6</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11</w:t>
                  </w:r>
                </w:p>
              </w:tc>
              <w:tc>
                <w:tcPr>
                  <w:tcW w:w="0" w:type="auto"/>
                  <w:tcBorders>
                    <w:left w:val="double" w:sz="4" w:space="0" w:color="auto"/>
                  </w:tcBorders>
                  <w:vAlign w:val="center"/>
                </w:tcPr>
                <w:p w:rsidR="00482A19" w:rsidRDefault="005A5C64">
                  <w:pPr>
                    <w:pStyle w:val="TAC"/>
                    <w:keepNext w:val="0"/>
                    <w:rPr>
                      <w:rFonts w:eastAsiaTheme="minorEastAsia"/>
                      <w:lang w:eastAsia="zh-CN"/>
                    </w:rPr>
                  </w:pPr>
                  <w:r>
                    <w:rPr>
                      <w:rFonts w:eastAsiaTheme="minorEastAsia" w:hint="eastAsia"/>
                      <w:lang w:eastAsia="zh-CN"/>
                    </w:rPr>
                    <w:t>4</w:t>
                  </w:r>
                </w:p>
              </w:tc>
              <w:tc>
                <w:tcPr>
                  <w:tcW w:w="0" w:type="auto"/>
                  <w:vAlign w:val="center"/>
                </w:tcPr>
                <w:p w:rsidR="00482A19" w:rsidRDefault="005A5C64">
                  <w:pPr>
                    <w:pStyle w:val="TAC"/>
                    <w:keepNext w:val="0"/>
                    <w:rPr>
                      <w:rFonts w:eastAsiaTheme="minorEastAsia"/>
                      <w:lang w:eastAsia="zh-CN"/>
                    </w:rPr>
                  </w:pPr>
                  <w:r>
                    <w:rPr>
                      <w:rFonts w:eastAsiaTheme="minorEastAsia" w:hint="eastAsia"/>
                      <w:lang w:eastAsia="zh-CN"/>
                    </w:rPr>
                    <w:t>17</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12</w:t>
                  </w:r>
                </w:p>
              </w:tc>
              <w:tc>
                <w:tcPr>
                  <w:tcW w:w="0" w:type="auto"/>
                  <w:tcBorders>
                    <w:left w:val="double" w:sz="4" w:space="0" w:color="auto"/>
                  </w:tcBorders>
                  <w:vAlign w:val="center"/>
                </w:tcPr>
                <w:p w:rsidR="00482A19" w:rsidRDefault="005A5C64">
                  <w:pPr>
                    <w:pStyle w:val="TAC"/>
                    <w:keepNext w:val="0"/>
                    <w:rPr>
                      <w:rFonts w:eastAsiaTheme="minorEastAsia"/>
                      <w:lang w:eastAsia="zh-CN"/>
                    </w:rPr>
                  </w:pPr>
                  <w:r>
                    <w:rPr>
                      <w:rFonts w:eastAsiaTheme="minorEastAsia" w:hint="eastAsia"/>
                      <w:lang w:eastAsia="zh-CN"/>
                    </w:rPr>
                    <w:t>4</w:t>
                  </w:r>
                </w:p>
              </w:tc>
              <w:tc>
                <w:tcPr>
                  <w:tcW w:w="0" w:type="auto"/>
                  <w:vAlign w:val="center"/>
                </w:tcPr>
                <w:p w:rsidR="00482A19" w:rsidRDefault="005A5C64">
                  <w:pPr>
                    <w:pStyle w:val="TAC"/>
                    <w:keepNext w:val="0"/>
                    <w:rPr>
                      <w:rFonts w:eastAsiaTheme="minorEastAsia"/>
                      <w:lang w:eastAsia="zh-CN"/>
                    </w:rPr>
                  </w:pPr>
                  <w:r>
                    <w:rPr>
                      <w:rFonts w:eastAsiaTheme="minorEastAsia" w:hint="eastAsia"/>
                      <w:lang w:eastAsia="zh-CN"/>
                    </w:rPr>
                    <w:t>18</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13</w:t>
                  </w:r>
                </w:p>
              </w:tc>
              <w:tc>
                <w:tcPr>
                  <w:tcW w:w="0" w:type="auto"/>
                  <w:tcBorders>
                    <w:left w:val="double" w:sz="4" w:space="0" w:color="auto"/>
                  </w:tcBorders>
                  <w:vAlign w:val="center"/>
                </w:tcPr>
                <w:p w:rsidR="00482A19" w:rsidRDefault="005A5C64">
                  <w:pPr>
                    <w:pStyle w:val="TAC"/>
                    <w:keepNext w:val="0"/>
                    <w:rPr>
                      <w:rFonts w:eastAsiaTheme="minorEastAsia"/>
                      <w:lang w:eastAsia="zh-CN"/>
                    </w:rPr>
                  </w:pPr>
                  <w:r>
                    <w:rPr>
                      <w:rFonts w:eastAsiaTheme="minorEastAsia" w:hint="eastAsia"/>
                      <w:lang w:eastAsia="zh-CN"/>
                    </w:rPr>
                    <w:t>4</w:t>
                  </w:r>
                </w:p>
              </w:tc>
              <w:tc>
                <w:tcPr>
                  <w:tcW w:w="0" w:type="auto"/>
                  <w:vAlign w:val="center"/>
                </w:tcPr>
                <w:p w:rsidR="00482A19" w:rsidRDefault="005A5C64">
                  <w:pPr>
                    <w:pStyle w:val="TAC"/>
                    <w:keepNext w:val="0"/>
                    <w:rPr>
                      <w:rFonts w:eastAsiaTheme="minorEastAsia"/>
                      <w:lang w:eastAsia="zh-CN"/>
                    </w:rPr>
                  </w:pPr>
                  <w:r>
                    <w:rPr>
                      <w:rFonts w:eastAsiaTheme="minorEastAsia" w:hint="eastAsia"/>
                      <w:lang w:eastAsia="zh-CN"/>
                    </w:rPr>
                    <w:t>19</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14</w:t>
                  </w:r>
                </w:p>
              </w:tc>
              <w:tc>
                <w:tcPr>
                  <w:tcW w:w="0" w:type="auto"/>
                  <w:tcBorders>
                    <w:left w:val="double" w:sz="4" w:space="0" w:color="auto"/>
                  </w:tcBorders>
                  <w:vAlign w:val="center"/>
                </w:tcPr>
                <w:p w:rsidR="00482A19" w:rsidRDefault="005A5C64">
                  <w:pPr>
                    <w:pStyle w:val="TAC"/>
                    <w:keepNext w:val="0"/>
                    <w:rPr>
                      <w:rFonts w:eastAsiaTheme="minorEastAsia"/>
                      <w:lang w:eastAsia="zh-CN"/>
                    </w:rPr>
                  </w:pPr>
                  <w:r>
                    <w:rPr>
                      <w:rFonts w:eastAsiaTheme="minorEastAsia" w:hint="eastAsia"/>
                      <w:lang w:eastAsia="zh-CN"/>
                    </w:rPr>
                    <w:t>4</w:t>
                  </w:r>
                </w:p>
              </w:tc>
              <w:tc>
                <w:tcPr>
                  <w:tcW w:w="0" w:type="auto"/>
                  <w:vAlign w:val="center"/>
                </w:tcPr>
                <w:p w:rsidR="00482A19" w:rsidRDefault="005A5C64">
                  <w:pPr>
                    <w:pStyle w:val="TAC"/>
                    <w:keepNext w:val="0"/>
                    <w:rPr>
                      <w:rFonts w:eastAsiaTheme="minorEastAsia"/>
                      <w:lang w:eastAsia="zh-CN"/>
                    </w:rPr>
                  </w:pPr>
                  <w:r>
                    <w:rPr>
                      <w:rFonts w:eastAsiaTheme="minorEastAsia" w:hint="eastAsia"/>
                      <w:lang w:eastAsia="zh-CN"/>
                    </w:rPr>
                    <w:t>20</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15</w:t>
                  </w:r>
                </w:p>
              </w:tc>
              <w:tc>
                <w:tcPr>
                  <w:tcW w:w="0" w:type="auto"/>
                  <w:tcBorders>
                    <w:left w:val="double" w:sz="4" w:space="0" w:color="auto"/>
                  </w:tcBorders>
                  <w:vAlign w:val="center"/>
                </w:tcPr>
                <w:p w:rsidR="00482A19" w:rsidRDefault="005A5C64">
                  <w:pPr>
                    <w:pStyle w:val="TAC"/>
                    <w:keepNext w:val="0"/>
                    <w:rPr>
                      <w:rFonts w:eastAsiaTheme="minorEastAsia"/>
                      <w:lang w:eastAsia="zh-CN"/>
                    </w:rPr>
                  </w:pPr>
                  <w:r>
                    <w:rPr>
                      <w:rFonts w:eastAsiaTheme="minorEastAsia" w:hint="eastAsia"/>
                      <w:lang w:eastAsia="zh-CN"/>
                    </w:rPr>
                    <w:t>4</w:t>
                  </w:r>
                </w:p>
              </w:tc>
              <w:tc>
                <w:tcPr>
                  <w:tcW w:w="0" w:type="auto"/>
                  <w:vAlign w:val="center"/>
                </w:tcPr>
                <w:p w:rsidR="00482A19" w:rsidRDefault="005A5C64">
                  <w:pPr>
                    <w:pStyle w:val="TAC"/>
                    <w:keepNext w:val="0"/>
                    <w:rPr>
                      <w:rFonts w:eastAsiaTheme="minorEastAsia"/>
                      <w:lang w:eastAsia="zh-CN"/>
                    </w:rPr>
                  </w:pPr>
                  <w:r>
                    <w:rPr>
                      <w:rFonts w:eastAsiaTheme="minorEastAsia" w:hint="eastAsia"/>
                      <w:lang w:eastAsia="zh-CN"/>
                    </w:rPr>
                    <w:t>21</w:t>
                  </w:r>
                </w:p>
              </w:tc>
            </w:tr>
          </w:tbl>
          <w:p w:rsidR="00482A19" w:rsidRDefault="00482A19">
            <w:pPr>
              <w:spacing w:beforeLines="50" w:before="120" w:line="276" w:lineRule="auto"/>
              <w:rPr>
                <w:sz w:val="20"/>
                <w:szCs w:val="20"/>
                <w:lang w:eastAsia="zh-CN"/>
              </w:rPr>
            </w:pPr>
          </w:p>
          <w:p w:rsidR="00482A19" w:rsidRDefault="005A5C64">
            <w:pPr>
              <w:spacing w:beforeLines="50" w:before="120" w:line="276" w:lineRule="auto"/>
              <w:rPr>
                <w:b/>
                <w:i/>
                <w:sz w:val="20"/>
                <w:szCs w:val="20"/>
                <w:lang w:eastAsia="zh-CN"/>
              </w:rPr>
            </w:pPr>
            <w:r>
              <w:rPr>
                <w:b/>
                <w:i/>
                <w:sz w:val="20"/>
                <w:szCs w:val="20"/>
                <w:lang w:eastAsia="zh-CN"/>
              </w:rPr>
              <w:t>Proposal 4: 4-bit MCS table for DL 16QAM can be defined based on the MCS entries of Rel-16 NB-IoT.</w:t>
            </w:r>
          </w:p>
          <w:p w:rsidR="00482A19" w:rsidRDefault="005A5C64">
            <w:pPr>
              <w:pStyle w:val="af6"/>
              <w:numPr>
                <w:ilvl w:val="0"/>
                <w:numId w:val="21"/>
              </w:numPr>
              <w:autoSpaceDE w:val="0"/>
              <w:autoSpaceDN w:val="0"/>
              <w:adjustRightInd w:val="0"/>
              <w:snapToGrid w:val="0"/>
              <w:spacing w:beforeLines="50" w:before="120" w:after="120" w:line="276" w:lineRule="auto"/>
              <w:rPr>
                <w:b/>
                <w:i/>
                <w:sz w:val="20"/>
                <w:szCs w:val="20"/>
              </w:rPr>
            </w:pPr>
            <w:r>
              <w:rPr>
                <w:b/>
                <w:i/>
                <w:sz w:val="20"/>
                <w:szCs w:val="20"/>
              </w:rPr>
              <w:t xml:space="preserve">Remove the existing 6 MCS entries </w:t>
            </w:r>
          </w:p>
          <w:p w:rsidR="00482A19" w:rsidRDefault="005A5C64">
            <w:pPr>
              <w:pStyle w:val="af6"/>
              <w:numPr>
                <w:ilvl w:val="0"/>
                <w:numId w:val="21"/>
              </w:numPr>
              <w:autoSpaceDE w:val="0"/>
              <w:autoSpaceDN w:val="0"/>
              <w:adjustRightInd w:val="0"/>
              <w:snapToGrid w:val="0"/>
              <w:spacing w:beforeLines="50" w:before="120" w:after="120" w:line="276" w:lineRule="auto"/>
              <w:rPr>
                <w:b/>
                <w:i/>
                <w:sz w:val="20"/>
                <w:szCs w:val="20"/>
              </w:rPr>
            </w:pPr>
            <w:r>
              <w:rPr>
                <w:b/>
                <w:i/>
                <w:sz w:val="20"/>
                <w:szCs w:val="20"/>
              </w:rPr>
              <w:t>Add new 8 MCS entries</w:t>
            </w:r>
          </w:p>
          <w:p w:rsidR="00482A19" w:rsidRDefault="005A5C64">
            <w:pPr>
              <w:rPr>
                <w:b/>
                <w:i/>
                <w:sz w:val="20"/>
                <w:szCs w:val="20"/>
                <w:lang w:eastAsia="zh-CN"/>
              </w:rPr>
            </w:pPr>
            <w:r>
              <w:rPr>
                <w:b/>
                <w:i/>
                <w:color w:val="000000"/>
                <w:sz w:val="20"/>
                <w:szCs w:val="20"/>
                <w:lang w:eastAsia="zh-CN"/>
              </w:rPr>
              <w:t xml:space="preserve">Proposal 11: </w:t>
            </w:r>
            <w:r>
              <w:rPr>
                <w:b/>
                <w:i/>
                <w:sz w:val="20"/>
                <w:szCs w:val="20"/>
                <w:lang w:eastAsia="zh-CN"/>
              </w:rPr>
              <w:t>5-bit</w:t>
            </w:r>
            <w:r>
              <w:rPr>
                <w:rFonts w:hint="eastAsia"/>
                <w:b/>
                <w:i/>
                <w:sz w:val="20"/>
                <w:szCs w:val="20"/>
                <w:lang w:eastAsia="zh-CN"/>
              </w:rPr>
              <w:t xml:space="preserve"> MCS table </w:t>
            </w:r>
            <w:r>
              <w:rPr>
                <w:b/>
                <w:i/>
                <w:sz w:val="20"/>
                <w:szCs w:val="20"/>
                <w:lang w:eastAsia="zh-CN"/>
              </w:rPr>
              <w:t>could</w:t>
            </w:r>
            <w:r>
              <w:rPr>
                <w:rFonts w:hint="eastAsia"/>
                <w:b/>
                <w:i/>
                <w:sz w:val="20"/>
                <w:szCs w:val="20"/>
                <w:lang w:eastAsia="zh-CN"/>
              </w:rPr>
              <w:t xml:space="preserve"> be </w:t>
            </w:r>
            <w:r>
              <w:rPr>
                <w:b/>
                <w:i/>
                <w:sz w:val="20"/>
                <w:szCs w:val="20"/>
                <w:lang w:eastAsia="zh-CN"/>
              </w:rPr>
              <w:t>used</w:t>
            </w:r>
            <w:r>
              <w:rPr>
                <w:rFonts w:hint="eastAsia"/>
                <w:b/>
                <w:i/>
                <w:sz w:val="20"/>
                <w:szCs w:val="20"/>
                <w:lang w:eastAsia="zh-CN"/>
              </w:rPr>
              <w:t xml:space="preserve"> for </w:t>
            </w:r>
            <w:r>
              <w:rPr>
                <w:b/>
                <w:i/>
                <w:sz w:val="20"/>
                <w:szCs w:val="20"/>
                <w:lang w:eastAsia="zh-CN"/>
              </w:rPr>
              <w:t>UL 16QAM.</w:t>
            </w:r>
          </w:p>
          <w:p w:rsidR="00482A19" w:rsidRDefault="005A5C64">
            <w:pPr>
              <w:pStyle w:val="af6"/>
              <w:numPr>
                <w:ilvl w:val="0"/>
                <w:numId w:val="15"/>
              </w:numPr>
              <w:autoSpaceDE w:val="0"/>
              <w:autoSpaceDN w:val="0"/>
              <w:adjustRightInd w:val="0"/>
              <w:snapToGrid w:val="0"/>
              <w:spacing w:after="120"/>
              <w:rPr>
                <w:b/>
                <w:i/>
                <w:color w:val="000000"/>
                <w:sz w:val="20"/>
                <w:szCs w:val="20"/>
              </w:rPr>
            </w:pPr>
            <w:r>
              <w:rPr>
                <w:b/>
                <w:i/>
                <w:color w:val="000000"/>
                <w:sz w:val="20"/>
                <w:szCs w:val="20"/>
              </w:rPr>
              <w:t>MCS 0~13 correspond to TBS 0~13 with QPSK modulation</w:t>
            </w:r>
          </w:p>
          <w:p w:rsidR="00482A19" w:rsidRDefault="005A5C64">
            <w:pPr>
              <w:pStyle w:val="af6"/>
              <w:numPr>
                <w:ilvl w:val="0"/>
                <w:numId w:val="15"/>
              </w:numPr>
              <w:autoSpaceDE w:val="0"/>
              <w:autoSpaceDN w:val="0"/>
              <w:adjustRightInd w:val="0"/>
              <w:snapToGrid w:val="0"/>
              <w:spacing w:after="120"/>
              <w:rPr>
                <w:b/>
                <w:i/>
                <w:color w:val="000000"/>
                <w:sz w:val="20"/>
                <w:szCs w:val="20"/>
              </w:rPr>
            </w:pPr>
            <w:r>
              <w:rPr>
                <w:b/>
                <w:i/>
                <w:color w:val="000000"/>
                <w:sz w:val="20"/>
                <w:szCs w:val="20"/>
              </w:rPr>
              <w:t>MCS 14~24 correspond to TBS 11~21 with 16QAM modulation</w:t>
            </w:r>
          </w:p>
          <w:p w:rsidR="00482A19" w:rsidRDefault="005A5C64">
            <w:pPr>
              <w:jc w:val="center"/>
              <w:rPr>
                <w:sz w:val="20"/>
                <w:szCs w:val="20"/>
                <w:lang w:eastAsia="zh-CN"/>
              </w:rPr>
            </w:pPr>
            <w:r>
              <w:rPr>
                <w:kern w:val="2"/>
                <w:sz w:val="20"/>
                <w:szCs w:val="20"/>
                <w:lang w:eastAsia="zh-CN"/>
              </w:rPr>
              <w:t xml:space="preserve">Table 7: </w:t>
            </w:r>
            <w:r>
              <w:rPr>
                <w:sz w:val="20"/>
                <w:szCs w:val="20"/>
                <w:lang w:eastAsia="zh-CN"/>
              </w:rPr>
              <w:t>Possible 5-bit MCS table for UL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1097"/>
            </w:tblGrid>
            <w:tr w:rsidR="00482A19">
              <w:trPr>
                <w:cantSplit/>
                <w:jc w:val="center"/>
              </w:trPr>
              <w:tc>
                <w:tcPr>
                  <w:tcW w:w="0" w:type="auto"/>
                  <w:tcBorders>
                    <w:bottom w:val="double" w:sz="4" w:space="0" w:color="auto"/>
                    <w:right w:val="double" w:sz="4" w:space="0" w:color="auto"/>
                  </w:tcBorders>
                  <w:shd w:val="clear" w:color="auto" w:fill="E0E0E0"/>
                  <w:vAlign w:val="center"/>
                </w:tcPr>
                <w:p w:rsidR="00482A19" w:rsidRDefault="005A5C64">
                  <w:pPr>
                    <w:pStyle w:val="TAH"/>
                    <w:keepNext w:val="0"/>
                    <w:rPr>
                      <w:bCs/>
                      <w:lang w:val="en-US"/>
                    </w:rPr>
                  </w:pPr>
                  <w:r>
                    <w:rPr>
                      <w:bCs/>
                      <w:lang w:val="en-US"/>
                    </w:rPr>
                    <w:lastRenderedPageBreak/>
                    <w:t>MCS Index</w:t>
                  </w:r>
                  <w:r>
                    <w:rPr>
                      <w:bCs/>
                      <w:lang w:val="en-US"/>
                    </w:rPr>
                    <w:br/>
                  </w:r>
                  <w:r>
                    <w:rPr>
                      <w:noProof/>
                      <w:lang w:val="en-US" w:eastAsia="zh-CN"/>
                    </w:rPr>
                    <w:drawing>
                      <wp:inline distT="0" distB="0" distL="0" distR="0">
                        <wp:extent cx="274320" cy="18288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rsidR="00482A19" w:rsidRDefault="005A5C64">
                  <w:pPr>
                    <w:pStyle w:val="TAH"/>
                    <w:keepNext w:val="0"/>
                    <w:rPr>
                      <w:bCs/>
                      <w:lang w:val="en-US"/>
                    </w:rPr>
                  </w:pPr>
                  <w:r>
                    <w:rPr>
                      <w:bCs/>
                      <w:lang w:val="en-US"/>
                    </w:rPr>
                    <w:t>Modulation Order</w:t>
                  </w:r>
                  <w:r>
                    <w:rPr>
                      <w:bCs/>
                      <w:lang w:val="en-US"/>
                    </w:rPr>
                    <w:br/>
                  </w:r>
                  <w:r>
                    <w:rPr>
                      <w:bCs/>
                      <w:noProof/>
                      <w:lang w:val="en-US" w:eastAsia="zh-CN"/>
                    </w:rPr>
                    <w:drawing>
                      <wp:inline distT="0" distB="0" distL="0" distR="0">
                        <wp:extent cx="182880" cy="1828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482A19" w:rsidRDefault="005A5C64">
                  <w:pPr>
                    <w:pStyle w:val="TAH"/>
                    <w:keepNext w:val="0"/>
                    <w:rPr>
                      <w:bCs/>
                      <w:lang w:val="en-US"/>
                    </w:rPr>
                  </w:pPr>
                  <w:r>
                    <w:rPr>
                      <w:bCs/>
                      <w:lang w:val="en-US"/>
                    </w:rPr>
                    <w:t>TBS Index</w:t>
                  </w:r>
                  <w:r>
                    <w:rPr>
                      <w:bCs/>
                      <w:lang w:val="en-US"/>
                    </w:rPr>
                    <w:br/>
                  </w:r>
                  <w:r>
                    <w:rPr>
                      <w:noProof/>
                      <w:lang w:val="en-US" w:eastAsia="zh-CN"/>
                    </w:rPr>
                    <w:drawing>
                      <wp:inline distT="0" distB="0" distL="0" distR="0">
                        <wp:extent cx="274320" cy="1828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p>
              </w:tc>
            </w:tr>
            <w:tr w:rsidR="00482A19">
              <w:trPr>
                <w:cantSplit/>
                <w:jc w:val="center"/>
              </w:trPr>
              <w:tc>
                <w:tcPr>
                  <w:tcW w:w="0" w:type="auto"/>
                  <w:tcBorders>
                    <w:top w:val="double" w:sz="4" w:space="0" w:color="auto"/>
                    <w:right w:val="double" w:sz="4" w:space="0" w:color="auto"/>
                  </w:tcBorders>
                  <w:shd w:val="clear" w:color="auto" w:fill="auto"/>
                  <w:vAlign w:val="center"/>
                </w:tcPr>
                <w:p w:rsidR="00482A19" w:rsidRDefault="005A5C64">
                  <w:pPr>
                    <w:pStyle w:val="TAC"/>
                    <w:keepNext w:val="0"/>
                    <w:rPr>
                      <w:b/>
                      <w:lang w:val="en-US"/>
                    </w:rPr>
                  </w:pPr>
                  <w:r>
                    <w:rPr>
                      <w:b/>
                      <w:lang w:val="en-US"/>
                    </w:rPr>
                    <w:t>0</w:t>
                  </w:r>
                </w:p>
              </w:tc>
              <w:tc>
                <w:tcPr>
                  <w:tcW w:w="0" w:type="auto"/>
                  <w:tcBorders>
                    <w:top w:val="double" w:sz="4" w:space="0" w:color="auto"/>
                    <w:left w:val="double" w:sz="4" w:space="0" w:color="auto"/>
                  </w:tcBorders>
                  <w:vAlign w:val="center"/>
                </w:tcPr>
                <w:p w:rsidR="00482A19" w:rsidRDefault="005A5C64">
                  <w:pPr>
                    <w:pStyle w:val="TAC"/>
                    <w:keepNext w:val="0"/>
                    <w:rPr>
                      <w:lang w:val="en-US"/>
                    </w:rPr>
                  </w:pPr>
                  <w:r>
                    <w:rPr>
                      <w:lang w:val="en-US"/>
                    </w:rPr>
                    <w:t>2</w:t>
                  </w:r>
                </w:p>
              </w:tc>
              <w:tc>
                <w:tcPr>
                  <w:tcW w:w="0" w:type="auto"/>
                  <w:tcBorders>
                    <w:top w:val="double" w:sz="4" w:space="0" w:color="auto"/>
                  </w:tcBorders>
                  <w:vAlign w:val="center"/>
                </w:tcPr>
                <w:p w:rsidR="00482A19" w:rsidRDefault="005A5C64">
                  <w:pPr>
                    <w:pStyle w:val="TAC"/>
                    <w:keepNext w:val="0"/>
                    <w:rPr>
                      <w:lang w:val="en-US"/>
                    </w:rPr>
                  </w:pPr>
                  <w:r>
                    <w:rPr>
                      <w:lang w:val="en-US"/>
                    </w:rPr>
                    <w:t>0</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lang w:val="en-US"/>
                    </w:rPr>
                  </w:pPr>
                  <w:r>
                    <w:rPr>
                      <w:b/>
                      <w:lang w:val="en-US"/>
                    </w:rPr>
                    <w:t>1</w:t>
                  </w:r>
                </w:p>
              </w:tc>
              <w:tc>
                <w:tcPr>
                  <w:tcW w:w="0" w:type="auto"/>
                  <w:tcBorders>
                    <w:left w:val="double" w:sz="4" w:space="0" w:color="auto"/>
                  </w:tcBorders>
                  <w:vAlign w:val="center"/>
                </w:tcPr>
                <w:p w:rsidR="00482A19" w:rsidRDefault="005A5C64">
                  <w:pPr>
                    <w:pStyle w:val="TAC"/>
                    <w:keepNext w:val="0"/>
                    <w:rPr>
                      <w:lang w:val="en-US"/>
                    </w:rPr>
                  </w:pPr>
                  <w:r>
                    <w:rPr>
                      <w:lang w:val="en-US"/>
                    </w:rPr>
                    <w:t>2</w:t>
                  </w:r>
                </w:p>
              </w:tc>
              <w:tc>
                <w:tcPr>
                  <w:tcW w:w="0" w:type="auto"/>
                  <w:vAlign w:val="center"/>
                </w:tcPr>
                <w:p w:rsidR="00482A19" w:rsidRDefault="005A5C64">
                  <w:pPr>
                    <w:pStyle w:val="TAC"/>
                    <w:keepNext w:val="0"/>
                    <w:rPr>
                      <w:lang w:val="en-US"/>
                    </w:rPr>
                  </w:pPr>
                  <w:r>
                    <w:rPr>
                      <w:lang w:val="en-US"/>
                    </w:rPr>
                    <w:t>1</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2</w:t>
                  </w:r>
                </w:p>
              </w:tc>
              <w:tc>
                <w:tcPr>
                  <w:tcW w:w="0" w:type="auto"/>
                  <w:tcBorders>
                    <w:left w:val="double" w:sz="4" w:space="0" w:color="auto"/>
                  </w:tcBorders>
                  <w:vAlign w:val="center"/>
                </w:tcPr>
                <w:p w:rsidR="00482A19" w:rsidRDefault="005A5C64">
                  <w:pPr>
                    <w:pStyle w:val="TAC"/>
                    <w:keepNext w:val="0"/>
                  </w:pPr>
                  <w:r>
                    <w:t>2</w:t>
                  </w:r>
                </w:p>
              </w:tc>
              <w:tc>
                <w:tcPr>
                  <w:tcW w:w="0" w:type="auto"/>
                  <w:vAlign w:val="center"/>
                </w:tcPr>
                <w:p w:rsidR="00482A19" w:rsidRDefault="005A5C64">
                  <w:pPr>
                    <w:pStyle w:val="TAC"/>
                    <w:keepNext w:val="0"/>
                  </w:pPr>
                  <w:r>
                    <w:t>2</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3</w:t>
                  </w:r>
                </w:p>
              </w:tc>
              <w:tc>
                <w:tcPr>
                  <w:tcW w:w="0" w:type="auto"/>
                  <w:tcBorders>
                    <w:left w:val="double" w:sz="4" w:space="0" w:color="auto"/>
                  </w:tcBorders>
                  <w:vAlign w:val="center"/>
                </w:tcPr>
                <w:p w:rsidR="00482A19" w:rsidRDefault="005A5C64">
                  <w:pPr>
                    <w:pStyle w:val="TAC"/>
                    <w:keepNext w:val="0"/>
                  </w:pPr>
                  <w:r>
                    <w:t>2</w:t>
                  </w:r>
                </w:p>
              </w:tc>
              <w:tc>
                <w:tcPr>
                  <w:tcW w:w="0" w:type="auto"/>
                  <w:vAlign w:val="center"/>
                </w:tcPr>
                <w:p w:rsidR="00482A19" w:rsidRDefault="005A5C64">
                  <w:pPr>
                    <w:pStyle w:val="TAC"/>
                    <w:keepNext w:val="0"/>
                  </w:pPr>
                  <w:r>
                    <w:t>3</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4</w:t>
                  </w:r>
                </w:p>
              </w:tc>
              <w:tc>
                <w:tcPr>
                  <w:tcW w:w="0" w:type="auto"/>
                  <w:tcBorders>
                    <w:left w:val="double" w:sz="4" w:space="0" w:color="auto"/>
                  </w:tcBorders>
                  <w:vAlign w:val="center"/>
                </w:tcPr>
                <w:p w:rsidR="00482A19" w:rsidRDefault="005A5C64">
                  <w:pPr>
                    <w:pStyle w:val="TAC"/>
                    <w:keepNext w:val="0"/>
                  </w:pPr>
                  <w:r>
                    <w:t>2</w:t>
                  </w:r>
                </w:p>
              </w:tc>
              <w:tc>
                <w:tcPr>
                  <w:tcW w:w="0" w:type="auto"/>
                  <w:vAlign w:val="center"/>
                </w:tcPr>
                <w:p w:rsidR="00482A19" w:rsidRDefault="005A5C64">
                  <w:pPr>
                    <w:pStyle w:val="TAC"/>
                    <w:keepNext w:val="0"/>
                  </w:pPr>
                  <w:r>
                    <w:t>4</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5</w:t>
                  </w:r>
                </w:p>
              </w:tc>
              <w:tc>
                <w:tcPr>
                  <w:tcW w:w="0" w:type="auto"/>
                  <w:tcBorders>
                    <w:left w:val="double" w:sz="4" w:space="0" w:color="auto"/>
                  </w:tcBorders>
                  <w:vAlign w:val="center"/>
                </w:tcPr>
                <w:p w:rsidR="00482A19" w:rsidRDefault="005A5C64">
                  <w:pPr>
                    <w:pStyle w:val="TAC"/>
                    <w:keepNext w:val="0"/>
                  </w:pPr>
                  <w:r>
                    <w:t>2</w:t>
                  </w:r>
                </w:p>
              </w:tc>
              <w:tc>
                <w:tcPr>
                  <w:tcW w:w="0" w:type="auto"/>
                  <w:vAlign w:val="center"/>
                </w:tcPr>
                <w:p w:rsidR="00482A19" w:rsidRDefault="005A5C64">
                  <w:pPr>
                    <w:pStyle w:val="TAC"/>
                    <w:keepNext w:val="0"/>
                  </w:pPr>
                  <w:r>
                    <w:t>5</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6</w:t>
                  </w:r>
                </w:p>
              </w:tc>
              <w:tc>
                <w:tcPr>
                  <w:tcW w:w="0" w:type="auto"/>
                  <w:tcBorders>
                    <w:left w:val="double" w:sz="4" w:space="0" w:color="auto"/>
                  </w:tcBorders>
                  <w:vAlign w:val="center"/>
                </w:tcPr>
                <w:p w:rsidR="00482A19" w:rsidRDefault="005A5C64">
                  <w:pPr>
                    <w:pStyle w:val="TAC"/>
                    <w:keepNext w:val="0"/>
                  </w:pPr>
                  <w:r>
                    <w:t>2</w:t>
                  </w:r>
                </w:p>
              </w:tc>
              <w:tc>
                <w:tcPr>
                  <w:tcW w:w="0" w:type="auto"/>
                  <w:vAlign w:val="center"/>
                </w:tcPr>
                <w:p w:rsidR="00482A19" w:rsidRDefault="005A5C64">
                  <w:pPr>
                    <w:pStyle w:val="TAC"/>
                    <w:keepNext w:val="0"/>
                  </w:pPr>
                  <w:r>
                    <w:t>6</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7</w:t>
                  </w:r>
                </w:p>
              </w:tc>
              <w:tc>
                <w:tcPr>
                  <w:tcW w:w="0" w:type="auto"/>
                  <w:tcBorders>
                    <w:left w:val="double" w:sz="4" w:space="0" w:color="auto"/>
                  </w:tcBorders>
                  <w:vAlign w:val="center"/>
                </w:tcPr>
                <w:p w:rsidR="00482A19" w:rsidRDefault="005A5C64">
                  <w:pPr>
                    <w:pStyle w:val="TAC"/>
                    <w:keepNext w:val="0"/>
                  </w:pPr>
                  <w:r>
                    <w:t>2</w:t>
                  </w:r>
                </w:p>
              </w:tc>
              <w:tc>
                <w:tcPr>
                  <w:tcW w:w="0" w:type="auto"/>
                  <w:vAlign w:val="center"/>
                </w:tcPr>
                <w:p w:rsidR="00482A19" w:rsidRDefault="005A5C64">
                  <w:pPr>
                    <w:pStyle w:val="TAC"/>
                    <w:keepNext w:val="0"/>
                  </w:pPr>
                  <w:r>
                    <w:t>7</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8</w:t>
                  </w:r>
                </w:p>
              </w:tc>
              <w:tc>
                <w:tcPr>
                  <w:tcW w:w="0" w:type="auto"/>
                  <w:tcBorders>
                    <w:left w:val="double" w:sz="4" w:space="0" w:color="auto"/>
                  </w:tcBorders>
                  <w:vAlign w:val="center"/>
                </w:tcPr>
                <w:p w:rsidR="00482A19" w:rsidRDefault="005A5C64">
                  <w:pPr>
                    <w:pStyle w:val="TAC"/>
                    <w:keepNext w:val="0"/>
                  </w:pPr>
                  <w:r>
                    <w:t>2</w:t>
                  </w:r>
                </w:p>
              </w:tc>
              <w:tc>
                <w:tcPr>
                  <w:tcW w:w="0" w:type="auto"/>
                  <w:vAlign w:val="center"/>
                </w:tcPr>
                <w:p w:rsidR="00482A19" w:rsidRDefault="005A5C64">
                  <w:pPr>
                    <w:pStyle w:val="TAC"/>
                    <w:keepNext w:val="0"/>
                  </w:pPr>
                  <w:r>
                    <w:t>8</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9</w:t>
                  </w:r>
                </w:p>
              </w:tc>
              <w:tc>
                <w:tcPr>
                  <w:tcW w:w="0" w:type="auto"/>
                  <w:tcBorders>
                    <w:left w:val="double" w:sz="4" w:space="0" w:color="auto"/>
                  </w:tcBorders>
                  <w:vAlign w:val="center"/>
                </w:tcPr>
                <w:p w:rsidR="00482A19" w:rsidRDefault="005A5C64">
                  <w:pPr>
                    <w:pStyle w:val="TAC"/>
                    <w:keepNext w:val="0"/>
                  </w:pPr>
                  <w:r>
                    <w:t>2</w:t>
                  </w:r>
                </w:p>
              </w:tc>
              <w:tc>
                <w:tcPr>
                  <w:tcW w:w="0" w:type="auto"/>
                  <w:vAlign w:val="center"/>
                </w:tcPr>
                <w:p w:rsidR="00482A19" w:rsidRDefault="005A5C64">
                  <w:pPr>
                    <w:pStyle w:val="TAC"/>
                    <w:keepNext w:val="0"/>
                  </w:pPr>
                  <w:r>
                    <w:t>9</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10</w:t>
                  </w:r>
                </w:p>
              </w:tc>
              <w:tc>
                <w:tcPr>
                  <w:tcW w:w="0" w:type="auto"/>
                  <w:tcBorders>
                    <w:left w:val="double" w:sz="4" w:space="0" w:color="auto"/>
                  </w:tcBorders>
                  <w:vAlign w:val="center"/>
                </w:tcPr>
                <w:p w:rsidR="00482A19" w:rsidRDefault="005A5C64">
                  <w:pPr>
                    <w:pStyle w:val="TAC"/>
                    <w:keepNext w:val="0"/>
                  </w:pPr>
                  <w:r>
                    <w:t>2</w:t>
                  </w:r>
                </w:p>
              </w:tc>
              <w:tc>
                <w:tcPr>
                  <w:tcW w:w="0" w:type="auto"/>
                  <w:vAlign w:val="center"/>
                </w:tcPr>
                <w:p w:rsidR="00482A19" w:rsidRDefault="005A5C64">
                  <w:pPr>
                    <w:pStyle w:val="TAC"/>
                    <w:keepNext w:val="0"/>
                  </w:pPr>
                  <w:r>
                    <w:t>10</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11</w:t>
                  </w:r>
                </w:p>
              </w:tc>
              <w:tc>
                <w:tcPr>
                  <w:tcW w:w="0" w:type="auto"/>
                  <w:tcBorders>
                    <w:left w:val="double" w:sz="4" w:space="0" w:color="auto"/>
                  </w:tcBorders>
                  <w:vAlign w:val="center"/>
                </w:tcPr>
                <w:p w:rsidR="00482A19" w:rsidRDefault="005A5C64">
                  <w:pPr>
                    <w:pStyle w:val="TAC"/>
                    <w:keepNext w:val="0"/>
                  </w:pPr>
                  <w:r>
                    <w:t>2</w:t>
                  </w:r>
                </w:p>
              </w:tc>
              <w:tc>
                <w:tcPr>
                  <w:tcW w:w="0" w:type="auto"/>
                  <w:vAlign w:val="center"/>
                </w:tcPr>
                <w:p w:rsidR="00482A19" w:rsidRDefault="005A5C64">
                  <w:pPr>
                    <w:pStyle w:val="TAC"/>
                    <w:keepNext w:val="0"/>
                  </w:pPr>
                  <w:r>
                    <w:t>11</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12</w:t>
                  </w:r>
                </w:p>
              </w:tc>
              <w:tc>
                <w:tcPr>
                  <w:tcW w:w="0" w:type="auto"/>
                  <w:tcBorders>
                    <w:left w:val="double" w:sz="4" w:space="0" w:color="auto"/>
                  </w:tcBorders>
                  <w:vAlign w:val="center"/>
                </w:tcPr>
                <w:p w:rsidR="00482A19" w:rsidRDefault="005A5C64">
                  <w:pPr>
                    <w:pStyle w:val="TAC"/>
                    <w:keepNext w:val="0"/>
                  </w:pPr>
                  <w:r>
                    <w:t>2</w:t>
                  </w:r>
                </w:p>
              </w:tc>
              <w:tc>
                <w:tcPr>
                  <w:tcW w:w="0" w:type="auto"/>
                  <w:vAlign w:val="center"/>
                </w:tcPr>
                <w:p w:rsidR="00482A19" w:rsidRDefault="005A5C64">
                  <w:pPr>
                    <w:pStyle w:val="TAC"/>
                    <w:keepNext w:val="0"/>
                  </w:pPr>
                  <w:r>
                    <w:t>12</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13</w:t>
                  </w:r>
                </w:p>
              </w:tc>
              <w:tc>
                <w:tcPr>
                  <w:tcW w:w="0" w:type="auto"/>
                  <w:tcBorders>
                    <w:left w:val="double" w:sz="4" w:space="0" w:color="auto"/>
                  </w:tcBorders>
                  <w:vAlign w:val="center"/>
                </w:tcPr>
                <w:p w:rsidR="00482A19" w:rsidRDefault="005A5C64">
                  <w:pPr>
                    <w:pStyle w:val="TAC"/>
                    <w:keepNext w:val="0"/>
                  </w:pPr>
                  <w:r>
                    <w:t>2</w:t>
                  </w:r>
                </w:p>
              </w:tc>
              <w:tc>
                <w:tcPr>
                  <w:tcW w:w="0" w:type="auto"/>
                  <w:vAlign w:val="center"/>
                </w:tcPr>
                <w:p w:rsidR="00482A19" w:rsidRDefault="005A5C64">
                  <w:pPr>
                    <w:pStyle w:val="TAC"/>
                    <w:keepNext w:val="0"/>
                  </w:pPr>
                  <w:r>
                    <w:t>13</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14</w:t>
                  </w:r>
                </w:p>
              </w:tc>
              <w:tc>
                <w:tcPr>
                  <w:tcW w:w="0" w:type="auto"/>
                  <w:tcBorders>
                    <w:left w:val="double" w:sz="4" w:space="0" w:color="auto"/>
                  </w:tcBorders>
                  <w:vAlign w:val="center"/>
                </w:tcPr>
                <w:p w:rsidR="00482A19" w:rsidRDefault="005A5C64">
                  <w:pPr>
                    <w:pStyle w:val="TAC"/>
                    <w:keepNext w:val="0"/>
                  </w:pPr>
                  <w:r>
                    <w:t>4</w:t>
                  </w:r>
                </w:p>
              </w:tc>
              <w:tc>
                <w:tcPr>
                  <w:tcW w:w="0" w:type="auto"/>
                  <w:vAlign w:val="center"/>
                </w:tcPr>
                <w:p w:rsidR="00482A19" w:rsidRDefault="005A5C64">
                  <w:pPr>
                    <w:pStyle w:val="TAC"/>
                    <w:keepNext w:val="0"/>
                  </w:pPr>
                  <w:r>
                    <w:t>11</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15</w:t>
                  </w:r>
                </w:p>
              </w:tc>
              <w:tc>
                <w:tcPr>
                  <w:tcW w:w="0" w:type="auto"/>
                  <w:tcBorders>
                    <w:left w:val="double" w:sz="4" w:space="0" w:color="auto"/>
                  </w:tcBorders>
                  <w:vAlign w:val="center"/>
                </w:tcPr>
                <w:p w:rsidR="00482A19" w:rsidRDefault="005A5C64">
                  <w:pPr>
                    <w:pStyle w:val="TAC"/>
                    <w:keepNext w:val="0"/>
                  </w:pPr>
                  <w:r>
                    <w:t>4</w:t>
                  </w:r>
                </w:p>
              </w:tc>
              <w:tc>
                <w:tcPr>
                  <w:tcW w:w="0" w:type="auto"/>
                  <w:vAlign w:val="center"/>
                </w:tcPr>
                <w:p w:rsidR="00482A19" w:rsidRDefault="005A5C64">
                  <w:pPr>
                    <w:pStyle w:val="TAC"/>
                    <w:keepNext w:val="0"/>
                  </w:pPr>
                  <w:r>
                    <w:t>12</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16</w:t>
                  </w:r>
                </w:p>
              </w:tc>
              <w:tc>
                <w:tcPr>
                  <w:tcW w:w="0" w:type="auto"/>
                  <w:tcBorders>
                    <w:left w:val="double" w:sz="4" w:space="0" w:color="auto"/>
                  </w:tcBorders>
                  <w:vAlign w:val="center"/>
                </w:tcPr>
                <w:p w:rsidR="00482A19" w:rsidRDefault="005A5C64">
                  <w:pPr>
                    <w:pStyle w:val="TAC"/>
                    <w:keepNext w:val="0"/>
                  </w:pPr>
                  <w:r>
                    <w:t>4</w:t>
                  </w:r>
                </w:p>
              </w:tc>
              <w:tc>
                <w:tcPr>
                  <w:tcW w:w="0" w:type="auto"/>
                  <w:vAlign w:val="center"/>
                </w:tcPr>
                <w:p w:rsidR="00482A19" w:rsidRDefault="005A5C64">
                  <w:pPr>
                    <w:pStyle w:val="TAC"/>
                    <w:keepNext w:val="0"/>
                  </w:pPr>
                  <w:r>
                    <w:t>13</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17</w:t>
                  </w:r>
                </w:p>
              </w:tc>
              <w:tc>
                <w:tcPr>
                  <w:tcW w:w="0" w:type="auto"/>
                  <w:tcBorders>
                    <w:left w:val="double" w:sz="4" w:space="0" w:color="auto"/>
                  </w:tcBorders>
                  <w:vAlign w:val="center"/>
                </w:tcPr>
                <w:p w:rsidR="00482A19" w:rsidRDefault="005A5C64">
                  <w:pPr>
                    <w:pStyle w:val="TAC"/>
                    <w:keepNext w:val="0"/>
                  </w:pPr>
                  <w:r>
                    <w:t>4</w:t>
                  </w:r>
                </w:p>
              </w:tc>
              <w:tc>
                <w:tcPr>
                  <w:tcW w:w="0" w:type="auto"/>
                  <w:vAlign w:val="center"/>
                </w:tcPr>
                <w:p w:rsidR="00482A19" w:rsidRDefault="005A5C64">
                  <w:pPr>
                    <w:pStyle w:val="TAC"/>
                    <w:keepNext w:val="0"/>
                  </w:pPr>
                  <w:r>
                    <w:t>14</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18</w:t>
                  </w:r>
                </w:p>
              </w:tc>
              <w:tc>
                <w:tcPr>
                  <w:tcW w:w="0" w:type="auto"/>
                  <w:tcBorders>
                    <w:left w:val="double" w:sz="4" w:space="0" w:color="auto"/>
                  </w:tcBorders>
                  <w:vAlign w:val="center"/>
                </w:tcPr>
                <w:p w:rsidR="00482A19" w:rsidRDefault="005A5C64">
                  <w:pPr>
                    <w:pStyle w:val="TAC"/>
                    <w:keepNext w:val="0"/>
                  </w:pPr>
                  <w:r>
                    <w:t>4</w:t>
                  </w:r>
                </w:p>
              </w:tc>
              <w:tc>
                <w:tcPr>
                  <w:tcW w:w="0" w:type="auto"/>
                  <w:vAlign w:val="center"/>
                </w:tcPr>
                <w:p w:rsidR="00482A19" w:rsidRDefault="005A5C64">
                  <w:pPr>
                    <w:pStyle w:val="TAC"/>
                    <w:keepNext w:val="0"/>
                  </w:pPr>
                  <w:r>
                    <w:t>15</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19</w:t>
                  </w:r>
                </w:p>
              </w:tc>
              <w:tc>
                <w:tcPr>
                  <w:tcW w:w="0" w:type="auto"/>
                  <w:tcBorders>
                    <w:left w:val="double" w:sz="4" w:space="0" w:color="auto"/>
                  </w:tcBorders>
                  <w:vAlign w:val="center"/>
                </w:tcPr>
                <w:p w:rsidR="00482A19" w:rsidRDefault="005A5C64">
                  <w:pPr>
                    <w:pStyle w:val="TAC"/>
                    <w:keepNext w:val="0"/>
                  </w:pPr>
                  <w:r>
                    <w:t>4</w:t>
                  </w:r>
                </w:p>
              </w:tc>
              <w:tc>
                <w:tcPr>
                  <w:tcW w:w="0" w:type="auto"/>
                  <w:vAlign w:val="center"/>
                </w:tcPr>
                <w:p w:rsidR="00482A19" w:rsidRDefault="005A5C64">
                  <w:pPr>
                    <w:pStyle w:val="TAC"/>
                    <w:keepNext w:val="0"/>
                  </w:pPr>
                  <w:r>
                    <w:t>16</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20</w:t>
                  </w:r>
                </w:p>
              </w:tc>
              <w:tc>
                <w:tcPr>
                  <w:tcW w:w="0" w:type="auto"/>
                  <w:tcBorders>
                    <w:left w:val="double" w:sz="4" w:space="0" w:color="auto"/>
                  </w:tcBorders>
                  <w:vAlign w:val="center"/>
                </w:tcPr>
                <w:p w:rsidR="00482A19" w:rsidRDefault="005A5C64">
                  <w:pPr>
                    <w:pStyle w:val="TAC"/>
                    <w:keepNext w:val="0"/>
                  </w:pPr>
                  <w:r>
                    <w:t>4</w:t>
                  </w:r>
                </w:p>
              </w:tc>
              <w:tc>
                <w:tcPr>
                  <w:tcW w:w="0" w:type="auto"/>
                  <w:vAlign w:val="center"/>
                </w:tcPr>
                <w:p w:rsidR="00482A19" w:rsidRDefault="005A5C64">
                  <w:pPr>
                    <w:pStyle w:val="TAC"/>
                    <w:keepNext w:val="0"/>
                  </w:pPr>
                  <w:r>
                    <w:t>17</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21</w:t>
                  </w:r>
                </w:p>
              </w:tc>
              <w:tc>
                <w:tcPr>
                  <w:tcW w:w="0" w:type="auto"/>
                  <w:tcBorders>
                    <w:left w:val="double" w:sz="4" w:space="0" w:color="auto"/>
                  </w:tcBorders>
                  <w:vAlign w:val="center"/>
                </w:tcPr>
                <w:p w:rsidR="00482A19" w:rsidRDefault="005A5C64">
                  <w:pPr>
                    <w:pStyle w:val="TAC"/>
                    <w:keepNext w:val="0"/>
                  </w:pPr>
                  <w:r>
                    <w:t>4</w:t>
                  </w:r>
                </w:p>
              </w:tc>
              <w:tc>
                <w:tcPr>
                  <w:tcW w:w="0" w:type="auto"/>
                  <w:vAlign w:val="center"/>
                </w:tcPr>
                <w:p w:rsidR="00482A19" w:rsidRDefault="005A5C64">
                  <w:pPr>
                    <w:pStyle w:val="TAC"/>
                    <w:keepNext w:val="0"/>
                  </w:pPr>
                  <w:r>
                    <w:t>18</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22</w:t>
                  </w:r>
                </w:p>
              </w:tc>
              <w:tc>
                <w:tcPr>
                  <w:tcW w:w="0" w:type="auto"/>
                  <w:tcBorders>
                    <w:left w:val="double" w:sz="4" w:space="0" w:color="auto"/>
                  </w:tcBorders>
                  <w:vAlign w:val="center"/>
                </w:tcPr>
                <w:p w:rsidR="00482A19" w:rsidRDefault="005A5C64">
                  <w:pPr>
                    <w:pStyle w:val="TAC"/>
                    <w:keepNext w:val="0"/>
                  </w:pPr>
                  <w:r>
                    <w:t>4</w:t>
                  </w:r>
                </w:p>
              </w:tc>
              <w:tc>
                <w:tcPr>
                  <w:tcW w:w="0" w:type="auto"/>
                  <w:vAlign w:val="center"/>
                </w:tcPr>
                <w:p w:rsidR="00482A19" w:rsidRDefault="005A5C64">
                  <w:pPr>
                    <w:pStyle w:val="TAC"/>
                    <w:keepNext w:val="0"/>
                  </w:pPr>
                  <w:r>
                    <w:rPr>
                      <w:rFonts w:eastAsiaTheme="minorEastAsia" w:hint="eastAsia"/>
                      <w:lang w:eastAsia="zh-CN"/>
                    </w:rPr>
                    <w:t>19</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23</w:t>
                  </w:r>
                </w:p>
              </w:tc>
              <w:tc>
                <w:tcPr>
                  <w:tcW w:w="0" w:type="auto"/>
                  <w:tcBorders>
                    <w:left w:val="double" w:sz="4" w:space="0" w:color="auto"/>
                  </w:tcBorders>
                  <w:vAlign w:val="center"/>
                </w:tcPr>
                <w:p w:rsidR="00482A19" w:rsidRDefault="005A5C64">
                  <w:pPr>
                    <w:pStyle w:val="TAC"/>
                    <w:keepNext w:val="0"/>
                  </w:pPr>
                  <w:r>
                    <w:rPr>
                      <w:rFonts w:eastAsiaTheme="minorEastAsia" w:hint="eastAsia"/>
                      <w:lang w:eastAsia="zh-CN"/>
                    </w:rPr>
                    <w:t>4</w:t>
                  </w:r>
                </w:p>
              </w:tc>
              <w:tc>
                <w:tcPr>
                  <w:tcW w:w="0" w:type="auto"/>
                  <w:vAlign w:val="center"/>
                </w:tcPr>
                <w:p w:rsidR="00482A19" w:rsidRDefault="005A5C64">
                  <w:pPr>
                    <w:pStyle w:val="TAC"/>
                    <w:keepNext w:val="0"/>
                    <w:rPr>
                      <w:rFonts w:eastAsiaTheme="minorEastAsia"/>
                      <w:lang w:eastAsia="zh-CN"/>
                    </w:rPr>
                  </w:pPr>
                  <w:r>
                    <w:rPr>
                      <w:rFonts w:eastAsiaTheme="minorEastAsia" w:hint="eastAsia"/>
                      <w:lang w:eastAsia="zh-CN"/>
                    </w:rPr>
                    <w:t>20</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rFonts w:eastAsiaTheme="minorEastAsia"/>
                      <w:b/>
                      <w:lang w:eastAsia="zh-CN"/>
                    </w:rPr>
                  </w:pPr>
                  <w:r>
                    <w:rPr>
                      <w:rFonts w:eastAsiaTheme="minorEastAsia" w:hint="eastAsia"/>
                      <w:b/>
                      <w:lang w:eastAsia="zh-CN"/>
                    </w:rPr>
                    <w:t>24</w:t>
                  </w:r>
                </w:p>
              </w:tc>
              <w:tc>
                <w:tcPr>
                  <w:tcW w:w="0" w:type="auto"/>
                  <w:tcBorders>
                    <w:left w:val="double" w:sz="4" w:space="0" w:color="auto"/>
                  </w:tcBorders>
                  <w:vAlign w:val="center"/>
                </w:tcPr>
                <w:p w:rsidR="00482A19" w:rsidRDefault="005A5C64">
                  <w:pPr>
                    <w:pStyle w:val="TAC"/>
                    <w:keepNext w:val="0"/>
                    <w:rPr>
                      <w:rFonts w:eastAsiaTheme="minorEastAsia"/>
                      <w:lang w:eastAsia="zh-CN"/>
                    </w:rPr>
                  </w:pPr>
                  <w:r>
                    <w:rPr>
                      <w:rFonts w:eastAsiaTheme="minorEastAsia" w:hint="eastAsia"/>
                      <w:lang w:eastAsia="zh-CN"/>
                    </w:rPr>
                    <w:t>4</w:t>
                  </w:r>
                </w:p>
              </w:tc>
              <w:tc>
                <w:tcPr>
                  <w:tcW w:w="0" w:type="auto"/>
                  <w:vAlign w:val="center"/>
                </w:tcPr>
                <w:p w:rsidR="00482A19" w:rsidRDefault="005A5C64">
                  <w:pPr>
                    <w:pStyle w:val="TAC"/>
                    <w:keepNext w:val="0"/>
                    <w:rPr>
                      <w:rFonts w:eastAsiaTheme="minorEastAsia"/>
                      <w:lang w:eastAsia="zh-CN"/>
                    </w:rPr>
                  </w:pPr>
                  <w:r>
                    <w:rPr>
                      <w:rFonts w:eastAsiaTheme="minorEastAsia" w:hint="eastAsia"/>
                      <w:lang w:eastAsia="zh-CN"/>
                    </w:rPr>
                    <w:t>21</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rPr>
                  </w:pPr>
                  <w:r>
                    <w:rPr>
                      <w:b/>
                    </w:rPr>
                    <w:t>25~31</w:t>
                  </w:r>
                </w:p>
              </w:tc>
              <w:tc>
                <w:tcPr>
                  <w:tcW w:w="0" w:type="auto"/>
                  <w:tcBorders>
                    <w:left w:val="double" w:sz="4" w:space="0" w:color="auto"/>
                  </w:tcBorders>
                  <w:vAlign w:val="center"/>
                </w:tcPr>
                <w:p w:rsidR="00482A19" w:rsidRDefault="005A5C64">
                  <w:pPr>
                    <w:pStyle w:val="TAC"/>
                    <w:keepNext w:val="0"/>
                    <w:rPr>
                      <w:rFonts w:eastAsiaTheme="minorEastAsia"/>
                      <w:lang w:eastAsia="zh-CN"/>
                    </w:rPr>
                  </w:pPr>
                  <w:r>
                    <w:rPr>
                      <w:rFonts w:eastAsiaTheme="minorEastAsia" w:hint="eastAsia"/>
                      <w:lang w:eastAsia="zh-CN"/>
                    </w:rPr>
                    <w:t>reserved</w:t>
                  </w:r>
                </w:p>
              </w:tc>
              <w:tc>
                <w:tcPr>
                  <w:tcW w:w="0" w:type="auto"/>
                  <w:vAlign w:val="center"/>
                </w:tcPr>
                <w:p w:rsidR="00482A19" w:rsidRDefault="005A5C64">
                  <w:pPr>
                    <w:pStyle w:val="TAC"/>
                    <w:keepNext w:val="0"/>
                    <w:rPr>
                      <w:rFonts w:eastAsiaTheme="minorEastAsia"/>
                      <w:lang w:eastAsia="zh-CN"/>
                    </w:rPr>
                  </w:pPr>
                  <w:r>
                    <w:rPr>
                      <w:rFonts w:eastAsiaTheme="minorEastAsia" w:hint="eastAsia"/>
                      <w:lang w:eastAsia="zh-CN"/>
                    </w:rPr>
                    <w:t>reserved</w:t>
                  </w:r>
                </w:p>
              </w:tc>
            </w:tr>
          </w:tbl>
          <w:p w:rsidR="00482A19" w:rsidRDefault="005A5C64">
            <w:pPr>
              <w:spacing w:after="240"/>
              <w:rPr>
                <w:b/>
                <w:i/>
                <w:sz w:val="20"/>
                <w:szCs w:val="20"/>
                <w:lang w:eastAsia="zh-CN"/>
              </w:rPr>
            </w:pPr>
            <w:r>
              <w:rPr>
                <w:rFonts w:hint="eastAsia"/>
                <w:b/>
                <w:i/>
                <w:sz w:val="20"/>
                <w:szCs w:val="20"/>
                <w:lang w:eastAsia="zh-CN"/>
              </w:rPr>
              <w:t>Proposal 1</w:t>
            </w:r>
            <w:r>
              <w:rPr>
                <w:b/>
                <w:i/>
                <w:sz w:val="20"/>
                <w:szCs w:val="20"/>
                <w:lang w:eastAsia="zh-CN"/>
              </w:rPr>
              <w:t>2: The most significant bit of the subcarrier indication field can be used for UL 5-bit MCS indication.</w:t>
            </w:r>
          </w:p>
          <w:p w:rsidR="00482A19" w:rsidRDefault="00482A19">
            <w:pPr>
              <w:spacing w:beforeLines="50" w:before="120" w:line="276" w:lineRule="auto"/>
              <w:rPr>
                <w:b/>
                <w:i/>
                <w:sz w:val="20"/>
                <w:szCs w:val="20"/>
              </w:rPr>
            </w:pPr>
          </w:p>
        </w:tc>
      </w:tr>
      <w:tr w:rsidR="00482A19">
        <w:tc>
          <w:tcPr>
            <w:tcW w:w="1838" w:type="dxa"/>
          </w:tcPr>
          <w:p w:rsidR="00482A19" w:rsidRDefault="005A5C64">
            <w:pPr>
              <w:rPr>
                <w:szCs w:val="20"/>
              </w:rPr>
            </w:pPr>
            <w:r>
              <w:rPr>
                <w:rFonts w:hint="eastAsia"/>
                <w:szCs w:val="20"/>
              </w:rPr>
              <w:lastRenderedPageBreak/>
              <w:t>[5]</w:t>
            </w:r>
          </w:p>
        </w:tc>
        <w:tc>
          <w:tcPr>
            <w:tcW w:w="7469" w:type="dxa"/>
          </w:tcPr>
          <w:p w:rsidR="00482A19" w:rsidRDefault="005A5C64">
            <w:pPr>
              <w:spacing w:before="100" w:beforeAutospacing="1" w:after="100" w:afterAutospacing="1"/>
              <w:rPr>
                <w:b/>
                <w:i/>
                <w:sz w:val="20"/>
                <w:szCs w:val="20"/>
                <w:lang w:eastAsia="zh-CN"/>
              </w:rPr>
            </w:pPr>
            <w:r>
              <w:rPr>
                <w:b/>
                <w:i/>
                <w:sz w:val="20"/>
                <w:szCs w:val="20"/>
                <w:lang w:eastAsia="zh-CN"/>
              </w:rPr>
              <w:t>Proposal 3: To support 16QAM of NPDSCH, the MCS field in DCI format N1 is enlarged, optimized or reinterpreted, which needs further discussion.</w:t>
            </w:r>
          </w:p>
          <w:p w:rsidR="00482A19" w:rsidRDefault="00482A19">
            <w:pPr>
              <w:rPr>
                <w:szCs w:val="20"/>
              </w:rPr>
            </w:pPr>
          </w:p>
        </w:tc>
      </w:tr>
      <w:tr w:rsidR="00482A19">
        <w:tc>
          <w:tcPr>
            <w:tcW w:w="1838" w:type="dxa"/>
          </w:tcPr>
          <w:p w:rsidR="00482A19" w:rsidRDefault="005A5C64">
            <w:pPr>
              <w:rPr>
                <w:szCs w:val="20"/>
              </w:rPr>
            </w:pPr>
            <w:r>
              <w:rPr>
                <w:rFonts w:hint="eastAsia"/>
                <w:szCs w:val="20"/>
              </w:rPr>
              <w:t>[7]</w:t>
            </w:r>
          </w:p>
        </w:tc>
        <w:tc>
          <w:tcPr>
            <w:tcW w:w="7469"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1097"/>
            </w:tblGrid>
            <w:tr w:rsidR="00482A19">
              <w:trPr>
                <w:cantSplit/>
                <w:jc w:val="center"/>
              </w:trPr>
              <w:tc>
                <w:tcPr>
                  <w:tcW w:w="0" w:type="auto"/>
                  <w:tcBorders>
                    <w:bottom w:val="double" w:sz="4" w:space="0" w:color="auto"/>
                    <w:right w:val="double" w:sz="4" w:space="0" w:color="auto"/>
                  </w:tcBorders>
                  <w:shd w:val="clear" w:color="auto" w:fill="E0E0E0"/>
                  <w:vAlign w:val="center"/>
                </w:tcPr>
                <w:p w:rsidR="00482A19" w:rsidRDefault="005A5C64">
                  <w:pPr>
                    <w:pStyle w:val="TAH"/>
                    <w:keepNext w:val="0"/>
                    <w:rPr>
                      <w:bCs/>
                      <w:lang w:val="en-US" w:eastAsia="en-US"/>
                    </w:rPr>
                  </w:pPr>
                  <w:r>
                    <w:rPr>
                      <w:bCs/>
                      <w:lang w:val="en-US" w:eastAsia="en-US"/>
                    </w:rPr>
                    <w:t>MCS Index</w:t>
                  </w:r>
                  <w:r>
                    <w:rPr>
                      <w:bCs/>
                      <w:lang w:val="en-US" w:eastAsia="en-US"/>
                    </w:rPr>
                    <w:br/>
                  </w:r>
                  <w:r>
                    <w:rPr>
                      <w:position w:val="-10"/>
                      <w:lang w:eastAsia="en-US"/>
                    </w:rPr>
                    <w:object w:dxaOrig="440" w:dyaOrig="270">
                      <v:shape id="_x0000_i1040" type="#_x0000_t75" style="width:22.05pt;height:13.45pt" o:ole="">
                        <v:imagedata r:id="rId30" o:title=""/>
                      </v:shape>
                      <o:OLEObject Type="Embed" ProgID="Equation.3" ShapeID="_x0000_i1040" DrawAspect="Content" ObjectID="_1666805958" r:id="rId31"/>
                    </w:object>
                  </w:r>
                </w:p>
              </w:tc>
              <w:tc>
                <w:tcPr>
                  <w:tcW w:w="0" w:type="auto"/>
                  <w:tcBorders>
                    <w:left w:val="double" w:sz="4" w:space="0" w:color="auto"/>
                    <w:bottom w:val="double" w:sz="4" w:space="0" w:color="auto"/>
                  </w:tcBorders>
                  <w:shd w:val="clear" w:color="auto" w:fill="E0E0E0"/>
                  <w:vAlign w:val="center"/>
                </w:tcPr>
                <w:p w:rsidR="00482A19" w:rsidRDefault="005A5C64">
                  <w:pPr>
                    <w:pStyle w:val="TAH"/>
                    <w:keepNext w:val="0"/>
                    <w:rPr>
                      <w:bCs/>
                      <w:lang w:val="en-US" w:eastAsia="en-US"/>
                    </w:rPr>
                  </w:pPr>
                  <w:r>
                    <w:rPr>
                      <w:bCs/>
                      <w:lang w:val="en-US" w:eastAsia="en-US"/>
                    </w:rPr>
                    <w:t>Modulation Order</w:t>
                  </w:r>
                  <w:r>
                    <w:rPr>
                      <w:bCs/>
                      <w:lang w:val="en-US" w:eastAsia="en-US"/>
                    </w:rPr>
                    <w:br/>
                  </w:r>
                  <w:r>
                    <w:rPr>
                      <w:bCs/>
                      <w:position w:val="-10"/>
                      <w:lang w:val="pt-BR" w:eastAsia="en-US"/>
                    </w:rPr>
                    <w:object w:dxaOrig="270" w:dyaOrig="270">
                      <v:shape id="_x0000_i1041" type="#_x0000_t75" style="width:13.45pt;height:13.45pt" o:ole="">
                        <v:imagedata r:id="rId32" o:title=""/>
                      </v:shape>
                      <o:OLEObject Type="Embed" ProgID="Equation.3" ShapeID="_x0000_i1041" DrawAspect="Content" ObjectID="_1666805959" r:id="rId33"/>
                    </w:object>
                  </w:r>
                </w:p>
              </w:tc>
              <w:tc>
                <w:tcPr>
                  <w:tcW w:w="0" w:type="auto"/>
                  <w:tcBorders>
                    <w:bottom w:val="double" w:sz="4" w:space="0" w:color="auto"/>
                  </w:tcBorders>
                  <w:shd w:val="clear" w:color="auto" w:fill="E0E0E0"/>
                  <w:vAlign w:val="center"/>
                </w:tcPr>
                <w:p w:rsidR="00482A19" w:rsidRDefault="005A5C64">
                  <w:pPr>
                    <w:pStyle w:val="TAH"/>
                    <w:keepNext w:val="0"/>
                    <w:rPr>
                      <w:bCs/>
                      <w:lang w:val="en-US" w:eastAsia="en-US"/>
                    </w:rPr>
                  </w:pPr>
                  <w:r>
                    <w:rPr>
                      <w:bCs/>
                      <w:lang w:val="en-US" w:eastAsia="en-US"/>
                    </w:rPr>
                    <w:t>TBS Index</w:t>
                  </w:r>
                  <w:r>
                    <w:rPr>
                      <w:bCs/>
                      <w:lang w:val="en-US" w:eastAsia="en-US"/>
                    </w:rPr>
                    <w:br/>
                  </w:r>
                  <w:r>
                    <w:rPr>
                      <w:position w:val="-10"/>
                      <w:lang w:eastAsia="en-US"/>
                    </w:rPr>
                    <w:object w:dxaOrig="440" w:dyaOrig="270">
                      <v:shape id="_x0000_i1042" type="#_x0000_t75" style="width:22.05pt;height:13.45pt" o:ole="">
                        <v:imagedata r:id="rId9" o:title=""/>
                      </v:shape>
                      <o:OLEObject Type="Embed" ProgID="Equation.3" ShapeID="_x0000_i1042" DrawAspect="Content" ObjectID="_1666805960" r:id="rId34"/>
                    </w:object>
                  </w:r>
                </w:p>
              </w:tc>
            </w:tr>
            <w:tr w:rsidR="00482A19">
              <w:trPr>
                <w:cantSplit/>
                <w:jc w:val="center"/>
              </w:trPr>
              <w:tc>
                <w:tcPr>
                  <w:tcW w:w="0" w:type="auto"/>
                  <w:tcBorders>
                    <w:top w:val="double" w:sz="4" w:space="0" w:color="auto"/>
                    <w:right w:val="double" w:sz="4" w:space="0" w:color="auto"/>
                  </w:tcBorders>
                  <w:shd w:val="clear" w:color="auto" w:fill="auto"/>
                  <w:vAlign w:val="center"/>
                </w:tcPr>
                <w:p w:rsidR="00482A19" w:rsidRDefault="005A5C64">
                  <w:pPr>
                    <w:pStyle w:val="TAC"/>
                    <w:keepNext w:val="0"/>
                    <w:rPr>
                      <w:b/>
                      <w:lang w:val="en-US" w:eastAsia="en-US"/>
                    </w:rPr>
                  </w:pPr>
                  <w:r>
                    <w:rPr>
                      <w:b/>
                      <w:lang w:val="en-US" w:eastAsia="en-US"/>
                    </w:rPr>
                    <w:t>0</w:t>
                  </w:r>
                </w:p>
              </w:tc>
              <w:tc>
                <w:tcPr>
                  <w:tcW w:w="0" w:type="auto"/>
                  <w:tcBorders>
                    <w:top w:val="double" w:sz="4" w:space="0" w:color="auto"/>
                    <w:left w:val="double" w:sz="4" w:space="0" w:color="auto"/>
                  </w:tcBorders>
                  <w:vAlign w:val="center"/>
                </w:tcPr>
                <w:p w:rsidR="00482A19" w:rsidRDefault="005A5C64">
                  <w:pPr>
                    <w:pStyle w:val="TAC"/>
                    <w:keepNext w:val="0"/>
                    <w:rPr>
                      <w:lang w:val="en-US" w:eastAsia="en-US"/>
                    </w:rPr>
                  </w:pPr>
                  <w:r>
                    <w:rPr>
                      <w:lang w:val="en-US" w:eastAsia="en-US"/>
                    </w:rPr>
                    <w:t>2</w:t>
                  </w:r>
                </w:p>
              </w:tc>
              <w:tc>
                <w:tcPr>
                  <w:tcW w:w="0" w:type="auto"/>
                  <w:tcBorders>
                    <w:top w:val="double" w:sz="4" w:space="0" w:color="auto"/>
                  </w:tcBorders>
                  <w:vAlign w:val="center"/>
                </w:tcPr>
                <w:p w:rsidR="00482A19" w:rsidRDefault="005A5C64">
                  <w:pPr>
                    <w:pStyle w:val="TAC"/>
                    <w:keepNext w:val="0"/>
                    <w:rPr>
                      <w:lang w:val="en-US" w:eastAsia="en-US"/>
                    </w:rPr>
                  </w:pPr>
                  <w:r>
                    <w:rPr>
                      <w:lang w:val="en-US" w:eastAsia="en-US"/>
                    </w:rPr>
                    <w:t>0</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lang w:val="en-US" w:eastAsia="en-US"/>
                    </w:rPr>
                  </w:pPr>
                  <w:r>
                    <w:rPr>
                      <w:b/>
                      <w:lang w:val="en-US" w:eastAsia="en-US"/>
                    </w:rPr>
                    <w:t>1</w:t>
                  </w:r>
                </w:p>
              </w:tc>
              <w:tc>
                <w:tcPr>
                  <w:tcW w:w="0" w:type="auto"/>
                  <w:tcBorders>
                    <w:left w:val="double" w:sz="4" w:space="0" w:color="auto"/>
                  </w:tcBorders>
                  <w:vAlign w:val="center"/>
                </w:tcPr>
                <w:p w:rsidR="00482A19" w:rsidRDefault="005A5C64">
                  <w:pPr>
                    <w:pStyle w:val="TAC"/>
                    <w:keepNext w:val="0"/>
                    <w:rPr>
                      <w:lang w:val="en-US" w:eastAsia="en-US"/>
                    </w:rPr>
                  </w:pPr>
                  <w:r>
                    <w:rPr>
                      <w:lang w:val="en-US" w:eastAsia="en-US"/>
                    </w:rPr>
                    <w:t>2</w:t>
                  </w:r>
                </w:p>
              </w:tc>
              <w:tc>
                <w:tcPr>
                  <w:tcW w:w="0" w:type="auto"/>
                  <w:vAlign w:val="center"/>
                </w:tcPr>
                <w:p w:rsidR="00482A19" w:rsidRDefault="005A5C64">
                  <w:pPr>
                    <w:pStyle w:val="TAC"/>
                    <w:keepNext w:val="0"/>
                    <w:rPr>
                      <w:lang w:val="en-US" w:eastAsia="en-US"/>
                    </w:rPr>
                  </w:pPr>
                  <w:r>
                    <w:rPr>
                      <w:lang w:val="en-US" w:eastAsia="en-US"/>
                    </w:rPr>
                    <w:t>1</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lang w:eastAsia="en-US"/>
                    </w:rPr>
                  </w:pPr>
                  <w:r>
                    <w:rPr>
                      <w:b/>
                      <w:lang w:eastAsia="en-US"/>
                    </w:rPr>
                    <w:t>2</w:t>
                  </w:r>
                </w:p>
              </w:tc>
              <w:tc>
                <w:tcPr>
                  <w:tcW w:w="0" w:type="auto"/>
                  <w:tcBorders>
                    <w:left w:val="double" w:sz="4" w:space="0" w:color="auto"/>
                  </w:tcBorders>
                  <w:vAlign w:val="center"/>
                </w:tcPr>
                <w:p w:rsidR="00482A19" w:rsidRDefault="005A5C64">
                  <w:pPr>
                    <w:pStyle w:val="TAC"/>
                    <w:keepNext w:val="0"/>
                    <w:rPr>
                      <w:lang w:eastAsia="en-US"/>
                    </w:rPr>
                  </w:pPr>
                  <w:r>
                    <w:rPr>
                      <w:lang w:eastAsia="en-US"/>
                    </w:rPr>
                    <w:t>2</w:t>
                  </w:r>
                </w:p>
              </w:tc>
              <w:tc>
                <w:tcPr>
                  <w:tcW w:w="0" w:type="auto"/>
                  <w:vAlign w:val="center"/>
                </w:tcPr>
                <w:p w:rsidR="00482A19" w:rsidRDefault="005A5C64">
                  <w:pPr>
                    <w:pStyle w:val="TAC"/>
                    <w:keepNext w:val="0"/>
                    <w:rPr>
                      <w:lang w:eastAsia="en-US"/>
                    </w:rPr>
                  </w:pPr>
                  <w:r>
                    <w:rPr>
                      <w:lang w:eastAsia="en-US"/>
                    </w:rPr>
                    <w:t>2</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lang w:eastAsia="en-US"/>
                    </w:rPr>
                  </w:pPr>
                  <w:r>
                    <w:rPr>
                      <w:b/>
                      <w:lang w:eastAsia="en-US"/>
                    </w:rPr>
                    <w:t>3</w:t>
                  </w:r>
                </w:p>
              </w:tc>
              <w:tc>
                <w:tcPr>
                  <w:tcW w:w="0" w:type="auto"/>
                  <w:tcBorders>
                    <w:left w:val="double" w:sz="4" w:space="0" w:color="auto"/>
                  </w:tcBorders>
                  <w:vAlign w:val="center"/>
                </w:tcPr>
                <w:p w:rsidR="00482A19" w:rsidRDefault="005A5C64">
                  <w:pPr>
                    <w:pStyle w:val="TAC"/>
                    <w:keepNext w:val="0"/>
                    <w:rPr>
                      <w:lang w:eastAsia="en-US"/>
                    </w:rPr>
                  </w:pPr>
                  <w:r>
                    <w:rPr>
                      <w:lang w:eastAsia="en-US"/>
                    </w:rPr>
                    <w:t>2</w:t>
                  </w:r>
                </w:p>
              </w:tc>
              <w:tc>
                <w:tcPr>
                  <w:tcW w:w="0" w:type="auto"/>
                  <w:vAlign w:val="center"/>
                </w:tcPr>
                <w:p w:rsidR="00482A19" w:rsidRDefault="005A5C64">
                  <w:pPr>
                    <w:pStyle w:val="TAC"/>
                    <w:keepNext w:val="0"/>
                    <w:rPr>
                      <w:lang w:eastAsia="en-US"/>
                    </w:rPr>
                  </w:pPr>
                  <w:r>
                    <w:rPr>
                      <w:lang w:eastAsia="en-US"/>
                    </w:rPr>
                    <w:t>3</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lang w:eastAsia="en-US"/>
                    </w:rPr>
                  </w:pPr>
                  <w:r>
                    <w:rPr>
                      <w:b/>
                      <w:lang w:eastAsia="en-US"/>
                    </w:rPr>
                    <w:t>4</w:t>
                  </w:r>
                </w:p>
              </w:tc>
              <w:tc>
                <w:tcPr>
                  <w:tcW w:w="0" w:type="auto"/>
                  <w:tcBorders>
                    <w:left w:val="double" w:sz="4" w:space="0" w:color="auto"/>
                  </w:tcBorders>
                  <w:vAlign w:val="center"/>
                </w:tcPr>
                <w:p w:rsidR="00482A19" w:rsidRDefault="005A5C64">
                  <w:pPr>
                    <w:pStyle w:val="TAC"/>
                    <w:keepNext w:val="0"/>
                    <w:rPr>
                      <w:lang w:eastAsia="en-US"/>
                    </w:rPr>
                  </w:pPr>
                  <w:r>
                    <w:rPr>
                      <w:lang w:eastAsia="en-US"/>
                    </w:rPr>
                    <w:t>2</w:t>
                  </w:r>
                </w:p>
              </w:tc>
              <w:tc>
                <w:tcPr>
                  <w:tcW w:w="0" w:type="auto"/>
                  <w:vAlign w:val="center"/>
                </w:tcPr>
                <w:p w:rsidR="00482A19" w:rsidRDefault="005A5C64">
                  <w:pPr>
                    <w:pStyle w:val="TAC"/>
                    <w:keepNext w:val="0"/>
                    <w:rPr>
                      <w:lang w:eastAsia="en-US"/>
                    </w:rPr>
                  </w:pPr>
                  <w:r>
                    <w:rPr>
                      <w:lang w:eastAsia="en-US"/>
                    </w:rPr>
                    <w:t>4</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lang w:eastAsia="en-US"/>
                    </w:rPr>
                  </w:pPr>
                  <w:r>
                    <w:rPr>
                      <w:b/>
                      <w:lang w:eastAsia="en-US"/>
                    </w:rPr>
                    <w:t>5</w:t>
                  </w:r>
                </w:p>
              </w:tc>
              <w:tc>
                <w:tcPr>
                  <w:tcW w:w="0" w:type="auto"/>
                  <w:tcBorders>
                    <w:left w:val="double" w:sz="4" w:space="0" w:color="auto"/>
                  </w:tcBorders>
                  <w:vAlign w:val="center"/>
                </w:tcPr>
                <w:p w:rsidR="00482A19" w:rsidRDefault="005A5C64">
                  <w:pPr>
                    <w:pStyle w:val="TAC"/>
                    <w:keepNext w:val="0"/>
                    <w:rPr>
                      <w:lang w:eastAsia="en-US"/>
                    </w:rPr>
                  </w:pPr>
                  <w:r>
                    <w:rPr>
                      <w:lang w:eastAsia="en-US"/>
                    </w:rPr>
                    <w:t>2</w:t>
                  </w:r>
                </w:p>
              </w:tc>
              <w:tc>
                <w:tcPr>
                  <w:tcW w:w="0" w:type="auto"/>
                  <w:vAlign w:val="center"/>
                </w:tcPr>
                <w:p w:rsidR="00482A19" w:rsidRDefault="005A5C64">
                  <w:pPr>
                    <w:pStyle w:val="TAC"/>
                    <w:keepNext w:val="0"/>
                    <w:rPr>
                      <w:lang w:eastAsia="en-US"/>
                    </w:rPr>
                  </w:pPr>
                  <w:r>
                    <w:rPr>
                      <w:lang w:eastAsia="en-US"/>
                    </w:rPr>
                    <w:t>5</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lang w:eastAsia="en-US"/>
                    </w:rPr>
                  </w:pPr>
                  <w:r>
                    <w:rPr>
                      <w:b/>
                      <w:lang w:eastAsia="en-US"/>
                    </w:rPr>
                    <w:t>6</w:t>
                  </w:r>
                </w:p>
              </w:tc>
              <w:tc>
                <w:tcPr>
                  <w:tcW w:w="0" w:type="auto"/>
                  <w:tcBorders>
                    <w:left w:val="double" w:sz="4" w:space="0" w:color="auto"/>
                  </w:tcBorders>
                  <w:vAlign w:val="center"/>
                </w:tcPr>
                <w:p w:rsidR="00482A19" w:rsidRDefault="005A5C64">
                  <w:pPr>
                    <w:pStyle w:val="TAC"/>
                    <w:keepNext w:val="0"/>
                    <w:rPr>
                      <w:lang w:eastAsia="en-US"/>
                    </w:rPr>
                  </w:pPr>
                  <w:r>
                    <w:rPr>
                      <w:lang w:eastAsia="en-US"/>
                    </w:rPr>
                    <w:t>2</w:t>
                  </w:r>
                </w:p>
              </w:tc>
              <w:tc>
                <w:tcPr>
                  <w:tcW w:w="0" w:type="auto"/>
                  <w:vAlign w:val="center"/>
                </w:tcPr>
                <w:p w:rsidR="00482A19" w:rsidRDefault="005A5C64">
                  <w:pPr>
                    <w:pStyle w:val="TAC"/>
                    <w:keepNext w:val="0"/>
                    <w:rPr>
                      <w:lang w:eastAsia="en-US"/>
                    </w:rPr>
                  </w:pPr>
                  <w:r>
                    <w:rPr>
                      <w:lang w:eastAsia="en-US"/>
                    </w:rPr>
                    <w:t>6</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lang w:eastAsia="en-US"/>
                    </w:rPr>
                  </w:pPr>
                  <w:r>
                    <w:rPr>
                      <w:b/>
                      <w:lang w:eastAsia="en-US"/>
                    </w:rPr>
                    <w:t>7</w:t>
                  </w:r>
                </w:p>
              </w:tc>
              <w:tc>
                <w:tcPr>
                  <w:tcW w:w="0" w:type="auto"/>
                  <w:tcBorders>
                    <w:left w:val="double" w:sz="4" w:space="0" w:color="auto"/>
                  </w:tcBorders>
                  <w:vAlign w:val="center"/>
                </w:tcPr>
                <w:p w:rsidR="00482A19" w:rsidRDefault="005A5C64">
                  <w:pPr>
                    <w:pStyle w:val="TAC"/>
                    <w:keepNext w:val="0"/>
                    <w:rPr>
                      <w:lang w:eastAsia="en-US"/>
                    </w:rPr>
                  </w:pPr>
                  <w:r>
                    <w:rPr>
                      <w:lang w:eastAsia="en-US"/>
                    </w:rPr>
                    <w:t>2</w:t>
                  </w:r>
                </w:p>
              </w:tc>
              <w:tc>
                <w:tcPr>
                  <w:tcW w:w="0" w:type="auto"/>
                  <w:vAlign w:val="center"/>
                </w:tcPr>
                <w:p w:rsidR="00482A19" w:rsidRDefault="005A5C64">
                  <w:pPr>
                    <w:pStyle w:val="TAC"/>
                    <w:keepNext w:val="0"/>
                    <w:rPr>
                      <w:lang w:eastAsia="en-US"/>
                    </w:rPr>
                  </w:pPr>
                  <w:r>
                    <w:rPr>
                      <w:lang w:eastAsia="en-US"/>
                    </w:rPr>
                    <w:t>7</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lang w:eastAsia="en-US"/>
                    </w:rPr>
                  </w:pPr>
                  <w:r>
                    <w:rPr>
                      <w:b/>
                      <w:lang w:eastAsia="en-US"/>
                    </w:rPr>
                    <w:t>8</w:t>
                  </w:r>
                </w:p>
              </w:tc>
              <w:tc>
                <w:tcPr>
                  <w:tcW w:w="0" w:type="auto"/>
                  <w:tcBorders>
                    <w:left w:val="double" w:sz="4" w:space="0" w:color="auto"/>
                  </w:tcBorders>
                  <w:vAlign w:val="center"/>
                </w:tcPr>
                <w:p w:rsidR="00482A19" w:rsidRDefault="005A5C64">
                  <w:pPr>
                    <w:pStyle w:val="TAC"/>
                    <w:keepNext w:val="0"/>
                    <w:rPr>
                      <w:lang w:eastAsia="en-US"/>
                    </w:rPr>
                  </w:pPr>
                  <w:r>
                    <w:rPr>
                      <w:lang w:eastAsia="en-US"/>
                    </w:rPr>
                    <w:t>2</w:t>
                  </w:r>
                </w:p>
              </w:tc>
              <w:tc>
                <w:tcPr>
                  <w:tcW w:w="0" w:type="auto"/>
                  <w:vAlign w:val="center"/>
                </w:tcPr>
                <w:p w:rsidR="00482A19" w:rsidRDefault="005A5C64">
                  <w:pPr>
                    <w:pStyle w:val="TAC"/>
                    <w:keepNext w:val="0"/>
                    <w:rPr>
                      <w:lang w:eastAsia="en-US"/>
                    </w:rPr>
                  </w:pPr>
                  <w:r>
                    <w:rPr>
                      <w:lang w:eastAsia="en-US"/>
                    </w:rPr>
                    <w:t>8</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lang w:eastAsia="en-US"/>
                    </w:rPr>
                  </w:pPr>
                  <w:r>
                    <w:rPr>
                      <w:b/>
                      <w:lang w:eastAsia="en-US"/>
                    </w:rPr>
                    <w:t>9</w:t>
                  </w:r>
                </w:p>
              </w:tc>
              <w:tc>
                <w:tcPr>
                  <w:tcW w:w="0" w:type="auto"/>
                  <w:tcBorders>
                    <w:left w:val="double" w:sz="4" w:space="0" w:color="auto"/>
                  </w:tcBorders>
                  <w:vAlign w:val="center"/>
                </w:tcPr>
                <w:p w:rsidR="00482A19" w:rsidRDefault="005A5C64">
                  <w:pPr>
                    <w:pStyle w:val="TAC"/>
                    <w:keepNext w:val="0"/>
                    <w:rPr>
                      <w:lang w:eastAsia="en-US"/>
                    </w:rPr>
                  </w:pPr>
                  <w:r>
                    <w:rPr>
                      <w:lang w:eastAsia="en-US"/>
                    </w:rPr>
                    <w:t>2</w:t>
                  </w:r>
                </w:p>
              </w:tc>
              <w:tc>
                <w:tcPr>
                  <w:tcW w:w="0" w:type="auto"/>
                  <w:vAlign w:val="center"/>
                </w:tcPr>
                <w:p w:rsidR="00482A19" w:rsidRDefault="005A5C64">
                  <w:pPr>
                    <w:pStyle w:val="TAC"/>
                    <w:keepNext w:val="0"/>
                    <w:rPr>
                      <w:lang w:eastAsia="en-US"/>
                    </w:rPr>
                  </w:pPr>
                  <w:r>
                    <w:rPr>
                      <w:lang w:eastAsia="en-US"/>
                    </w:rPr>
                    <w:t>9</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lang w:eastAsia="en-US"/>
                    </w:rPr>
                  </w:pPr>
                  <w:r>
                    <w:rPr>
                      <w:b/>
                      <w:lang w:eastAsia="en-US"/>
                    </w:rPr>
                    <w:t>10</w:t>
                  </w:r>
                </w:p>
              </w:tc>
              <w:tc>
                <w:tcPr>
                  <w:tcW w:w="0" w:type="auto"/>
                  <w:tcBorders>
                    <w:left w:val="double" w:sz="4" w:space="0" w:color="auto"/>
                  </w:tcBorders>
                  <w:vAlign w:val="center"/>
                </w:tcPr>
                <w:p w:rsidR="00482A19" w:rsidRDefault="005A5C64">
                  <w:pPr>
                    <w:pStyle w:val="TAC"/>
                    <w:keepNext w:val="0"/>
                    <w:rPr>
                      <w:rFonts w:eastAsia="宋体"/>
                      <w:lang w:eastAsia="zh-CN"/>
                    </w:rPr>
                  </w:pPr>
                  <w:r>
                    <w:rPr>
                      <w:rFonts w:eastAsia="宋体" w:hint="eastAsia"/>
                      <w:lang w:eastAsia="zh-CN"/>
                    </w:rPr>
                    <w:t>2</w:t>
                  </w:r>
                </w:p>
              </w:tc>
              <w:tc>
                <w:tcPr>
                  <w:tcW w:w="0" w:type="auto"/>
                  <w:vAlign w:val="center"/>
                </w:tcPr>
                <w:p w:rsidR="00482A19" w:rsidRDefault="005A5C64">
                  <w:pPr>
                    <w:pStyle w:val="TAC"/>
                    <w:keepNext w:val="0"/>
                    <w:rPr>
                      <w:lang w:eastAsia="en-US"/>
                    </w:rPr>
                  </w:pPr>
                  <w:r>
                    <w:rPr>
                      <w:rFonts w:eastAsia="宋体" w:hint="eastAsia"/>
                      <w:lang w:eastAsia="zh-CN"/>
                    </w:rPr>
                    <w:t>10</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lang w:eastAsia="en-US"/>
                    </w:rPr>
                  </w:pPr>
                  <w:r>
                    <w:rPr>
                      <w:b/>
                      <w:lang w:eastAsia="en-US"/>
                    </w:rPr>
                    <w:t>11</w:t>
                  </w:r>
                </w:p>
              </w:tc>
              <w:tc>
                <w:tcPr>
                  <w:tcW w:w="0" w:type="auto"/>
                  <w:tcBorders>
                    <w:left w:val="double" w:sz="4" w:space="0" w:color="auto"/>
                  </w:tcBorders>
                  <w:vAlign w:val="center"/>
                </w:tcPr>
                <w:p w:rsidR="00482A19" w:rsidRDefault="005A5C64">
                  <w:pPr>
                    <w:pStyle w:val="TAC"/>
                    <w:keepNext w:val="0"/>
                    <w:rPr>
                      <w:lang w:eastAsia="en-US"/>
                    </w:rPr>
                  </w:pPr>
                  <w:r>
                    <w:rPr>
                      <w:lang w:eastAsia="en-US"/>
                    </w:rPr>
                    <w:t>2</w:t>
                  </w:r>
                </w:p>
              </w:tc>
              <w:tc>
                <w:tcPr>
                  <w:tcW w:w="0" w:type="auto"/>
                  <w:vAlign w:val="center"/>
                </w:tcPr>
                <w:p w:rsidR="00482A19" w:rsidRDefault="005A5C64">
                  <w:pPr>
                    <w:pStyle w:val="TAC"/>
                    <w:keepNext w:val="0"/>
                    <w:rPr>
                      <w:lang w:eastAsia="en-US"/>
                    </w:rPr>
                  </w:pPr>
                  <w:r>
                    <w:rPr>
                      <w:lang w:eastAsia="en-US"/>
                    </w:rPr>
                    <w:t>11</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lang w:eastAsia="en-US"/>
                    </w:rPr>
                  </w:pPr>
                  <w:r>
                    <w:rPr>
                      <w:b/>
                      <w:lang w:eastAsia="en-US"/>
                    </w:rPr>
                    <w:t>12</w:t>
                  </w:r>
                </w:p>
              </w:tc>
              <w:tc>
                <w:tcPr>
                  <w:tcW w:w="0" w:type="auto"/>
                  <w:tcBorders>
                    <w:left w:val="double" w:sz="4" w:space="0" w:color="auto"/>
                  </w:tcBorders>
                  <w:vAlign w:val="center"/>
                </w:tcPr>
                <w:p w:rsidR="00482A19" w:rsidRDefault="005A5C64">
                  <w:pPr>
                    <w:pStyle w:val="TAC"/>
                    <w:keepNext w:val="0"/>
                    <w:rPr>
                      <w:lang w:eastAsia="en-US"/>
                    </w:rPr>
                  </w:pPr>
                  <w:r>
                    <w:rPr>
                      <w:lang w:eastAsia="en-US"/>
                    </w:rPr>
                    <w:t>2</w:t>
                  </w:r>
                </w:p>
              </w:tc>
              <w:tc>
                <w:tcPr>
                  <w:tcW w:w="0" w:type="auto"/>
                  <w:vAlign w:val="center"/>
                </w:tcPr>
                <w:p w:rsidR="00482A19" w:rsidRDefault="005A5C64">
                  <w:pPr>
                    <w:pStyle w:val="TAC"/>
                    <w:keepNext w:val="0"/>
                    <w:rPr>
                      <w:lang w:eastAsia="en-US"/>
                    </w:rPr>
                  </w:pPr>
                  <w:r>
                    <w:rPr>
                      <w:lang w:eastAsia="en-US"/>
                    </w:rPr>
                    <w:t>12</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highlight w:val="yellow"/>
                      <w:lang w:eastAsia="en-US"/>
                    </w:rPr>
                  </w:pPr>
                  <w:r>
                    <w:rPr>
                      <w:b/>
                      <w:highlight w:val="yellow"/>
                      <w:lang w:eastAsia="en-US"/>
                    </w:rPr>
                    <w:t>13</w:t>
                  </w:r>
                </w:p>
              </w:tc>
              <w:tc>
                <w:tcPr>
                  <w:tcW w:w="0" w:type="auto"/>
                  <w:tcBorders>
                    <w:left w:val="double" w:sz="4" w:space="0" w:color="auto"/>
                  </w:tcBorders>
                  <w:vAlign w:val="center"/>
                </w:tcPr>
                <w:p w:rsidR="00482A19" w:rsidRDefault="005A5C64">
                  <w:pPr>
                    <w:pStyle w:val="TAC"/>
                    <w:keepNext w:val="0"/>
                    <w:rPr>
                      <w:highlight w:val="yellow"/>
                      <w:lang w:eastAsia="en-US"/>
                    </w:rPr>
                  </w:pPr>
                  <w:r>
                    <w:rPr>
                      <w:highlight w:val="yellow"/>
                      <w:lang w:eastAsia="en-US"/>
                    </w:rPr>
                    <w:t>2</w:t>
                  </w:r>
                </w:p>
              </w:tc>
              <w:tc>
                <w:tcPr>
                  <w:tcW w:w="0" w:type="auto"/>
                  <w:vAlign w:val="center"/>
                </w:tcPr>
                <w:p w:rsidR="00482A19" w:rsidRDefault="005A5C64">
                  <w:pPr>
                    <w:pStyle w:val="TAC"/>
                    <w:keepNext w:val="0"/>
                    <w:rPr>
                      <w:highlight w:val="yellow"/>
                      <w:lang w:eastAsia="en-US"/>
                    </w:rPr>
                  </w:pPr>
                  <w:r>
                    <w:rPr>
                      <w:highlight w:val="yellow"/>
                      <w:lang w:eastAsia="en-US"/>
                    </w:rPr>
                    <w:t>13</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highlight w:val="yellow"/>
                      <w:lang w:eastAsia="en-US"/>
                    </w:rPr>
                  </w:pPr>
                  <w:r>
                    <w:rPr>
                      <w:b/>
                      <w:highlight w:val="yellow"/>
                      <w:lang w:eastAsia="en-US"/>
                    </w:rPr>
                    <w:t>14</w:t>
                  </w:r>
                </w:p>
              </w:tc>
              <w:tc>
                <w:tcPr>
                  <w:tcW w:w="0" w:type="auto"/>
                  <w:tcBorders>
                    <w:left w:val="double" w:sz="4" w:space="0" w:color="auto"/>
                  </w:tcBorders>
                  <w:vAlign w:val="center"/>
                </w:tcPr>
                <w:p w:rsidR="00482A19" w:rsidRDefault="005A5C64">
                  <w:pPr>
                    <w:pStyle w:val="TAC"/>
                    <w:keepNext w:val="0"/>
                    <w:rPr>
                      <w:highlight w:val="yellow"/>
                      <w:lang w:eastAsia="en-US"/>
                    </w:rPr>
                  </w:pPr>
                  <w:r>
                    <w:rPr>
                      <w:highlight w:val="yellow"/>
                      <w:lang w:eastAsia="en-US"/>
                    </w:rPr>
                    <w:t>4</w:t>
                  </w:r>
                </w:p>
              </w:tc>
              <w:tc>
                <w:tcPr>
                  <w:tcW w:w="0" w:type="auto"/>
                  <w:vAlign w:val="center"/>
                </w:tcPr>
                <w:p w:rsidR="00482A19" w:rsidRDefault="005A5C64">
                  <w:pPr>
                    <w:pStyle w:val="TAC"/>
                    <w:keepNext w:val="0"/>
                    <w:rPr>
                      <w:highlight w:val="yellow"/>
                      <w:lang w:eastAsia="en-US"/>
                    </w:rPr>
                  </w:pPr>
                  <w:r>
                    <w:rPr>
                      <w:highlight w:val="yellow"/>
                      <w:lang w:eastAsia="en-US"/>
                    </w:rPr>
                    <w:t>13</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lang w:eastAsia="en-US"/>
                    </w:rPr>
                  </w:pPr>
                  <w:r>
                    <w:rPr>
                      <w:b/>
                      <w:lang w:eastAsia="en-US"/>
                    </w:rPr>
                    <w:t>15</w:t>
                  </w:r>
                </w:p>
              </w:tc>
              <w:tc>
                <w:tcPr>
                  <w:tcW w:w="0" w:type="auto"/>
                  <w:tcBorders>
                    <w:left w:val="double" w:sz="4" w:space="0" w:color="auto"/>
                  </w:tcBorders>
                  <w:vAlign w:val="center"/>
                </w:tcPr>
                <w:p w:rsidR="00482A19" w:rsidRDefault="005A5C64">
                  <w:pPr>
                    <w:pStyle w:val="TAC"/>
                    <w:keepNext w:val="0"/>
                    <w:rPr>
                      <w:lang w:eastAsia="en-US"/>
                    </w:rPr>
                  </w:pPr>
                  <w:r>
                    <w:rPr>
                      <w:lang w:eastAsia="en-US"/>
                    </w:rPr>
                    <w:t>4</w:t>
                  </w:r>
                </w:p>
              </w:tc>
              <w:tc>
                <w:tcPr>
                  <w:tcW w:w="0" w:type="auto"/>
                  <w:vAlign w:val="center"/>
                </w:tcPr>
                <w:p w:rsidR="00482A19" w:rsidRDefault="005A5C64">
                  <w:pPr>
                    <w:pStyle w:val="TAC"/>
                    <w:keepNext w:val="0"/>
                    <w:rPr>
                      <w:lang w:eastAsia="en-US"/>
                    </w:rPr>
                  </w:pPr>
                  <w:r>
                    <w:rPr>
                      <w:lang w:eastAsia="en-US"/>
                    </w:rPr>
                    <w:t>14</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lang w:eastAsia="en-US"/>
                    </w:rPr>
                  </w:pPr>
                  <w:r>
                    <w:rPr>
                      <w:b/>
                      <w:lang w:eastAsia="en-US"/>
                    </w:rPr>
                    <w:t>16</w:t>
                  </w:r>
                </w:p>
              </w:tc>
              <w:tc>
                <w:tcPr>
                  <w:tcW w:w="0" w:type="auto"/>
                  <w:tcBorders>
                    <w:left w:val="double" w:sz="4" w:space="0" w:color="auto"/>
                  </w:tcBorders>
                  <w:vAlign w:val="center"/>
                </w:tcPr>
                <w:p w:rsidR="00482A19" w:rsidRDefault="005A5C64">
                  <w:pPr>
                    <w:pStyle w:val="TAC"/>
                    <w:keepNext w:val="0"/>
                    <w:rPr>
                      <w:lang w:eastAsia="en-US"/>
                    </w:rPr>
                  </w:pPr>
                  <w:r>
                    <w:rPr>
                      <w:lang w:eastAsia="en-US"/>
                    </w:rPr>
                    <w:t>4</w:t>
                  </w:r>
                </w:p>
              </w:tc>
              <w:tc>
                <w:tcPr>
                  <w:tcW w:w="0" w:type="auto"/>
                  <w:vAlign w:val="center"/>
                </w:tcPr>
                <w:p w:rsidR="00482A19" w:rsidRDefault="005A5C64">
                  <w:pPr>
                    <w:pStyle w:val="TAC"/>
                    <w:keepNext w:val="0"/>
                    <w:rPr>
                      <w:lang w:eastAsia="en-US"/>
                    </w:rPr>
                  </w:pPr>
                  <w:r>
                    <w:rPr>
                      <w:lang w:eastAsia="en-US"/>
                    </w:rPr>
                    <w:t>15</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lang w:eastAsia="en-US"/>
                    </w:rPr>
                  </w:pPr>
                  <w:r>
                    <w:rPr>
                      <w:b/>
                      <w:lang w:eastAsia="en-US"/>
                    </w:rPr>
                    <w:t>17</w:t>
                  </w:r>
                </w:p>
              </w:tc>
              <w:tc>
                <w:tcPr>
                  <w:tcW w:w="0" w:type="auto"/>
                  <w:tcBorders>
                    <w:left w:val="double" w:sz="4" w:space="0" w:color="auto"/>
                  </w:tcBorders>
                  <w:vAlign w:val="center"/>
                </w:tcPr>
                <w:p w:rsidR="00482A19" w:rsidRDefault="005A5C64">
                  <w:pPr>
                    <w:pStyle w:val="TAC"/>
                    <w:keepNext w:val="0"/>
                    <w:rPr>
                      <w:lang w:eastAsia="en-US"/>
                    </w:rPr>
                  </w:pPr>
                  <w:r>
                    <w:rPr>
                      <w:lang w:eastAsia="en-US"/>
                    </w:rPr>
                    <w:t>4</w:t>
                  </w:r>
                </w:p>
              </w:tc>
              <w:tc>
                <w:tcPr>
                  <w:tcW w:w="0" w:type="auto"/>
                  <w:vAlign w:val="center"/>
                </w:tcPr>
                <w:p w:rsidR="00482A19" w:rsidRDefault="005A5C64">
                  <w:pPr>
                    <w:pStyle w:val="TAC"/>
                    <w:keepNext w:val="0"/>
                    <w:rPr>
                      <w:lang w:eastAsia="en-US"/>
                    </w:rPr>
                  </w:pPr>
                  <w:r>
                    <w:rPr>
                      <w:lang w:eastAsia="en-US"/>
                    </w:rPr>
                    <w:t>16</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lang w:eastAsia="en-US"/>
                    </w:rPr>
                  </w:pPr>
                  <w:r>
                    <w:rPr>
                      <w:b/>
                      <w:lang w:eastAsia="en-US"/>
                    </w:rPr>
                    <w:t>18</w:t>
                  </w:r>
                </w:p>
              </w:tc>
              <w:tc>
                <w:tcPr>
                  <w:tcW w:w="0" w:type="auto"/>
                  <w:tcBorders>
                    <w:left w:val="double" w:sz="4" w:space="0" w:color="auto"/>
                  </w:tcBorders>
                  <w:vAlign w:val="center"/>
                </w:tcPr>
                <w:p w:rsidR="00482A19" w:rsidRDefault="005A5C64">
                  <w:pPr>
                    <w:pStyle w:val="TAC"/>
                    <w:keepNext w:val="0"/>
                    <w:rPr>
                      <w:lang w:eastAsia="en-US"/>
                    </w:rPr>
                  </w:pPr>
                  <w:r>
                    <w:rPr>
                      <w:lang w:eastAsia="en-US"/>
                    </w:rPr>
                    <w:t>4</w:t>
                  </w:r>
                </w:p>
              </w:tc>
              <w:tc>
                <w:tcPr>
                  <w:tcW w:w="0" w:type="auto"/>
                  <w:vAlign w:val="center"/>
                </w:tcPr>
                <w:p w:rsidR="00482A19" w:rsidRDefault="005A5C64">
                  <w:pPr>
                    <w:pStyle w:val="TAC"/>
                    <w:keepNext w:val="0"/>
                    <w:rPr>
                      <w:lang w:eastAsia="en-US"/>
                    </w:rPr>
                  </w:pPr>
                  <w:r>
                    <w:rPr>
                      <w:lang w:eastAsia="en-US"/>
                    </w:rPr>
                    <w:t>17</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lang w:eastAsia="en-US"/>
                    </w:rPr>
                  </w:pPr>
                  <w:r>
                    <w:rPr>
                      <w:b/>
                      <w:lang w:eastAsia="en-US"/>
                    </w:rPr>
                    <w:t>19</w:t>
                  </w:r>
                </w:p>
              </w:tc>
              <w:tc>
                <w:tcPr>
                  <w:tcW w:w="0" w:type="auto"/>
                  <w:tcBorders>
                    <w:left w:val="double" w:sz="4" w:space="0" w:color="auto"/>
                  </w:tcBorders>
                  <w:vAlign w:val="center"/>
                </w:tcPr>
                <w:p w:rsidR="00482A19" w:rsidRDefault="005A5C64">
                  <w:pPr>
                    <w:pStyle w:val="TAC"/>
                    <w:keepNext w:val="0"/>
                    <w:rPr>
                      <w:lang w:eastAsia="en-US"/>
                    </w:rPr>
                  </w:pPr>
                  <w:r>
                    <w:rPr>
                      <w:lang w:eastAsia="en-US"/>
                    </w:rPr>
                    <w:t>4</w:t>
                  </w:r>
                </w:p>
              </w:tc>
              <w:tc>
                <w:tcPr>
                  <w:tcW w:w="0" w:type="auto"/>
                  <w:vAlign w:val="center"/>
                </w:tcPr>
                <w:p w:rsidR="00482A19" w:rsidRDefault="005A5C64">
                  <w:pPr>
                    <w:pStyle w:val="TAC"/>
                    <w:keepNext w:val="0"/>
                    <w:rPr>
                      <w:lang w:eastAsia="en-US"/>
                    </w:rPr>
                  </w:pPr>
                  <w:r>
                    <w:rPr>
                      <w:lang w:eastAsia="en-US"/>
                    </w:rPr>
                    <w:t>18</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lang w:eastAsia="en-US"/>
                    </w:rPr>
                  </w:pPr>
                  <w:r>
                    <w:rPr>
                      <w:b/>
                      <w:lang w:eastAsia="en-US"/>
                    </w:rPr>
                    <w:t>20</w:t>
                  </w:r>
                </w:p>
              </w:tc>
              <w:tc>
                <w:tcPr>
                  <w:tcW w:w="0" w:type="auto"/>
                  <w:tcBorders>
                    <w:left w:val="double" w:sz="4" w:space="0" w:color="auto"/>
                  </w:tcBorders>
                  <w:vAlign w:val="center"/>
                </w:tcPr>
                <w:p w:rsidR="00482A19" w:rsidRDefault="005A5C64">
                  <w:pPr>
                    <w:pStyle w:val="TAC"/>
                    <w:keepNext w:val="0"/>
                    <w:rPr>
                      <w:lang w:eastAsia="en-US"/>
                    </w:rPr>
                  </w:pPr>
                  <w:r>
                    <w:rPr>
                      <w:lang w:eastAsia="en-US"/>
                    </w:rPr>
                    <w:t>4</w:t>
                  </w:r>
                </w:p>
              </w:tc>
              <w:tc>
                <w:tcPr>
                  <w:tcW w:w="0" w:type="auto"/>
                  <w:vAlign w:val="center"/>
                </w:tcPr>
                <w:p w:rsidR="00482A19" w:rsidRDefault="005A5C64">
                  <w:pPr>
                    <w:pStyle w:val="TAC"/>
                    <w:keepNext w:val="0"/>
                    <w:rPr>
                      <w:lang w:eastAsia="en-US"/>
                    </w:rPr>
                  </w:pPr>
                  <w:r>
                    <w:rPr>
                      <w:lang w:eastAsia="en-US"/>
                    </w:rPr>
                    <w:t>19</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lang w:eastAsia="en-US"/>
                    </w:rPr>
                  </w:pPr>
                  <w:r>
                    <w:rPr>
                      <w:b/>
                      <w:lang w:eastAsia="en-US"/>
                    </w:rPr>
                    <w:t>21</w:t>
                  </w:r>
                </w:p>
              </w:tc>
              <w:tc>
                <w:tcPr>
                  <w:tcW w:w="0" w:type="auto"/>
                  <w:tcBorders>
                    <w:left w:val="double" w:sz="4" w:space="0" w:color="auto"/>
                  </w:tcBorders>
                  <w:vAlign w:val="center"/>
                </w:tcPr>
                <w:p w:rsidR="00482A19" w:rsidRDefault="005A5C64">
                  <w:pPr>
                    <w:pStyle w:val="TAC"/>
                    <w:keepNext w:val="0"/>
                    <w:rPr>
                      <w:lang w:eastAsia="en-US"/>
                    </w:rPr>
                  </w:pPr>
                  <w:r>
                    <w:rPr>
                      <w:lang w:eastAsia="en-US"/>
                    </w:rPr>
                    <w:t>4</w:t>
                  </w:r>
                </w:p>
              </w:tc>
              <w:tc>
                <w:tcPr>
                  <w:tcW w:w="0" w:type="auto"/>
                  <w:vAlign w:val="center"/>
                </w:tcPr>
                <w:p w:rsidR="00482A19" w:rsidRDefault="005A5C64">
                  <w:pPr>
                    <w:pStyle w:val="TAC"/>
                    <w:keepNext w:val="0"/>
                    <w:rPr>
                      <w:lang w:eastAsia="en-US"/>
                    </w:rPr>
                  </w:pPr>
                  <w:r>
                    <w:rPr>
                      <w:lang w:eastAsia="en-US"/>
                    </w:rPr>
                    <w:t>20</w:t>
                  </w:r>
                </w:p>
              </w:tc>
            </w:tr>
            <w:tr w:rsidR="00482A19">
              <w:trPr>
                <w:cantSplit/>
                <w:jc w:val="center"/>
              </w:trPr>
              <w:tc>
                <w:tcPr>
                  <w:tcW w:w="0" w:type="auto"/>
                  <w:tcBorders>
                    <w:right w:val="double" w:sz="4" w:space="0" w:color="auto"/>
                  </w:tcBorders>
                  <w:shd w:val="clear" w:color="auto" w:fill="auto"/>
                  <w:vAlign w:val="center"/>
                </w:tcPr>
                <w:p w:rsidR="00482A19" w:rsidRDefault="005A5C64">
                  <w:pPr>
                    <w:pStyle w:val="TAC"/>
                    <w:keepNext w:val="0"/>
                    <w:rPr>
                      <w:b/>
                      <w:lang w:eastAsia="en-US"/>
                    </w:rPr>
                  </w:pPr>
                  <w:r>
                    <w:rPr>
                      <w:b/>
                      <w:lang w:eastAsia="en-US"/>
                    </w:rPr>
                    <w:t>22</w:t>
                  </w:r>
                </w:p>
              </w:tc>
              <w:tc>
                <w:tcPr>
                  <w:tcW w:w="0" w:type="auto"/>
                  <w:tcBorders>
                    <w:left w:val="double" w:sz="4" w:space="0" w:color="auto"/>
                  </w:tcBorders>
                  <w:vAlign w:val="center"/>
                </w:tcPr>
                <w:p w:rsidR="00482A19" w:rsidRDefault="005A5C64">
                  <w:pPr>
                    <w:pStyle w:val="TAC"/>
                    <w:keepNext w:val="0"/>
                    <w:rPr>
                      <w:lang w:eastAsia="en-US"/>
                    </w:rPr>
                  </w:pPr>
                  <w:r>
                    <w:rPr>
                      <w:lang w:eastAsia="en-US"/>
                    </w:rPr>
                    <w:t>4</w:t>
                  </w:r>
                </w:p>
              </w:tc>
              <w:tc>
                <w:tcPr>
                  <w:tcW w:w="0" w:type="auto"/>
                  <w:vAlign w:val="center"/>
                </w:tcPr>
                <w:p w:rsidR="00482A19" w:rsidRDefault="005A5C64">
                  <w:pPr>
                    <w:pStyle w:val="TAC"/>
                    <w:keepNext w:val="0"/>
                    <w:rPr>
                      <w:lang w:eastAsia="en-US"/>
                    </w:rPr>
                  </w:pPr>
                  <w:r>
                    <w:rPr>
                      <w:lang w:eastAsia="en-US"/>
                    </w:rPr>
                    <w:t>21</w:t>
                  </w:r>
                </w:p>
              </w:tc>
            </w:tr>
          </w:tbl>
          <w:p w:rsidR="00482A19" w:rsidRDefault="00482A19">
            <w:pPr>
              <w:pStyle w:val="a9"/>
              <w:jc w:val="center"/>
              <w:rPr>
                <w:rFonts w:cs="Arial"/>
                <w:b/>
              </w:rPr>
            </w:pPr>
          </w:p>
          <w:p w:rsidR="00482A19" w:rsidRDefault="005A5C64">
            <w:pPr>
              <w:pStyle w:val="a9"/>
              <w:jc w:val="center"/>
              <w:rPr>
                <w:rFonts w:cs="Arial"/>
                <w:b/>
              </w:rPr>
            </w:pPr>
            <w:r>
              <w:rPr>
                <w:rFonts w:cs="Arial"/>
                <w:b/>
              </w:rPr>
              <w:t>Table 2: DL MCS table for NB-IOT 16QAM</w:t>
            </w:r>
          </w:p>
          <w:p w:rsidR="00482A19" w:rsidRDefault="005A5C64">
            <w:pPr>
              <w:rPr>
                <w:rFonts w:ascii="Arial" w:hAnsi="Arial" w:cs="Arial"/>
                <w:sz w:val="20"/>
                <w:szCs w:val="20"/>
              </w:rPr>
            </w:pPr>
            <w:r>
              <w:rPr>
                <w:rFonts w:ascii="Arial" w:hAnsi="Arial" w:cs="Arial"/>
                <w:b/>
                <w:kern w:val="2"/>
                <w:sz w:val="20"/>
                <w:szCs w:val="20"/>
              </w:rPr>
              <w:t xml:space="preserve">Proposal:  5-bit MCS should be adopted and Table 2 should be DL MCS table </w:t>
            </w:r>
          </w:p>
          <w:p w:rsidR="00482A19" w:rsidRDefault="00482A19">
            <w:pPr>
              <w:rPr>
                <w:szCs w:val="20"/>
              </w:rPr>
            </w:pPr>
          </w:p>
        </w:tc>
      </w:tr>
      <w:tr w:rsidR="00482A19">
        <w:tc>
          <w:tcPr>
            <w:tcW w:w="1838" w:type="dxa"/>
          </w:tcPr>
          <w:p w:rsidR="00482A19" w:rsidRDefault="005A5C64">
            <w:pPr>
              <w:rPr>
                <w:szCs w:val="20"/>
              </w:rPr>
            </w:pPr>
            <w:r>
              <w:rPr>
                <w:rFonts w:hint="eastAsia"/>
                <w:szCs w:val="20"/>
              </w:rPr>
              <w:lastRenderedPageBreak/>
              <w:t>[9]</w:t>
            </w:r>
          </w:p>
        </w:tc>
        <w:tc>
          <w:tcPr>
            <w:tcW w:w="7469" w:type="dxa"/>
          </w:tcPr>
          <w:p w:rsidR="00482A19" w:rsidRDefault="005A5C64">
            <w:pPr>
              <w:rPr>
                <w:szCs w:val="20"/>
              </w:rPr>
            </w:pPr>
            <w:r>
              <w:rPr>
                <w:szCs w:val="20"/>
              </w:rPr>
              <w:t xml:space="preserve">Proposal 7:  </w:t>
            </w:r>
            <w:r>
              <w:rPr>
                <w:szCs w:val="20"/>
              </w:rPr>
              <w:tab/>
              <w:t>Increase the Modulation and coding scheme DCI field from 4 to 5 bits</w:t>
            </w:r>
          </w:p>
        </w:tc>
      </w:tr>
    </w:tbl>
    <w:p w:rsidR="00482A19" w:rsidRDefault="005A5C64">
      <w:r>
        <w:t>On the size of the MCS field, there are following options:</w:t>
      </w:r>
    </w:p>
    <w:p w:rsidR="00482A19" w:rsidRDefault="005A5C64">
      <w:pPr>
        <w:pStyle w:val="af6"/>
        <w:numPr>
          <w:ilvl w:val="1"/>
          <w:numId w:val="18"/>
        </w:numPr>
        <w:rPr>
          <w:rFonts w:ascii="Times New Roman" w:hAnsi="Times New Roman" w:cs="Times New Roman"/>
          <w:sz w:val="22"/>
        </w:rPr>
      </w:pPr>
      <w:r>
        <w:rPr>
          <w:rFonts w:ascii="Times New Roman" w:hAnsi="Times New Roman" w:cs="Times New Roman"/>
          <w:sz w:val="22"/>
        </w:rPr>
        <w:t>4 bits as legacy</w:t>
      </w:r>
    </w:p>
    <w:p w:rsidR="00482A19" w:rsidRDefault="005A5C64">
      <w:pPr>
        <w:pStyle w:val="af6"/>
        <w:numPr>
          <w:ilvl w:val="2"/>
          <w:numId w:val="18"/>
        </w:numPr>
        <w:rPr>
          <w:rFonts w:ascii="Times New Roman" w:hAnsi="Times New Roman" w:cs="Times New Roman"/>
          <w:sz w:val="22"/>
        </w:rPr>
      </w:pPr>
      <w:r>
        <w:rPr>
          <w:rFonts w:ascii="Times New Roman" w:hAnsi="Times New Roman" w:cs="Times New Roman" w:hint="eastAsia"/>
          <w:sz w:val="22"/>
        </w:rPr>
        <w:t>Huawei, HiSilicon</w:t>
      </w:r>
      <w:r>
        <w:rPr>
          <w:rFonts w:ascii="Times New Roman" w:hAnsi="Times New Roman" w:cs="Times New Roman"/>
          <w:sz w:val="22"/>
        </w:rPr>
        <w:t xml:space="preserve">, ZTE (for DL), </w:t>
      </w:r>
    </w:p>
    <w:p w:rsidR="00482A19" w:rsidRDefault="005A5C64">
      <w:pPr>
        <w:pStyle w:val="af6"/>
        <w:numPr>
          <w:ilvl w:val="1"/>
          <w:numId w:val="18"/>
        </w:numPr>
        <w:rPr>
          <w:rFonts w:ascii="Times New Roman" w:hAnsi="Times New Roman" w:cs="Times New Roman"/>
          <w:sz w:val="22"/>
        </w:rPr>
      </w:pPr>
      <w:r>
        <w:rPr>
          <w:rFonts w:ascii="Times New Roman" w:hAnsi="Times New Roman" w:cs="Times New Roman"/>
          <w:sz w:val="22"/>
        </w:rPr>
        <w:t>5 bits</w:t>
      </w:r>
    </w:p>
    <w:p w:rsidR="00482A19" w:rsidRDefault="005A5C64">
      <w:pPr>
        <w:pStyle w:val="af6"/>
        <w:numPr>
          <w:ilvl w:val="2"/>
          <w:numId w:val="18"/>
        </w:numPr>
        <w:rPr>
          <w:rFonts w:ascii="Times New Roman" w:hAnsi="Times New Roman" w:cs="Times New Roman"/>
          <w:sz w:val="22"/>
        </w:rPr>
      </w:pPr>
      <w:r>
        <w:rPr>
          <w:rFonts w:ascii="Times New Roman" w:hAnsi="Times New Roman" w:cs="Times New Roman"/>
          <w:sz w:val="22"/>
        </w:rPr>
        <w:t>Nokia, Nokia Shanghai Bell, ZTE (for UL), MediaTek, Sierra Wireless, Ericsson</w:t>
      </w:r>
    </w:p>
    <w:p w:rsidR="00482A19" w:rsidRDefault="005A5C64">
      <w:r>
        <w:rPr>
          <w:rFonts w:hint="eastAsia"/>
        </w:rPr>
        <w:t>Based on the majority view, the following is proposed</w:t>
      </w:r>
    </w:p>
    <w:p w:rsidR="00482A19" w:rsidRDefault="005A5C64">
      <w:pPr>
        <w:pStyle w:val="a6"/>
        <w:jc w:val="left"/>
        <w:rPr>
          <w:b w:val="0"/>
          <w:sz w:val="22"/>
        </w:rPr>
      </w:pPr>
      <w:r>
        <w:t xml:space="preserve">Proposal </w:t>
      </w:r>
      <w:fldSimple w:instr=" SEQ proposal \* ARABIC ">
        <w:r>
          <w:t>9</w:t>
        </w:r>
      </w:fldSimple>
      <w:r>
        <w:t>: The MCS field to support 16QAM is increased from 4bits to 5 bits.</w:t>
      </w:r>
    </w:p>
    <w:p w:rsidR="00482A19" w:rsidRDefault="00482A19"/>
    <w:p w:rsidR="00482A19" w:rsidRDefault="005A5C64">
      <w:r>
        <w:rPr>
          <w:rFonts w:hint="eastAsia"/>
        </w:rPr>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Comp</w:t>
            </w:r>
            <w:r>
              <w:rPr>
                <w:szCs w:val="20"/>
              </w:rPr>
              <w:t>anies</w:t>
            </w:r>
          </w:p>
        </w:tc>
        <w:tc>
          <w:tcPr>
            <w:tcW w:w="7469" w:type="dxa"/>
          </w:tcPr>
          <w:p w:rsidR="00482A19" w:rsidRDefault="005A5C64">
            <w:pPr>
              <w:rPr>
                <w:szCs w:val="20"/>
              </w:rPr>
            </w:pPr>
            <w:r>
              <w:rPr>
                <w:rFonts w:hint="eastAsia"/>
                <w:szCs w:val="20"/>
              </w:rPr>
              <w:t>Comments</w:t>
            </w:r>
          </w:p>
        </w:tc>
      </w:tr>
      <w:tr w:rsidR="00482A19">
        <w:tc>
          <w:tcPr>
            <w:tcW w:w="1838" w:type="dxa"/>
          </w:tcPr>
          <w:p w:rsidR="00482A19" w:rsidRDefault="005A5C64">
            <w:pPr>
              <w:rPr>
                <w:szCs w:val="20"/>
              </w:rPr>
            </w:pPr>
            <w:r>
              <w:rPr>
                <w:szCs w:val="20"/>
              </w:rPr>
              <w:t>Ericsson</w:t>
            </w:r>
          </w:p>
        </w:tc>
        <w:tc>
          <w:tcPr>
            <w:tcW w:w="7469" w:type="dxa"/>
          </w:tcPr>
          <w:p w:rsidR="00482A19" w:rsidRDefault="005A5C64">
            <w:pPr>
              <w:rPr>
                <w:szCs w:val="20"/>
              </w:rPr>
            </w:pPr>
            <w:r>
              <w:rPr>
                <w:szCs w:val="20"/>
              </w:rPr>
              <w:t>Although there seems to be a trend towards 5-bits, it seems that we need to know the outcome of proposal 1, 2 and 3 for DL (and proposal 6 for UL) as to know whether 4-bits or 5-bitsd will be required.</w:t>
            </w:r>
          </w:p>
        </w:tc>
      </w:tr>
      <w:tr w:rsidR="00482A19">
        <w:tc>
          <w:tcPr>
            <w:tcW w:w="1838" w:type="dxa"/>
          </w:tcPr>
          <w:p w:rsidR="00482A19" w:rsidRDefault="005A5C64">
            <w:pPr>
              <w:rPr>
                <w:szCs w:val="20"/>
              </w:rPr>
            </w:pPr>
            <w:r>
              <w:rPr>
                <w:szCs w:val="20"/>
              </w:rPr>
              <w:t>Qualcomm</w:t>
            </w:r>
          </w:p>
        </w:tc>
        <w:tc>
          <w:tcPr>
            <w:tcW w:w="7469" w:type="dxa"/>
          </w:tcPr>
          <w:p w:rsidR="00482A19" w:rsidRDefault="005A5C64">
            <w:pPr>
              <w:rPr>
                <w:szCs w:val="20"/>
              </w:rPr>
            </w:pPr>
            <w:r>
              <w:rPr>
                <w:szCs w:val="20"/>
              </w:rPr>
              <w:t>If we restrict the number of repetitions with 16-QAM to 1, probably we do not need to introduce additional bits, since some DCI codepoints can be reused.</w:t>
            </w:r>
          </w:p>
        </w:tc>
      </w:tr>
      <w:tr w:rsidR="00482A19">
        <w:tc>
          <w:tcPr>
            <w:tcW w:w="1838" w:type="dxa"/>
          </w:tcPr>
          <w:p w:rsidR="00482A19" w:rsidRDefault="005A5C64">
            <w:pPr>
              <w:rPr>
                <w:szCs w:val="20"/>
                <w:lang w:eastAsia="zh-CN"/>
              </w:rPr>
            </w:pPr>
            <w:r>
              <w:rPr>
                <w:rFonts w:hint="eastAsia"/>
                <w:szCs w:val="20"/>
                <w:lang w:eastAsia="zh-CN"/>
              </w:rPr>
              <w:t>ZTE,sanechips</w:t>
            </w:r>
          </w:p>
        </w:tc>
        <w:tc>
          <w:tcPr>
            <w:tcW w:w="7469" w:type="dxa"/>
          </w:tcPr>
          <w:p w:rsidR="00482A19" w:rsidRDefault="005A5C64">
            <w:pPr>
              <w:rPr>
                <w:lang w:eastAsia="zh-CN"/>
              </w:rPr>
            </w:pPr>
            <w:r>
              <w:rPr>
                <w:rFonts w:hint="eastAsia"/>
                <w:lang w:eastAsia="zh-CN"/>
              </w:rPr>
              <w:t>For the DL, 4</w:t>
            </w:r>
            <w:r>
              <w:rPr>
                <w:lang w:eastAsia="zh-CN"/>
              </w:rPr>
              <w:t xml:space="preserve"> bits MCS field</w:t>
            </w:r>
            <w:r>
              <w:rPr>
                <w:rFonts w:hint="eastAsia"/>
                <w:lang w:eastAsia="zh-CN"/>
              </w:rPr>
              <w:t xml:space="preserve"> was proposed since we do not want to increase the DCI size. We are also fine with the 5bits MCS scheme, if the DCI size is not increased. So maybe the modified proposal can be shown as following:</w:t>
            </w:r>
          </w:p>
          <w:p w:rsidR="00482A19" w:rsidRDefault="005A5C64">
            <w:pPr>
              <w:pStyle w:val="a6"/>
              <w:jc w:val="left"/>
              <w:rPr>
                <w:b w:val="0"/>
                <w:sz w:val="22"/>
              </w:rPr>
            </w:pPr>
            <w:r>
              <w:rPr>
                <w:highlight w:val="yellow"/>
              </w:rPr>
              <w:t xml:space="preserve">Proposal </w:t>
            </w:r>
            <w:r>
              <w:rPr>
                <w:highlight w:val="yellow"/>
              </w:rPr>
              <w:fldChar w:fldCharType="begin"/>
            </w:r>
            <w:r>
              <w:rPr>
                <w:highlight w:val="yellow"/>
              </w:rPr>
              <w:instrText xml:space="preserve"> SEQ proposal \* ARABIC </w:instrText>
            </w:r>
            <w:r>
              <w:rPr>
                <w:highlight w:val="yellow"/>
              </w:rPr>
              <w:fldChar w:fldCharType="separate"/>
            </w:r>
            <w:r>
              <w:rPr>
                <w:highlight w:val="yellow"/>
              </w:rPr>
              <w:t>9</w:t>
            </w:r>
            <w:r>
              <w:rPr>
                <w:highlight w:val="yellow"/>
              </w:rPr>
              <w:fldChar w:fldCharType="end"/>
            </w:r>
            <w:r>
              <w:rPr>
                <w:highlight w:val="yellow"/>
              </w:rPr>
              <w:t>: The MCS field to support 16QAM is increased from 4bits to 5 bits</w:t>
            </w:r>
            <w:r>
              <w:rPr>
                <w:rFonts w:hint="eastAsia"/>
                <w:highlight w:val="yellow"/>
              </w:rPr>
              <w:t xml:space="preserve"> without increasing the DCI size</w:t>
            </w:r>
            <w:r>
              <w:rPr>
                <w:highlight w:val="yellow"/>
              </w:rPr>
              <w:t>.</w:t>
            </w:r>
          </w:p>
          <w:p w:rsidR="00482A19" w:rsidRDefault="005A5C64">
            <w:pPr>
              <w:rPr>
                <w:szCs w:val="20"/>
                <w:lang w:eastAsia="zh-CN"/>
              </w:rPr>
            </w:pPr>
            <w:r>
              <w:rPr>
                <w:rFonts w:hint="eastAsia"/>
                <w:szCs w:val="20"/>
                <w:lang w:eastAsia="zh-CN"/>
              </w:rPr>
              <w:t>For the UL, 5 bits MCS field is OK with us, since the reserved bits can be re-purposed.</w:t>
            </w:r>
          </w:p>
        </w:tc>
      </w:tr>
      <w:tr w:rsidR="00482A19">
        <w:tc>
          <w:tcPr>
            <w:tcW w:w="1838" w:type="dxa"/>
          </w:tcPr>
          <w:p w:rsidR="00482A19" w:rsidRDefault="005A5C64">
            <w:pPr>
              <w:rPr>
                <w:szCs w:val="20"/>
                <w:lang w:eastAsia="zh-CN"/>
              </w:rPr>
            </w:pPr>
            <w:r>
              <w:rPr>
                <w:rFonts w:hint="eastAsia"/>
                <w:szCs w:val="20"/>
                <w:lang w:eastAsia="zh-CN"/>
              </w:rPr>
              <w:t>H</w:t>
            </w:r>
            <w:r>
              <w:rPr>
                <w:szCs w:val="20"/>
                <w:lang w:eastAsia="zh-CN"/>
              </w:rPr>
              <w:t>uawei, HiSilicon</w:t>
            </w:r>
          </w:p>
        </w:tc>
        <w:tc>
          <w:tcPr>
            <w:tcW w:w="7469" w:type="dxa"/>
          </w:tcPr>
          <w:p w:rsidR="00482A19" w:rsidRDefault="005A5C64">
            <w:pPr>
              <w:rPr>
                <w:szCs w:val="20"/>
                <w:lang w:eastAsia="zh-CN"/>
              </w:rPr>
            </w:pPr>
            <w:r>
              <w:rPr>
                <w:szCs w:val="20"/>
                <w:lang w:eastAsia="zh-CN"/>
              </w:rPr>
              <w:t>We prefer to not increase the DCI size, so we are fine to firstly agree the principle to not increase the DCI size. For reusing the repetition field, it may have impact to legacy QPSK scheduling since it limits the number of repetitions for QPSK. There may have problems when channel condition becomes worse. Note that in NB-IoT there is no CSS for fallback.</w:t>
            </w:r>
          </w:p>
        </w:tc>
      </w:tr>
      <w:tr w:rsidR="00482A19">
        <w:tc>
          <w:tcPr>
            <w:tcW w:w="1838" w:type="dxa"/>
          </w:tcPr>
          <w:p w:rsidR="00482A19" w:rsidRDefault="005A5C64">
            <w:pPr>
              <w:rPr>
                <w:szCs w:val="20"/>
                <w:lang w:eastAsia="zh-CN"/>
              </w:rPr>
            </w:pPr>
            <w:r>
              <w:t>MTK</w:t>
            </w:r>
          </w:p>
        </w:tc>
        <w:tc>
          <w:tcPr>
            <w:tcW w:w="7469" w:type="dxa"/>
          </w:tcPr>
          <w:p w:rsidR="00482A19" w:rsidRDefault="005A5C64">
            <w:pPr>
              <w:rPr>
                <w:szCs w:val="20"/>
                <w:lang w:eastAsia="zh-CN"/>
              </w:rPr>
            </w:pPr>
            <w:r>
              <w:t>Yes, agree with there is no increase to the DCI size, how to support 5bit MCS needs FFS.</w:t>
            </w:r>
          </w:p>
        </w:tc>
      </w:tr>
      <w:tr w:rsidR="00482A19">
        <w:tc>
          <w:tcPr>
            <w:tcW w:w="1838" w:type="dxa"/>
          </w:tcPr>
          <w:p w:rsidR="00482A19" w:rsidRDefault="005A5C64">
            <w:r>
              <w:rPr>
                <w:szCs w:val="20"/>
                <w:lang w:eastAsia="zh-CN"/>
              </w:rPr>
              <w:t>Nokia, NSB</w:t>
            </w:r>
          </w:p>
        </w:tc>
        <w:tc>
          <w:tcPr>
            <w:tcW w:w="7469" w:type="dxa"/>
          </w:tcPr>
          <w:p w:rsidR="00482A19" w:rsidRDefault="005A5C64">
            <w:pPr>
              <w:rPr>
                <w:szCs w:val="20"/>
                <w:lang w:eastAsia="zh-CN"/>
              </w:rPr>
            </w:pPr>
            <w:r>
              <w:rPr>
                <w:szCs w:val="20"/>
                <w:lang w:eastAsia="zh-CN"/>
              </w:rPr>
              <w:t>We are fine with the FL’s proposal.</w:t>
            </w:r>
          </w:p>
          <w:p w:rsidR="00482A19" w:rsidRDefault="005A5C64">
            <w:r>
              <w:t>We think it is fine to increase the MCS field size from 4 to 5 bits (i.e. to support up to 32 rows). We understand it may be possible to do this without increasing the DCI size and we can discuss further.</w:t>
            </w:r>
          </w:p>
        </w:tc>
      </w:tr>
    </w:tbl>
    <w:p w:rsidR="00482A19" w:rsidRDefault="00482A19">
      <w:pPr>
        <w:rPr>
          <w:b/>
        </w:rPr>
      </w:pPr>
    </w:p>
    <w:p w:rsidR="00482A19" w:rsidRDefault="005A5C64">
      <w:r>
        <w:rPr>
          <w:rFonts w:hint="eastAsia"/>
        </w:rPr>
        <w:t>Based on the comments</w:t>
      </w:r>
      <w:r>
        <w:t>, the following is proposed:</w:t>
      </w:r>
    </w:p>
    <w:p w:rsidR="00482A19" w:rsidRDefault="005A5C64">
      <w:pPr>
        <w:rPr>
          <w:b/>
        </w:rPr>
      </w:pPr>
      <w:r>
        <w:rPr>
          <w:b/>
          <w:highlight w:val="yellow"/>
        </w:rPr>
        <w:t xml:space="preserve">Proposal </w:t>
      </w:r>
      <w:r>
        <w:rPr>
          <w:b/>
          <w:highlight w:val="yellow"/>
        </w:rPr>
        <w:fldChar w:fldCharType="begin"/>
      </w:r>
      <w:r>
        <w:rPr>
          <w:b/>
          <w:highlight w:val="yellow"/>
        </w:rPr>
        <w:instrText xml:space="preserve"> SEQ proposal \* ARABIC </w:instrText>
      </w:r>
      <w:r>
        <w:rPr>
          <w:b/>
          <w:highlight w:val="yellow"/>
        </w:rPr>
        <w:fldChar w:fldCharType="separate"/>
      </w:r>
      <w:r>
        <w:rPr>
          <w:b/>
          <w:highlight w:val="yellow"/>
        </w:rPr>
        <w:t>9</w:t>
      </w:r>
      <w:r>
        <w:rPr>
          <w:b/>
          <w:highlight w:val="yellow"/>
        </w:rPr>
        <w:fldChar w:fldCharType="end"/>
      </w:r>
      <w:r>
        <w:rPr>
          <w:b/>
          <w:highlight w:val="yellow"/>
        </w:rPr>
        <w:t>A: The MCS field to support 16QAM is increased from 4bits to 5 bits</w:t>
      </w:r>
      <w:r>
        <w:rPr>
          <w:rFonts w:hint="eastAsia"/>
          <w:b/>
          <w:highlight w:val="yellow"/>
        </w:rPr>
        <w:t xml:space="preserve"> without increasing the DCI size</w:t>
      </w:r>
      <w:r>
        <w:rPr>
          <w:b/>
          <w:highlight w:val="yellow"/>
        </w:rPr>
        <w:t>.</w:t>
      </w:r>
    </w:p>
    <w:p w:rsidR="00482A19" w:rsidRDefault="005A5C64">
      <w:r>
        <w:rPr>
          <w:rFonts w:hint="eastAsia"/>
        </w:rPr>
        <w:lastRenderedPageBreak/>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Comp</w:t>
            </w:r>
            <w:r>
              <w:rPr>
                <w:szCs w:val="20"/>
              </w:rPr>
              <w:t>anies</w:t>
            </w:r>
          </w:p>
        </w:tc>
        <w:tc>
          <w:tcPr>
            <w:tcW w:w="7469" w:type="dxa"/>
          </w:tcPr>
          <w:p w:rsidR="00482A19" w:rsidRDefault="005A5C64">
            <w:pPr>
              <w:rPr>
                <w:szCs w:val="20"/>
              </w:rPr>
            </w:pPr>
            <w:r>
              <w:rPr>
                <w:rFonts w:hint="eastAsia"/>
                <w:szCs w:val="20"/>
              </w:rPr>
              <w:t>Comments</w:t>
            </w:r>
          </w:p>
        </w:tc>
      </w:tr>
      <w:tr w:rsidR="00482A19">
        <w:tc>
          <w:tcPr>
            <w:tcW w:w="1838" w:type="dxa"/>
          </w:tcPr>
          <w:p w:rsidR="00482A19" w:rsidRDefault="00482A19">
            <w:pPr>
              <w:rPr>
                <w:szCs w:val="20"/>
              </w:rPr>
            </w:pPr>
          </w:p>
        </w:tc>
        <w:tc>
          <w:tcPr>
            <w:tcW w:w="7469" w:type="dxa"/>
          </w:tcPr>
          <w:p w:rsidR="00482A19" w:rsidRDefault="00482A19">
            <w:pPr>
              <w:rPr>
                <w:szCs w:val="20"/>
              </w:rPr>
            </w:pPr>
          </w:p>
        </w:tc>
      </w:tr>
      <w:tr w:rsidR="00482A19">
        <w:tc>
          <w:tcPr>
            <w:tcW w:w="1838" w:type="dxa"/>
          </w:tcPr>
          <w:p w:rsidR="00482A19" w:rsidRDefault="00482A19">
            <w:pPr>
              <w:rPr>
                <w:szCs w:val="20"/>
              </w:rPr>
            </w:pPr>
          </w:p>
        </w:tc>
        <w:tc>
          <w:tcPr>
            <w:tcW w:w="7469" w:type="dxa"/>
          </w:tcPr>
          <w:p w:rsidR="00482A19" w:rsidRDefault="00482A19">
            <w:pPr>
              <w:rPr>
                <w:szCs w:val="20"/>
              </w:rPr>
            </w:pPr>
          </w:p>
        </w:tc>
      </w:tr>
      <w:tr w:rsidR="00482A19">
        <w:tc>
          <w:tcPr>
            <w:tcW w:w="1838" w:type="dxa"/>
          </w:tcPr>
          <w:p w:rsidR="00482A19" w:rsidRDefault="00482A19">
            <w:pPr>
              <w:rPr>
                <w:szCs w:val="20"/>
                <w:lang w:eastAsia="zh-CN"/>
              </w:rPr>
            </w:pPr>
          </w:p>
        </w:tc>
        <w:tc>
          <w:tcPr>
            <w:tcW w:w="7469" w:type="dxa"/>
          </w:tcPr>
          <w:p w:rsidR="00482A19" w:rsidRDefault="00482A19">
            <w:pPr>
              <w:rPr>
                <w:szCs w:val="20"/>
                <w:lang w:eastAsia="zh-CN"/>
              </w:rPr>
            </w:pPr>
          </w:p>
        </w:tc>
      </w:tr>
    </w:tbl>
    <w:p w:rsidR="00482A19" w:rsidRDefault="00482A19">
      <w:pPr>
        <w:rPr>
          <w:b/>
        </w:rPr>
      </w:pPr>
    </w:p>
    <w:p w:rsidR="00482A19" w:rsidRDefault="00482A19">
      <w:pPr>
        <w:rPr>
          <w:b/>
        </w:rPr>
      </w:pPr>
    </w:p>
    <w:p w:rsidR="00482A19" w:rsidRDefault="005A5C64">
      <w:pPr>
        <w:pStyle w:val="2"/>
        <w:rPr>
          <w:lang w:eastAsia="zh-CN"/>
        </w:rPr>
      </w:pPr>
      <w:r>
        <w:rPr>
          <w:lang w:eastAsia="zh-CN"/>
        </w:rPr>
        <w:t>Downlink power allocation to support 16QAM</w:t>
      </w:r>
    </w:p>
    <w:p w:rsidR="00482A19" w:rsidRDefault="005A5C64">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10</w:t>
      </w:r>
      <w:r>
        <w:rPr>
          <w:b/>
          <w:u w:val="single"/>
          <w:lang w:eastAsia="zh-CN"/>
        </w:rPr>
        <w:fldChar w:fldCharType="end"/>
      </w:r>
      <w:r>
        <w:rPr>
          <w:b/>
          <w:u w:val="single"/>
          <w:lang w:eastAsia="zh-CN"/>
        </w:rPr>
        <w:t>: Power allocation.</w:t>
      </w:r>
    </w:p>
    <w:p w:rsidR="00482A19" w:rsidRDefault="005A5C64">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Sourcing</w:t>
            </w:r>
          </w:p>
        </w:tc>
        <w:tc>
          <w:tcPr>
            <w:tcW w:w="7469" w:type="dxa"/>
          </w:tcPr>
          <w:p w:rsidR="00482A19" w:rsidRDefault="005A5C64">
            <w:pPr>
              <w:rPr>
                <w:szCs w:val="20"/>
              </w:rPr>
            </w:pPr>
            <w:r>
              <w:rPr>
                <w:rFonts w:hint="eastAsia"/>
                <w:szCs w:val="20"/>
              </w:rPr>
              <w:t>proposals</w:t>
            </w:r>
          </w:p>
        </w:tc>
      </w:tr>
      <w:tr w:rsidR="00482A19">
        <w:tc>
          <w:tcPr>
            <w:tcW w:w="1838" w:type="dxa"/>
          </w:tcPr>
          <w:p w:rsidR="00482A19" w:rsidRDefault="005A5C64">
            <w:pPr>
              <w:rPr>
                <w:szCs w:val="20"/>
              </w:rPr>
            </w:pPr>
            <w:r>
              <w:rPr>
                <w:rFonts w:hint="eastAsia"/>
                <w:szCs w:val="20"/>
              </w:rPr>
              <w:t>[2]</w:t>
            </w:r>
          </w:p>
        </w:tc>
        <w:tc>
          <w:tcPr>
            <w:tcW w:w="7469" w:type="dxa"/>
          </w:tcPr>
          <w:p w:rsidR="00482A19" w:rsidRDefault="005A5C64">
            <w:pPr>
              <w:pStyle w:val="a8"/>
              <w:rPr>
                <w:b/>
                <w:bCs/>
                <w:sz w:val="22"/>
                <w:szCs w:val="22"/>
              </w:rPr>
            </w:pPr>
            <w:r>
              <w:rPr>
                <w:b/>
                <w:sz w:val="22"/>
                <w:szCs w:val="22"/>
              </w:rPr>
              <w:t xml:space="preserve">Proposal 11: </w:t>
            </w:r>
            <w:r>
              <w:rPr>
                <w:b/>
                <w:bCs/>
                <w:sz w:val="22"/>
                <w:szCs w:val="22"/>
              </w:rPr>
              <w:t>The ratio of NPDSCH EPRE to NRS EPRE should be signaled for the following cases:</w:t>
            </w:r>
          </w:p>
          <w:p w:rsidR="00482A19" w:rsidRDefault="005A5C64">
            <w:pPr>
              <w:numPr>
                <w:ilvl w:val="0"/>
                <w:numId w:val="22"/>
              </w:numPr>
              <w:autoSpaceDE/>
              <w:autoSpaceDN/>
              <w:adjustRightInd/>
              <w:snapToGrid/>
              <w:spacing w:after="0"/>
              <w:rPr>
                <w:rFonts w:eastAsia="Batang"/>
                <w:b/>
                <w:szCs w:val="20"/>
              </w:rPr>
            </w:pPr>
            <w:r>
              <w:rPr>
                <w:b/>
                <w:szCs w:val="20"/>
              </w:rPr>
              <w:t>NPDSCH in symbols without NRS and CRS</w:t>
            </w:r>
          </w:p>
          <w:p w:rsidR="00482A19" w:rsidRDefault="005A5C64">
            <w:pPr>
              <w:numPr>
                <w:ilvl w:val="0"/>
                <w:numId w:val="22"/>
              </w:numPr>
              <w:autoSpaceDE/>
              <w:autoSpaceDN/>
              <w:adjustRightInd/>
              <w:snapToGrid/>
              <w:spacing w:after="0"/>
              <w:rPr>
                <w:b/>
                <w:szCs w:val="20"/>
              </w:rPr>
            </w:pPr>
            <w:r>
              <w:rPr>
                <w:b/>
                <w:szCs w:val="20"/>
              </w:rPr>
              <w:t>NPDSCH in symbols with CRS (only for “In-band” deployment)</w:t>
            </w:r>
          </w:p>
          <w:p w:rsidR="00482A19" w:rsidRDefault="005A5C64">
            <w:pPr>
              <w:numPr>
                <w:ilvl w:val="0"/>
                <w:numId w:val="22"/>
              </w:numPr>
              <w:autoSpaceDE/>
              <w:autoSpaceDN/>
              <w:adjustRightInd/>
              <w:snapToGrid/>
              <w:spacing w:after="0"/>
              <w:rPr>
                <w:b/>
                <w:szCs w:val="20"/>
              </w:rPr>
            </w:pPr>
            <w:r>
              <w:rPr>
                <w:b/>
                <w:szCs w:val="20"/>
              </w:rPr>
              <w:t>NPDSCH in symbols with NRS</w:t>
            </w:r>
          </w:p>
          <w:p w:rsidR="00482A19" w:rsidRDefault="00482A19">
            <w:pPr>
              <w:rPr>
                <w:szCs w:val="20"/>
              </w:rPr>
            </w:pPr>
          </w:p>
        </w:tc>
      </w:tr>
      <w:tr w:rsidR="00482A19">
        <w:tc>
          <w:tcPr>
            <w:tcW w:w="1838" w:type="dxa"/>
          </w:tcPr>
          <w:p w:rsidR="00482A19" w:rsidRDefault="005A5C64">
            <w:pPr>
              <w:rPr>
                <w:szCs w:val="20"/>
              </w:rPr>
            </w:pPr>
            <w:r>
              <w:rPr>
                <w:rFonts w:hint="eastAsia"/>
                <w:szCs w:val="20"/>
              </w:rPr>
              <w:t>[4]</w:t>
            </w:r>
          </w:p>
        </w:tc>
        <w:tc>
          <w:tcPr>
            <w:tcW w:w="7469" w:type="dxa"/>
          </w:tcPr>
          <w:p w:rsidR="00482A19" w:rsidRDefault="005A5C64">
            <w:pPr>
              <w:rPr>
                <w:b/>
                <w:i/>
                <w:sz w:val="20"/>
                <w:szCs w:val="20"/>
                <w:lang w:eastAsia="zh-CN"/>
              </w:rPr>
            </w:pPr>
            <w:r>
              <w:rPr>
                <w:rFonts w:hint="eastAsia"/>
                <w:b/>
                <w:i/>
                <w:sz w:val="20"/>
                <w:szCs w:val="20"/>
                <w:lang w:eastAsia="zh-CN"/>
              </w:rPr>
              <w:t>Proposal 1</w:t>
            </w:r>
            <w:r>
              <w:rPr>
                <w:b/>
                <w:i/>
                <w:sz w:val="20"/>
                <w:szCs w:val="20"/>
                <w:lang w:eastAsia="zh-CN"/>
              </w:rPr>
              <w:t>3</w:t>
            </w:r>
            <w:r>
              <w:rPr>
                <w:rFonts w:hint="eastAsia"/>
                <w:b/>
                <w:i/>
                <w:sz w:val="20"/>
                <w:szCs w:val="20"/>
                <w:lang w:eastAsia="zh-CN"/>
              </w:rPr>
              <w:t xml:space="preserve">: </w:t>
            </w:r>
            <w:r>
              <w:rPr>
                <w:b/>
                <w:i/>
                <w:sz w:val="20"/>
                <w:szCs w:val="20"/>
                <w:lang w:eastAsia="zh-CN"/>
              </w:rPr>
              <w:t>The same total transmit power is set for each OFDM symbol for Rel-17 DL power allocation.</w:t>
            </w:r>
          </w:p>
          <w:p w:rsidR="00482A19" w:rsidRDefault="005A5C64">
            <w:pPr>
              <w:rPr>
                <w:b/>
                <w:i/>
                <w:sz w:val="20"/>
                <w:szCs w:val="20"/>
                <w:lang w:eastAsia="zh-CN"/>
              </w:rPr>
            </w:pPr>
            <w:r>
              <w:rPr>
                <w:b/>
                <w:i/>
                <w:sz w:val="20"/>
                <w:szCs w:val="20"/>
                <w:lang w:eastAsia="zh-CN"/>
              </w:rPr>
              <w:t>Proposal 14: Only a new higher layer parameter P</w:t>
            </w:r>
            <w:r>
              <w:rPr>
                <w:b/>
                <w:i/>
                <w:sz w:val="20"/>
                <w:szCs w:val="20"/>
                <w:vertAlign w:val="subscript"/>
                <w:lang w:eastAsia="zh-CN"/>
              </w:rPr>
              <w:t>n</w:t>
            </w:r>
            <w:r>
              <w:rPr>
                <w:b/>
                <w:i/>
                <w:sz w:val="20"/>
                <w:szCs w:val="20"/>
                <w:lang w:eastAsia="zh-CN"/>
              </w:rPr>
              <w:t xml:space="preserve"> which indicates the ratio of NPDSCH EPRE and NRS EPRE </w:t>
            </w:r>
            <w:r>
              <w:rPr>
                <w:b/>
                <w:i/>
                <w:sz w:val="20"/>
                <w:szCs w:val="20"/>
              </w:rPr>
              <w:t>in symbols with NRS</w:t>
            </w:r>
            <w:r>
              <w:rPr>
                <w:b/>
                <w:i/>
                <w:sz w:val="20"/>
                <w:szCs w:val="20"/>
                <w:lang w:eastAsia="zh-CN"/>
              </w:rPr>
              <w:t xml:space="preserve"> needs to be introduced for Rel-17 DL power allocation.</w:t>
            </w:r>
          </w:p>
          <w:p w:rsidR="00482A19" w:rsidRDefault="00482A19">
            <w:pPr>
              <w:rPr>
                <w:sz w:val="20"/>
                <w:szCs w:val="20"/>
                <w:lang w:eastAsia="zh-CN"/>
              </w:rPr>
            </w:pPr>
          </w:p>
        </w:tc>
      </w:tr>
      <w:tr w:rsidR="00482A19">
        <w:tc>
          <w:tcPr>
            <w:tcW w:w="1838" w:type="dxa"/>
          </w:tcPr>
          <w:p w:rsidR="00482A19" w:rsidRDefault="005A5C64">
            <w:pPr>
              <w:rPr>
                <w:szCs w:val="20"/>
              </w:rPr>
            </w:pPr>
            <w:r>
              <w:rPr>
                <w:rFonts w:hint="eastAsia"/>
                <w:szCs w:val="20"/>
              </w:rPr>
              <w:t>[5]</w:t>
            </w:r>
          </w:p>
        </w:tc>
        <w:tc>
          <w:tcPr>
            <w:tcW w:w="7469" w:type="dxa"/>
          </w:tcPr>
          <w:p w:rsidR="00482A19" w:rsidRDefault="005A5C64">
            <w:pPr>
              <w:spacing w:before="100" w:beforeAutospacing="1" w:after="100" w:afterAutospacing="1"/>
              <w:rPr>
                <w:b/>
                <w:i/>
                <w:sz w:val="20"/>
                <w:szCs w:val="20"/>
                <w:lang w:eastAsia="zh-CN"/>
              </w:rPr>
            </w:pPr>
            <w:r>
              <w:rPr>
                <w:b/>
                <w:i/>
                <w:sz w:val="20"/>
                <w:szCs w:val="20"/>
                <w:lang w:eastAsia="zh-CN"/>
              </w:rPr>
              <w:t>Proposal 5: Network should semi-statically configure three types of NPDSCH EPRE separately.</w:t>
            </w:r>
          </w:p>
          <w:p w:rsidR="00482A19" w:rsidRDefault="00482A19">
            <w:pPr>
              <w:rPr>
                <w:b/>
                <w:bCs/>
                <w:szCs w:val="20"/>
                <w:lang w:eastAsia="en-GB"/>
              </w:rPr>
            </w:pPr>
          </w:p>
        </w:tc>
      </w:tr>
      <w:tr w:rsidR="00482A19">
        <w:tc>
          <w:tcPr>
            <w:tcW w:w="1838" w:type="dxa"/>
          </w:tcPr>
          <w:p w:rsidR="00482A19" w:rsidRDefault="005A5C64">
            <w:pPr>
              <w:rPr>
                <w:szCs w:val="20"/>
              </w:rPr>
            </w:pPr>
            <w:r>
              <w:rPr>
                <w:rFonts w:hint="eastAsia"/>
                <w:szCs w:val="20"/>
              </w:rPr>
              <w:t>[6]</w:t>
            </w:r>
          </w:p>
        </w:tc>
        <w:tc>
          <w:tcPr>
            <w:tcW w:w="7469" w:type="dxa"/>
          </w:tcPr>
          <w:p w:rsidR="00482A19" w:rsidRDefault="005A5C64">
            <w:pPr>
              <w:spacing w:after="0"/>
              <w:jc w:val="left"/>
              <w:rPr>
                <w:rFonts w:eastAsiaTheme="minorEastAsia"/>
                <w:sz w:val="20"/>
                <w:szCs w:val="20"/>
              </w:rPr>
            </w:pPr>
            <w:r>
              <w:rPr>
                <w:rFonts w:eastAsiaTheme="minorEastAsia"/>
                <w:sz w:val="20"/>
                <w:szCs w:val="20"/>
              </w:rPr>
              <w:t>Proposal 4</w:t>
            </w:r>
            <w:r>
              <w:rPr>
                <w:rFonts w:eastAsiaTheme="minorEastAsia"/>
                <w:sz w:val="20"/>
                <w:szCs w:val="20"/>
              </w:rPr>
              <w:tab/>
              <w:t>The data-to-power ratios for 16-QAM in DL, uses as baseline the DL power control definitions in LTE</w:t>
            </w:r>
          </w:p>
          <w:p w:rsidR="00482A19" w:rsidRDefault="005A5C64">
            <w:pPr>
              <w:spacing w:after="0"/>
              <w:jc w:val="left"/>
              <w:rPr>
                <w:rFonts w:eastAsiaTheme="minorEastAsia"/>
                <w:sz w:val="20"/>
                <w:szCs w:val="20"/>
              </w:rPr>
            </w:pPr>
            <w:r>
              <w:rPr>
                <w:rFonts w:eastAsiaTheme="minorEastAsia"/>
                <w:sz w:val="20"/>
                <w:szCs w:val="20"/>
              </w:rPr>
              <w:t></w:t>
            </w:r>
            <w:r>
              <w:rPr>
                <w:rFonts w:eastAsiaTheme="minorEastAsia"/>
                <w:sz w:val="20"/>
                <w:szCs w:val="20"/>
              </w:rPr>
              <w:tab/>
              <w:t>Stand-alone and Guard-band deployments:</w:t>
            </w:r>
          </w:p>
          <w:p w:rsidR="00482A19" w:rsidRDefault="005A5C64">
            <w:pPr>
              <w:spacing w:after="0"/>
              <w:jc w:val="left"/>
              <w:rPr>
                <w:rFonts w:eastAsiaTheme="minorEastAsia"/>
                <w:sz w:val="20"/>
                <w:szCs w:val="20"/>
              </w:rPr>
            </w:pPr>
            <w:r>
              <w:rPr>
                <w:rFonts w:eastAsiaTheme="minorEastAsia"/>
                <w:sz w:val="20"/>
                <w:szCs w:val="20"/>
              </w:rPr>
              <w:t>-</w:t>
            </w:r>
            <w:r>
              <w:rPr>
                <w:rFonts w:eastAsiaTheme="minorEastAsia"/>
                <w:sz w:val="20"/>
                <w:szCs w:val="20"/>
              </w:rPr>
              <w:tab/>
              <w:t>Type A refers to the NPDSCH symbols without NRS: NPDSCH EPRE = NRS EPRE + ρ_a [dB]</w:t>
            </w:r>
          </w:p>
          <w:p w:rsidR="00482A19" w:rsidRDefault="005A5C64">
            <w:pPr>
              <w:spacing w:after="0"/>
              <w:jc w:val="left"/>
              <w:rPr>
                <w:rFonts w:eastAsiaTheme="minorEastAsia"/>
                <w:sz w:val="20"/>
                <w:szCs w:val="20"/>
              </w:rPr>
            </w:pPr>
            <w:r>
              <w:rPr>
                <w:rFonts w:eastAsiaTheme="minorEastAsia"/>
                <w:sz w:val="20"/>
                <w:szCs w:val="20"/>
              </w:rPr>
              <w:t>-</w:t>
            </w:r>
            <w:r>
              <w:rPr>
                <w:rFonts w:eastAsiaTheme="minorEastAsia"/>
                <w:sz w:val="20"/>
                <w:szCs w:val="20"/>
              </w:rPr>
              <w:tab/>
              <w:t>Type B refers to the NPDSCH symbols with NRS: NPDSCH EPRE = NRS EPRE + ρ_b [dB]</w:t>
            </w:r>
          </w:p>
          <w:p w:rsidR="00482A19" w:rsidRDefault="005A5C64">
            <w:pPr>
              <w:spacing w:after="0"/>
              <w:jc w:val="left"/>
              <w:rPr>
                <w:rFonts w:eastAsiaTheme="minorEastAsia"/>
                <w:sz w:val="20"/>
                <w:szCs w:val="20"/>
              </w:rPr>
            </w:pPr>
            <w:r>
              <w:rPr>
                <w:rFonts w:eastAsiaTheme="minorEastAsia"/>
                <w:sz w:val="20"/>
                <w:szCs w:val="20"/>
              </w:rPr>
              <w:t></w:t>
            </w:r>
            <w:r>
              <w:rPr>
                <w:rFonts w:eastAsiaTheme="minorEastAsia"/>
                <w:sz w:val="20"/>
                <w:szCs w:val="20"/>
              </w:rPr>
              <w:tab/>
              <w:t>In-band deployments:</w:t>
            </w:r>
          </w:p>
          <w:p w:rsidR="00482A19" w:rsidRDefault="005A5C64">
            <w:pPr>
              <w:spacing w:after="0"/>
              <w:jc w:val="left"/>
              <w:rPr>
                <w:rFonts w:eastAsiaTheme="minorEastAsia"/>
                <w:sz w:val="20"/>
                <w:szCs w:val="20"/>
              </w:rPr>
            </w:pPr>
            <w:r>
              <w:rPr>
                <w:rFonts w:eastAsiaTheme="minorEastAsia"/>
                <w:sz w:val="20"/>
                <w:szCs w:val="20"/>
              </w:rPr>
              <w:t>-</w:t>
            </w:r>
            <w:r>
              <w:rPr>
                <w:rFonts w:eastAsiaTheme="minorEastAsia"/>
                <w:sz w:val="20"/>
                <w:szCs w:val="20"/>
              </w:rPr>
              <w:tab/>
              <w:t>Type A refers to the NPDSCH symbols without NRS and without CRS: NPDSCH EPRE = NRS EPRE + ρ_a [dB]</w:t>
            </w:r>
          </w:p>
          <w:p w:rsidR="00482A19" w:rsidRDefault="005A5C64">
            <w:pPr>
              <w:spacing w:after="0"/>
              <w:jc w:val="left"/>
              <w:rPr>
                <w:rFonts w:eastAsiaTheme="minorEastAsia"/>
                <w:sz w:val="20"/>
                <w:szCs w:val="20"/>
              </w:rPr>
            </w:pPr>
            <w:r>
              <w:rPr>
                <w:rFonts w:eastAsiaTheme="minorEastAsia"/>
                <w:sz w:val="20"/>
                <w:szCs w:val="20"/>
              </w:rPr>
              <w:t>-</w:t>
            </w:r>
            <w:r>
              <w:rPr>
                <w:rFonts w:eastAsiaTheme="minorEastAsia"/>
                <w:sz w:val="20"/>
                <w:szCs w:val="20"/>
              </w:rPr>
              <w:tab/>
              <w:t>Type B refers to the NPDSCH symbols with NRS and without CRS: NPDSCH EPRE = NRS EPRE + ρ_b [dB]</w:t>
            </w:r>
          </w:p>
          <w:p w:rsidR="00482A19" w:rsidRDefault="005A5C64">
            <w:pPr>
              <w:spacing w:after="0"/>
              <w:jc w:val="left"/>
              <w:rPr>
                <w:rFonts w:eastAsiaTheme="minorEastAsia"/>
                <w:sz w:val="20"/>
                <w:szCs w:val="20"/>
              </w:rPr>
            </w:pPr>
            <w:r>
              <w:rPr>
                <w:rFonts w:eastAsiaTheme="minorEastAsia"/>
                <w:sz w:val="20"/>
                <w:szCs w:val="20"/>
              </w:rPr>
              <w:t>-</w:t>
            </w:r>
            <w:r>
              <w:rPr>
                <w:rFonts w:eastAsiaTheme="minorEastAsia"/>
                <w:sz w:val="20"/>
                <w:szCs w:val="20"/>
              </w:rPr>
              <w:tab/>
              <w:t>Type C refers to the NPDSCH symbols without NRS and with CRS: NPDSCH EPRE = NRS EPRE + ρ_c [dB]</w:t>
            </w:r>
          </w:p>
          <w:p w:rsidR="00482A19" w:rsidRDefault="005A5C64">
            <w:pPr>
              <w:spacing w:after="0"/>
              <w:jc w:val="left"/>
              <w:rPr>
                <w:rFonts w:eastAsiaTheme="minorEastAsia"/>
                <w:sz w:val="20"/>
                <w:szCs w:val="20"/>
              </w:rPr>
            </w:pPr>
            <w:r>
              <w:rPr>
                <w:rFonts w:eastAsiaTheme="minorEastAsia"/>
                <w:sz w:val="20"/>
                <w:szCs w:val="20"/>
              </w:rPr>
              <w:t>Where:</w:t>
            </w:r>
          </w:p>
          <w:p w:rsidR="00482A19" w:rsidRDefault="005A5C64">
            <w:pPr>
              <w:spacing w:after="0"/>
              <w:jc w:val="left"/>
              <w:rPr>
                <w:rFonts w:eastAsiaTheme="minorEastAsia"/>
                <w:sz w:val="20"/>
                <w:szCs w:val="20"/>
              </w:rPr>
            </w:pPr>
            <w:r>
              <w:rPr>
                <w:rFonts w:eastAsiaTheme="minorEastAsia" w:hint="eastAsia"/>
                <w:sz w:val="20"/>
                <w:szCs w:val="20"/>
              </w:rPr>
              <w:t>ρ</w:t>
            </w:r>
            <w:r>
              <w:rPr>
                <w:rFonts w:eastAsiaTheme="minorEastAsia"/>
                <w:sz w:val="20"/>
                <w:szCs w:val="20"/>
              </w:rPr>
              <w:t>_a = PA [dB]</w:t>
            </w:r>
          </w:p>
          <w:p w:rsidR="00482A19" w:rsidRDefault="005A5C64">
            <w:pPr>
              <w:spacing w:after="0"/>
              <w:jc w:val="left"/>
              <w:rPr>
                <w:rFonts w:eastAsiaTheme="minorEastAsia"/>
                <w:sz w:val="20"/>
                <w:szCs w:val="20"/>
              </w:rPr>
            </w:pPr>
            <w:r>
              <w:rPr>
                <w:rFonts w:eastAsiaTheme="minorEastAsia"/>
                <w:sz w:val="20"/>
                <w:szCs w:val="20"/>
              </w:rPr>
              <w:t>PB is the index that refers to the linear ratio between ρ_b and ρ_a</w:t>
            </w:r>
          </w:p>
          <w:p w:rsidR="00482A19" w:rsidRDefault="005A5C64">
            <w:pPr>
              <w:spacing w:after="0"/>
              <w:jc w:val="left"/>
              <w:rPr>
                <w:rFonts w:eastAsiaTheme="minorEastAsia"/>
                <w:sz w:val="20"/>
                <w:szCs w:val="20"/>
              </w:rPr>
            </w:pPr>
            <w:r>
              <w:rPr>
                <w:rFonts w:eastAsiaTheme="minorEastAsia"/>
                <w:sz w:val="20"/>
                <w:szCs w:val="20"/>
              </w:rPr>
              <w:t>PC is the index that refers to the linear ratio between ρ_c and ρ_a</w:t>
            </w:r>
          </w:p>
          <w:p w:rsidR="00482A19" w:rsidRDefault="005A5C64">
            <w:pPr>
              <w:spacing w:after="0"/>
              <w:jc w:val="left"/>
              <w:rPr>
                <w:rFonts w:eastAsiaTheme="minorEastAsia"/>
                <w:sz w:val="20"/>
                <w:szCs w:val="20"/>
              </w:rPr>
            </w:pPr>
            <w:r>
              <w:rPr>
                <w:rFonts w:eastAsiaTheme="minorEastAsia"/>
                <w:sz w:val="20"/>
                <w:szCs w:val="20"/>
              </w:rPr>
              <w:t>FFS: signaling details of ρ_a, ρ_b, ρ_c. or PB, PC.</w:t>
            </w:r>
          </w:p>
        </w:tc>
      </w:tr>
      <w:tr w:rsidR="00482A19">
        <w:tc>
          <w:tcPr>
            <w:tcW w:w="1838" w:type="dxa"/>
          </w:tcPr>
          <w:p w:rsidR="00482A19" w:rsidRDefault="005A5C64">
            <w:pPr>
              <w:rPr>
                <w:szCs w:val="20"/>
              </w:rPr>
            </w:pPr>
            <w:r>
              <w:rPr>
                <w:rFonts w:hint="eastAsia"/>
                <w:szCs w:val="20"/>
              </w:rPr>
              <w:lastRenderedPageBreak/>
              <w:t>[8]</w:t>
            </w:r>
          </w:p>
        </w:tc>
        <w:tc>
          <w:tcPr>
            <w:tcW w:w="7469" w:type="dxa"/>
          </w:tcPr>
          <w:p w:rsidR="00482A19" w:rsidRDefault="005A5C64">
            <w:pPr>
              <w:overflowPunct w:val="0"/>
              <w:spacing w:after="180"/>
              <w:contextualSpacing/>
              <w:jc w:val="left"/>
              <w:textAlignment w:val="baseline"/>
              <w:rPr>
                <w:b/>
                <w:bCs/>
                <w:szCs w:val="20"/>
              </w:rPr>
            </w:pPr>
            <w:r>
              <w:rPr>
                <w:b/>
                <w:bCs/>
                <w:szCs w:val="20"/>
                <w:u w:val="single"/>
              </w:rPr>
              <w:t>Observation 3:</w:t>
            </w:r>
            <w:r>
              <w:rPr>
                <w:b/>
                <w:bCs/>
                <w:szCs w:val="20"/>
              </w:rPr>
              <w:t xml:space="preserve"> In NB-IoT, the power level change of NPDSCH relative to NRS does not have impact on legacy NPDSCH with QPSK. This does not hold anymore with 16-QAM NPDSCH.</w:t>
            </w:r>
          </w:p>
          <w:p w:rsidR="00482A19" w:rsidRDefault="005A5C64">
            <w:pPr>
              <w:rPr>
                <w:b/>
                <w:bCs/>
                <w:szCs w:val="20"/>
              </w:rPr>
            </w:pPr>
            <w:r>
              <w:rPr>
                <w:b/>
                <w:bCs/>
                <w:szCs w:val="20"/>
                <w:u w:val="single"/>
              </w:rPr>
              <w:t xml:space="preserve">Proposal 8: </w:t>
            </w:r>
            <w:r>
              <w:rPr>
                <w:b/>
                <w:bCs/>
                <w:szCs w:val="20"/>
              </w:rPr>
              <w:t xml:space="preserve">Define three different levels </w:t>
            </w:r>
            <m:oMath>
              <m:sSub>
                <m:sSubPr>
                  <m:ctrlPr>
                    <w:rPr>
                      <w:rFonts w:ascii="Cambria Math" w:hAnsi="Cambria Math"/>
                      <w:b/>
                      <w:bCs/>
                      <w:i/>
                      <w:szCs w:val="20"/>
                    </w:rPr>
                  </m:ctrlPr>
                </m:sSubPr>
                <m:e>
                  <m:r>
                    <m:rPr>
                      <m:sty m:val="bi"/>
                    </m:rPr>
                    <w:rPr>
                      <w:rFonts w:ascii="Cambria Math" w:hAnsi="Cambria Math"/>
                      <w:szCs w:val="20"/>
                    </w:rPr>
                    <m:t>ρ</m:t>
                  </m:r>
                </m:e>
                <m:sub>
                  <m:r>
                    <m:rPr>
                      <m:sty m:val="bi"/>
                    </m:rPr>
                    <w:rPr>
                      <w:rFonts w:ascii="Cambria Math" w:hAnsi="Cambria Math"/>
                      <w:szCs w:val="20"/>
                    </w:rPr>
                    <m:t>A</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ρ</m:t>
                  </m:r>
                </m:e>
                <m:sub>
                  <m:r>
                    <m:rPr>
                      <m:sty m:val="bi"/>
                    </m:rPr>
                    <w:rPr>
                      <w:rFonts w:ascii="Cambria Math" w:hAnsi="Cambria Math"/>
                      <w:szCs w:val="20"/>
                    </w:rPr>
                    <m:t>B</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ρ</m:t>
                  </m:r>
                </m:e>
                <m:sub>
                  <m:r>
                    <m:rPr>
                      <m:sty m:val="bi"/>
                    </m:rPr>
                    <w:rPr>
                      <w:rFonts w:ascii="Cambria Math" w:hAnsi="Cambria Math"/>
                      <w:szCs w:val="20"/>
                    </w:rPr>
                    <m:t>C</m:t>
                  </m:r>
                </m:sub>
              </m:sSub>
            </m:oMath>
            <w:r>
              <w:rPr>
                <w:b/>
                <w:bCs/>
                <w:szCs w:val="20"/>
              </w:rPr>
              <w:t xml:space="preserve"> of EPRE of NPDSCH with respect to EPRE of NRS:</w:t>
            </w:r>
          </w:p>
          <w:p w:rsidR="00482A19" w:rsidRDefault="00EA553F">
            <w:pPr>
              <w:pStyle w:val="af6"/>
              <w:numPr>
                <w:ilvl w:val="0"/>
                <w:numId w:val="19"/>
              </w:numPr>
              <w:overflowPunct w:val="0"/>
              <w:autoSpaceDE w:val="0"/>
              <w:autoSpaceDN w:val="0"/>
              <w:adjustRightInd w:val="0"/>
              <w:spacing w:after="180"/>
              <w:contextualSpacing/>
              <w:jc w:val="left"/>
              <w:textAlignment w:val="baseline"/>
              <w:rPr>
                <w:b/>
                <w:bCs/>
              </w:rPr>
            </w:pPr>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A</m:t>
                  </m:r>
                </m:sub>
              </m:sSub>
            </m:oMath>
            <w:r w:rsidR="005A5C64">
              <w:rPr>
                <w:b/>
                <w:bCs/>
              </w:rPr>
              <w:t>: Applicable to NPDSCH in symbols with NRS.</w:t>
            </w:r>
          </w:p>
          <w:p w:rsidR="00482A19" w:rsidRDefault="00EA553F">
            <w:pPr>
              <w:pStyle w:val="af6"/>
              <w:numPr>
                <w:ilvl w:val="0"/>
                <w:numId w:val="19"/>
              </w:numPr>
              <w:overflowPunct w:val="0"/>
              <w:autoSpaceDE w:val="0"/>
              <w:autoSpaceDN w:val="0"/>
              <w:adjustRightInd w:val="0"/>
              <w:spacing w:after="180"/>
              <w:contextualSpacing/>
              <w:jc w:val="left"/>
              <w:textAlignment w:val="baseline"/>
              <w:rPr>
                <w:b/>
                <w:bCs/>
              </w:rPr>
            </w:pPr>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B</m:t>
                  </m:r>
                </m:sub>
              </m:sSub>
            </m:oMath>
            <w:r w:rsidR="005A5C64">
              <w:rPr>
                <w:b/>
                <w:bCs/>
              </w:rPr>
              <w:t>: Applicable to NPDSCH in symbols with CRS (required for in-band NB-IoT only).</w:t>
            </w:r>
          </w:p>
          <w:p w:rsidR="00482A19" w:rsidRDefault="00EA553F">
            <w:pPr>
              <w:pStyle w:val="af6"/>
              <w:numPr>
                <w:ilvl w:val="0"/>
                <w:numId w:val="19"/>
              </w:numPr>
              <w:overflowPunct w:val="0"/>
              <w:autoSpaceDE w:val="0"/>
              <w:autoSpaceDN w:val="0"/>
              <w:adjustRightInd w:val="0"/>
              <w:spacing w:after="180"/>
              <w:contextualSpacing/>
              <w:jc w:val="left"/>
              <w:textAlignment w:val="baseline"/>
              <w:rPr>
                <w:b/>
                <w:bCs/>
              </w:rPr>
            </w:pPr>
            <m:oMath>
              <m:sSub>
                <m:sSubPr>
                  <m:ctrlPr>
                    <w:rPr>
                      <w:rFonts w:ascii="Cambria Math" w:hAnsi="Cambria Math"/>
                      <w:b/>
                      <w:bCs/>
                      <w:i/>
                      <w:szCs w:val="20"/>
                    </w:rPr>
                  </m:ctrlPr>
                </m:sSubPr>
                <m:e>
                  <m:r>
                    <m:rPr>
                      <m:sty m:val="bi"/>
                    </m:rPr>
                    <w:rPr>
                      <w:rFonts w:ascii="Cambria Math" w:hAnsi="Cambria Math"/>
                      <w:szCs w:val="20"/>
                    </w:rPr>
                    <m:t>ρ</m:t>
                  </m:r>
                </m:e>
                <m:sub>
                  <m:r>
                    <m:rPr>
                      <m:sty m:val="bi"/>
                    </m:rPr>
                    <w:rPr>
                      <w:rFonts w:ascii="Cambria Math" w:hAnsi="Cambria Math"/>
                      <w:szCs w:val="20"/>
                    </w:rPr>
                    <m:t>C</m:t>
                  </m:r>
                </m:sub>
              </m:sSub>
            </m:oMath>
            <w:r w:rsidR="005A5C64">
              <w:rPr>
                <w:b/>
                <w:bCs/>
                <w:szCs w:val="20"/>
              </w:rPr>
              <w:t>: Applicable to NPDSCH in symbols without NRS and CRS.</w:t>
            </w:r>
          </w:p>
          <w:p w:rsidR="00482A19" w:rsidRDefault="005A5C64">
            <w:pPr>
              <w:rPr>
                <w:b/>
                <w:bCs/>
                <w:szCs w:val="20"/>
              </w:rPr>
            </w:pPr>
            <w:r>
              <w:rPr>
                <w:b/>
                <w:bCs/>
                <w:szCs w:val="20"/>
                <w:u w:val="single"/>
              </w:rPr>
              <w:t>Proposal 9:</w:t>
            </w:r>
            <w:r>
              <w:rPr>
                <w:b/>
                <w:bCs/>
                <w:szCs w:val="20"/>
              </w:rPr>
              <w:t xml:space="preserve"> RAN1 to decide among the following alternatives:</w:t>
            </w:r>
          </w:p>
          <w:p w:rsidR="00482A19" w:rsidRDefault="005A5C64">
            <w:pPr>
              <w:pStyle w:val="af6"/>
              <w:numPr>
                <w:ilvl w:val="0"/>
                <w:numId w:val="23"/>
              </w:numPr>
              <w:overflowPunct w:val="0"/>
              <w:autoSpaceDE w:val="0"/>
              <w:autoSpaceDN w:val="0"/>
              <w:adjustRightInd w:val="0"/>
              <w:spacing w:after="180"/>
              <w:contextualSpacing/>
              <w:jc w:val="left"/>
              <w:textAlignment w:val="baseline"/>
              <w:rPr>
                <w:b/>
                <w:bCs/>
              </w:rPr>
            </w:pPr>
            <w:r>
              <w:rPr>
                <w:b/>
                <w:bCs/>
              </w:rPr>
              <w:t>Alt1: Rel-16 NRS power levels are kept (</w:t>
            </w:r>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A</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C</m:t>
                  </m:r>
                </m:sub>
              </m:sSub>
            </m:oMath>
            <w:r>
              <w:rPr>
                <w:b/>
                <w:bCs/>
              </w:rPr>
              <w:t>).</w:t>
            </w:r>
          </w:p>
          <w:p w:rsidR="00482A19" w:rsidRDefault="005A5C64">
            <w:pPr>
              <w:pStyle w:val="af6"/>
              <w:numPr>
                <w:ilvl w:val="0"/>
                <w:numId w:val="23"/>
              </w:numPr>
              <w:overflowPunct w:val="0"/>
              <w:autoSpaceDE w:val="0"/>
              <w:autoSpaceDN w:val="0"/>
              <w:adjustRightInd w:val="0"/>
              <w:spacing w:after="180"/>
              <w:contextualSpacing/>
              <w:jc w:val="left"/>
              <w:textAlignment w:val="baseline"/>
              <w:rPr>
                <w:b/>
                <w:bCs/>
              </w:rPr>
            </w:pPr>
            <w:r>
              <w:rPr>
                <w:b/>
                <w:bCs/>
              </w:rPr>
              <w:t>Alt2: An additional “power boost” value for NRS is introduced (</w:t>
            </w:r>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A</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C</m:t>
                  </m:r>
                </m:sub>
              </m:sSub>
            </m:oMath>
            <w:r>
              <w:rPr>
                <w:b/>
                <w:bCs/>
              </w:rPr>
              <w:t>).</w:t>
            </w:r>
          </w:p>
          <w:p w:rsidR="00482A19" w:rsidRDefault="005A5C64">
            <w:pPr>
              <w:rPr>
                <w:b/>
                <w:bCs/>
                <w:szCs w:val="20"/>
              </w:rPr>
            </w:pPr>
            <w:r>
              <w:rPr>
                <w:b/>
                <w:bCs/>
                <w:szCs w:val="20"/>
                <w:u w:val="single"/>
              </w:rPr>
              <w:t>Proposal 10:</w:t>
            </w:r>
            <w:r>
              <w:rPr>
                <w:b/>
                <w:bCs/>
                <w:szCs w:val="20"/>
              </w:rPr>
              <w:t xml:space="preserve"> The UE derives the values of </w:t>
            </w:r>
            <m:oMath>
              <m:sSub>
                <m:sSubPr>
                  <m:ctrlPr>
                    <w:rPr>
                      <w:rFonts w:ascii="Cambria Math" w:hAnsi="Cambria Math"/>
                      <w:b/>
                      <w:bCs/>
                      <w:i/>
                      <w:szCs w:val="20"/>
                    </w:rPr>
                  </m:ctrlPr>
                </m:sSubPr>
                <m:e>
                  <m:r>
                    <m:rPr>
                      <m:sty m:val="bi"/>
                    </m:rPr>
                    <w:rPr>
                      <w:rFonts w:ascii="Cambria Math" w:hAnsi="Cambria Math"/>
                      <w:szCs w:val="20"/>
                    </w:rPr>
                    <m:t>ρ</m:t>
                  </m:r>
                </m:e>
                <m:sub>
                  <m:r>
                    <m:rPr>
                      <m:sty m:val="bi"/>
                    </m:rPr>
                    <w:rPr>
                      <w:rFonts w:ascii="Cambria Math" w:hAnsi="Cambria Math"/>
                      <w:szCs w:val="20"/>
                    </w:rPr>
                    <m:t>A</m:t>
                  </m:r>
                </m:sub>
              </m:sSub>
            </m:oMath>
            <w:r>
              <w:rPr>
                <w:b/>
                <w:bCs/>
                <w:szCs w:val="20"/>
              </w:rPr>
              <w:t xml:space="preserve">, </w:t>
            </w:r>
            <m:oMath>
              <m:sSub>
                <m:sSubPr>
                  <m:ctrlPr>
                    <w:rPr>
                      <w:rFonts w:ascii="Cambria Math" w:hAnsi="Cambria Math"/>
                      <w:b/>
                      <w:bCs/>
                      <w:i/>
                      <w:szCs w:val="20"/>
                    </w:rPr>
                  </m:ctrlPr>
                </m:sSubPr>
                <m:e>
                  <m:r>
                    <m:rPr>
                      <m:sty m:val="bi"/>
                    </m:rPr>
                    <w:rPr>
                      <w:rFonts w:ascii="Cambria Math" w:hAnsi="Cambria Math"/>
                      <w:szCs w:val="20"/>
                    </w:rPr>
                    <m:t>ρ</m:t>
                  </m:r>
                </m:e>
                <m:sub>
                  <m:r>
                    <m:rPr>
                      <m:sty m:val="bi"/>
                    </m:rPr>
                    <w:rPr>
                      <w:rFonts w:ascii="Cambria Math" w:hAnsi="Cambria Math"/>
                      <w:szCs w:val="20"/>
                    </w:rPr>
                    <m:t>B</m:t>
                  </m:r>
                </m:sub>
              </m:sSub>
            </m:oMath>
            <w:r>
              <w:rPr>
                <w:b/>
                <w:bCs/>
                <w:szCs w:val="20"/>
              </w:rPr>
              <w:t xml:space="preserve">, </w:t>
            </w:r>
            <m:oMath>
              <m:sSub>
                <m:sSubPr>
                  <m:ctrlPr>
                    <w:rPr>
                      <w:rFonts w:ascii="Cambria Math" w:hAnsi="Cambria Math"/>
                      <w:b/>
                      <w:bCs/>
                      <w:i/>
                      <w:szCs w:val="20"/>
                    </w:rPr>
                  </m:ctrlPr>
                </m:sSubPr>
                <m:e>
                  <m:r>
                    <m:rPr>
                      <m:sty m:val="bi"/>
                    </m:rPr>
                    <w:rPr>
                      <w:rFonts w:ascii="Cambria Math" w:hAnsi="Cambria Math"/>
                      <w:szCs w:val="20"/>
                    </w:rPr>
                    <m:t>ρ</m:t>
                  </m:r>
                </m:e>
                <m:sub>
                  <m:r>
                    <m:rPr>
                      <m:sty m:val="bi"/>
                    </m:rPr>
                    <w:rPr>
                      <w:rFonts w:ascii="Cambria Math" w:hAnsi="Cambria Math"/>
                      <w:szCs w:val="20"/>
                    </w:rPr>
                    <m:t>C</m:t>
                  </m:r>
                </m:sub>
              </m:sSub>
            </m:oMath>
            <w:r>
              <w:rPr>
                <w:b/>
                <w:bCs/>
                <w:szCs w:val="20"/>
              </w:rPr>
              <w:t xml:space="preserve"> implicitly based on</w:t>
            </w:r>
          </w:p>
          <w:p w:rsidR="00482A19" w:rsidRDefault="005A5C64">
            <w:pPr>
              <w:pStyle w:val="af6"/>
              <w:numPr>
                <w:ilvl w:val="0"/>
                <w:numId w:val="24"/>
              </w:numPr>
              <w:overflowPunct w:val="0"/>
              <w:autoSpaceDE w:val="0"/>
              <w:autoSpaceDN w:val="0"/>
              <w:adjustRightInd w:val="0"/>
              <w:spacing w:after="180"/>
              <w:contextualSpacing/>
              <w:jc w:val="left"/>
              <w:textAlignment w:val="baseline"/>
              <w:rPr>
                <w:b/>
                <w:bCs/>
              </w:rPr>
            </w:pPr>
            <w:r>
              <w:rPr>
                <w:b/>
                <w:bCs/>
              </w:rPr>
              <w:t>Power boost value for NRS (if introduced)</w:t>
            </w:r>
          </w:p>
          <w:p w:rsidR="00482A19" w:rsidRDefault="005A5C64">
            <w:pPr>
              <w:pStyle w:val="af6"/>
              <w:numPr>
                <w:ilvl w:val="0"/>
                <w:numId w:val="24"/>
              </w:numPr>
              <w:overflowPunct w:val="0"/>
              <w:autoSpaceDE w:val="0"/>
              <w:autoSpaceDN w:val="0"/>
              <w:adjustRightInd w:val="0"/>
              <w:spacing w:after="180"/>
              <w:contextualSpacing/>
              <w:jc w:val="left"/>
              <w:textAlignment w:val="baseline"/>
              <w:rPr>
                <w:b/>
                <w:bCs/>
              </w:rPr>
            </w:pPr>
            <w:r>
              <w:rPr>
                <w:b/>
                <w:bCs/>
              </w:rPr>
              <w:t>NRS and CRS relative power level.</w:t>
            </w:r>
          </w:p>
          <w:p w:rsidR="00482A19" w:rsidRDefault="005A5C64">
            <w:pPr>
              <w:pStyle w:val="af6"/>
              <w:numPr>
                <w:ilvl w:val="0"/>
                <w:numId w:val="24"/>
              </w:numPr>
              <w:overflowPunct w:val="0"/>
              <w:autoSpaceDE w:val="0"/>
              <w:autoSpaceDN w:val="0"/>
              <w:adjustRightInd w:val="0"/>
              <w:spacing w:after="180"/>
              <w:contextualSpacing/>
              <w:jc w:val="left"/>
              <w:textAlignment w:val="baseline"/>
              <w:rPr>
                <w:b/>
                <w:bCs/>
              </w:rPr>
            </w:pPr>
            <w:r>
              <w:rPr>
                <w:b/>
                <w:bCs/>
              </w:rPr>
              <w:t>Number of NRS and CRS ports.</w:t>
            </w:r>
          </w:p>
          <w:p w:rsidR="00482A19" w:rsidRDefault="00482A19">
            <w:pPr>
              <w:overflowPunct w:val="0"/>
              <w:spacing w:after="180"/>
              <w:contextualSpacing/>
              <w:jc w:val="left"/>
              <w:textAlignment w:val="baseline"/>
              <w:rPr>
                <w:b/>
                <w:bCs/>
                <w:szCs w:val="20"/>
              </w:rPr>
            </w:pPr>
          </w:p>
        </w:tc>
      </w:tr>
    </w:tbl>
    <w:p w:rsidR="00482A19" w:rsidRDefault="005A5C64">
      <w:r>
        <w:t>B</w:t>
      </w:r>
      <w:r>
        <w:rPr>
          <w:rFonts w:hint="eastAsia"/>
        </w:rPr>
        <w:t xml:space="preserve">ased </w:t>
      </w:r>
      <w:r>
        <w:t>on the input, the following is proposed:</w:t>
      </w:r>
    </w:p>
    <w:p w:rsidR="00482A19" w:rsidRDefault="005A5C64">
      <w:pPr>
        <w:pStyle w:val="a6"/>
        <w:jc w:val="left"/>
      </w:pPr>
      <w:r>
        <w:t xml:space="preserve">Proposal </w:t>
      </w:r>
      <w:fldSimple w:instr=" SEQ proposal \* ARABIC ">
        <w:r>
          <w:t>10</w:t>
        </w:r>
      </w:fldSimple>
      <w:r>
        <w:t>: The signal of ration of NPDSCH EPRE to NRS EPRE for following cases explicitly or implicitly are supported.</w:t>
      </w:r>
    </w:p>
    <w:p w:rsidR="00482A19" w:rsidRDefault="005A5C64">
      <w:pPr>
        <w:pStyle w:val="af6"/>
        <w:numPr>
          <w:ilvl w:val="0"/>
          <w:numId w:val="25"/>
        </w:numPr>
        <w:overflowPunct w:val="0"/>
        <w:autoSpaceDE w:val="0"/>
        <w:autoSpaceDN w:val="0"/>
        <w:adjustRightInd w:val="0"/>
        <w:spacing w:after="180"/>
        <w:contextualSpacing/>
        <w:jc w:val="left"/>
        <w:textAlignment w:val="baseline"/>
        <w:rPr>
          <w:rFonts w:ascii="Times New Roman" w:hAnsi="Times New Roman" w:cs="Times New Roman"/>
          <w:b/>
          <w:sz w:val="22"/>
        </w:rPr>
      </w:pPr>
      <w:r>
        <w:rPr>
          <w:rFonts w:ascii="Times New Roman" w:hAnsi="Times New Roman" w:cs="Times New Roman"/>
          <w:b/>
          <w:sz w:val="22"/>
        </w:rPr>
        <w:t>NPDSCH in symbols without NRS and CRS</w:t>
      </w:r>
    </w:p>
    <w:p w:rsidR="00482A19" w:rsidRDefault="005A5C64">
      <w:pPr>
        <w:pStyle w:val="af6"/>
        <w:numPr>
          <w:ilvl w:val="0"/>
          <w:numId w:val="25"/>
        </w:numPr>
        <w:overflowPunct w:val="0"/>
        <w:autoSpaceDE w:val="0"/>
        <w:autoSpaceDN w:val="0"/>
        <w:adjustRightInd w:val="0"/>
        <w:spacing w:after="180"/>
        <w:contextualSpacing/>
        <w:jc w:val="left"/>
        <w:textAlignment w:val="baseline"/>
        <w:rPr>
          <w:rFonts w:ascii="Times New Roman" w:hAnsi="Times New Roman" w:cs="Times New Roman"/>
          <w:b/>
          <w:sz w:val="22"/>
        </w:rPr>
      </w:pPr>
      <w:r>
        <w:rPr>
          <w:rFonts w:ascii="Times New Roman" w:hAnsi="Times New Roman" w:cs="Times New Roman"/>
          <w:b/>
          <w:sz w:val="22"/>
        </w:rPr>
        <w:t>NPDSCH in symbols with CRS (only for “In-band” deployment)</w:t>
      </w:r>
    </w:p>
    <w:p w:rsidR="00482A19" w:rsidRDefault="005A5C64">
      <w:pPr>
        <w:pStyle w:val="af6"/>
        <w:numPr>
          <w:ilvl w:val="0"/>
          <w:numId w:val="25"/>
        </w:numPr>
        <w:rPr>
          <w:rFonts w:ascii="Times New Roman" w:hAnsi="Times New Roman" w:cs="Times New Roman"/>
          <w:b/>
          <w:sz w:val="24"/>
        </w:rPr>
      </w:pPr>
      <w:r>
        <w:rPr>
          <w:rFonts w:ascii="Times New Roman" w:hAnsi="Times New Roman" w:cs="Times New Roman"/>
          <w:b/>
          <w:sz w:val="22"/>
        </w:rPr>
        <w:t>NPDSCH in symbols with NRS</w:t>
      </w:r>
    </w:p>
    <w:p w:rsidR="00482A19" w:rsidRDefault="00482A19"/>
    <w:p w:rsidR="00482A19" w:rsidRDefault="005A5C64">
      <w:r>
        <w:rPr>
          <w:rFonts w:hint="eastAsia"/>
        </w:rPr>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Comp</w:t>
            </w:r>
            <w:r>
              <w:rPr>
                <w:szCs w:val="20"/>
              </w:rPr>
              <w:t>anies</w:t>
            </w:r>
          </w:p>
        </w:tc>
        <w:tc>
          <w:tcPr>
            <w:tcW w:w="7469" w:type="dxa"/>
          </w:tcPr>
          <w:p w:rsidR="00482A19" w:rsidRDefault="005A5C64">
            <w:pPr>
              <w:rPr>
                <w:szCs w:val="20"/>
              </w:rPr>
            </w:pPr>
            <w:r>
              <w:rPr>
                <w:rFonts w:hint="eastAsia"/>
                <w:szCs w:val="20"/>
              </w:rPr>
              <w:t>Comments</w:t>
            </w:r>
          </w:p>
        </w:tc>
      </w:tr>
      <w:tr w:rsidR="00482A19">
        <w:tc>
          <w:tcPr>
            <w:tcW w:w="1838" w:type="dxa"/>
          </w:tcPr>
          <w:p w:rsidR="00482A19" w:rsidRDefault="005A5C64">
            <w:pPr>
              <w:rPr>
                <w:szCs w:val="20"/>
              </w:rPr>
            </w:pPr>
            <w:r>
              <w:rPr>
                <w:szCs w:val="20"/>
              </w:rPr>
              <w:t>Ericsson</w:t>
            </w:r>
          </w:p>
        </w:tc>
        <w:tc>
          <w:tcPr>
            <w:tcW w:w="7469" w:type="dxa"/>
          </w:tcPr>
          <w:p w:rsidR="00482A19" w:rsidRDefault="005A5C64">
            <w:pPr>
              <w:rPr>
                <w:szCs w:val="20"/>
              </w:rPr>
            </w:pPr>
            <w:r>
              <w:rPr>
                <w:szCs w:val="20"/>
              </w:rPr>
              <w:t>NRS EPRE is different for anchor and non-anchor carriers, it would be good to clarify if 16-QAM will be supported for non-anchor carriers.</w:t>
            </w:r>
          </w:p>
          <w:p w:rsidR="00482A19" w:rsidRDefault="00482A19">
            <w:pPr>
              <w:rPr>
                <w:szCs w:val="20"/>
              </w:rPr>
            </w:pPr>
          </w:p>
          <w:p w:rsidR="00482A19" w:rsidRDefault="005A5C64">
            <w:pPr>
              <w:rPr>
                <w:szCs w:val="20"/>
              </w:rPr>
            </w:pPr>
            <w:r>
              <w:rPr>
                <w:szCs w:val="20"/>
              </w:rPr>
              <w:t xml:space="preserve">Moreover, proposal 10 says “The signal of ration”, is it meant to say the “the signaling of the power ratios …”? “for </w:t>
            </w:r>
            <w:r>
              <w:rPr>
                <w:szCs w:val="20"/>
                <w:u w:val="single"/>
              </w:rPr>
              <w:t>the</w:t>
            </w:r>
            <w:r>
              <w:rPr>
                <w:szCs w:val="20"/>
              </w:rPr>
              <w:t xml:space="preserve"> following cases are supported”</w:t>
            </w:r>
          </w:p>
          <w:p w:rsidR="00482A19" w:rsidRDefault="005A5C64">
            <w:pPr>
              <w:rPr>
                <w:szCs w:val="20"/>
              </w:rPr>
            </w:pPr>
            <w:r>
              <w:rPr>
                <w:szCs w:val="20"/>
              </w:rPr>
              <w:t>Another bullet at the bottom can be added to capture the “explicitly or implicitly” aspect, for example:</w:t>
            </w:r>
          </w:p>
          <w:p w:rsidR="00482A19" w:rsidRDefault="005A5C64">
            <w:pPr>
              <w:pStyle w:val="af6"/>
              <w:numPr>
                <w:ilvl w:val="0"/>
                <w:numId w:val="25"/>
              </w:numPr>
              <w:rPr>
                <w:szCs w:val="20"/>
              </w:rPr>
            </w:pPr>
            <w:r>
              <w:rPr>
                <w:szCs w:val="20"/>
              </w:rPr>
              <w:t>FFS: Signaling details. including if all or which cases are supported explicitly or implicitly.</w:t>
            </w:r>
          </w:p>
        </w:tc>
      </w:tr>
      <w:tr w:rsidR="00482A19">
        <w:tc>
          <w:tcPr>
            <w:tcW w:w="1838" w:type="dxa"/>
          </w:tcPr>
          <w:p w:rsidR="00482A19" w:rsidRDefault="005A5C64">
            <w:pPr>
              <w:rPr>
                <w:szCs w:val="20"/>
              </w:rPr>
            </w:pPr>
            <w:r>
              <w:rPr>
                <w:szCs w:val="20"/>
              </w:rPr>
              <w:t>Qualcomm</w:t>
            </w:r>
          </w:p>
        </w:tc>
        <w:tc>
          <w:tcPr>
            <w:tcW w:w="7469" w:type="dxa"/>
          </w:tcPr>
          <w:p w:rsidR="00482A19" w:rsidRDefault="005A5C64">
            <w:pPr>
              <w:rPr>
                <w:szCs w:val="20"/>
              </w:rPr>
            </w:pPr>
            <w:r>
              <w:rPr>
                <w:szCs w:val="20"/>
              </w:rPr>
              <w:t>We agree. We also agree with the editorial changes from Ericsson.</w:t>
            </w:r>
          </w:p>
        </w:tc>
      </w:tr>
    </w:tbl>
    <w:p w:rsidR="00482A19" w:rsidRDefault="00482A19">
      <w:pPr>
        <w:autoSpaceDE/>
        <w:autoSpaceDN/>
        <w:adjustRightInd/>
        <w:snapToGrid/>
        <w:spacing w:after="0"/>
        <w:rPr>
          <w:b/>
          <w:szCs w:val="21"/>
          <w:lang w:eastAsia="zh-CN"/>
        </w:rPr>
      </w:pPr>
    </w:p>
    <w:p w:rsidR="00482A19" w:rsidRDefault="005A5C64">
      <w:pPr>
        <w:autoSpaceDE/>
        <w:autoSpaceDN/>
        <w:adjustRightInd/>
        <w:snapToGrid/>
        <w:spacing w:after="0"/>
        <w:rPr>
          <w:szCs w:val="21"/>
          <w:lang w:eastAsia="zh-CN"/>
        </w:rPr>
      </w:pPr>
      <w:r>
        <w:rPr>
          <w:szCs w:val="21"/>
          <w:lang w:eastAsia="zh-CN"/>
        </w:rPr>
        <w:t>According to the comments, the proposal is updated as below:</w:t>
      </w:r>
    </w:p>
    <w:p w:rsidR="00482A19" w:rsidRDefault="00482A19">
      <w:pPr>
        <w:autoSpaceDE/>
        <w:autoSpaceDN/>
        <w:adjustRightInd/>
        <w:snapToGrid/>
        <w:spacing w:after="0"/>
        <w:rPr>
          <w:b/>
          <w:szCs w:val="21"/>
          <w:lang w:eastAsia="zh-CN"/>
        </w:rPr>
      </w:pPr>
    </w:p>
    <w:p w:rsidR="00482A19" w:rsidRDefault="005A5C64">
      <w:pPr>
        <w:pStyle w:val="a6"/>
        <w:jc w:val="left"/>
      </w:pPr>
      <w:r>
        <w:t>Proposal 10A: The signaling of power rations of NPDSCH EPRE to NRS EPRE for the following cases explicitly or implicitly are supported.</w:t>
      </w:r>
    </w:p>
    <w:p w:rsidR="00482A19" w:rsidRDefault="005A5C64">
      <w:pPr>
        <w:pStyle w:val="af6"/>
        <w:numPr>
          <w:ilvl w:val="0"/>
          <w:numId w:val="25"/>
        </w:numPr>
        <w:overflowPunct w:val="0"/>
        <w:autoSpaceDE w:val="0"/>
        <w:autoSpaceDN w:val="0"/>
        <w:adjustRightInd w:val="0"/>
        <w:spacing w:after="180"/>
        <w:contextualSpacing/>
        <w:jc w:val="left"/>
        <w:textAlignment w:val="baseline"/>
        <w:rPr>
          <w:rFonts w:ascii="Times New Roman" w:hAnsi="Times New Roman" w:cs="Times New Roman"/>
          <w:b/>
          <w:sz w:val="22"/>
        </w:rPr>
      </w:pPr>
      <w:r>
        <w:rPr>
          <w:rFonts w:ascii="Times New Roman" w:hAnsi="Times New Roman" w:cs="Times New Roman"/>
          <w:b/>
          <w:sz w:val="22"/>
        </w:rPr>
        <w:t>NPDSCH in symbols without NRS and CRS</w:t>
      </w:r>
    </w:p>
    <w:p w:rsidR="00482A19" w:rsidRDefault="005A5C64">
      <w:pPr>
        <w:pStyle w:val="af6"/>
        <w:numPr>
          <w:ilvl w:val="0"/>
          <w:numId w:val="25"/>
        </w:numPr>
        <w:overflowPunct w:val="0"/>
        <w:autoSpaceDE w:val="0"/>
        <w:autoSpaceDN w:val="0"/>
        <w:adjustRightInd w:val="0"/>
        <w:spacing w:after="180"/>
        <w:contextualSpacing/>
        <w:jc w:val="left"/>
        <w:textAlignment w:val="baseline"/>
        <w:rPr>
          <w:rFonts w:ascii="Times New Roman" w:hAnsi="Times New Roman" w:cs="Times New Roman"/>
          <w:b/>
          <w:sz w:val="22"/>
        </w:rPr>
      </w:pPr>
      <w:r>
        <w:rPr>
          <w:rFonts w:ascii="Times New Roman" w:hAnsi="Times New Roman" w:cs="Times New Roman"/>
          <w:b/>
          <w:sz w:val="22"/>
        </w:rPr>
        <w:t>NPDSCH in symbols with CRS (only for “In-band” deployment)</w:t>
      </w:r>
    </w:p>
    <w:p w:rsidR="00482A19" w:rsidRDefault="005A5C64">
      <w:pPr>
        <w:pStyle w:val="af6"/>
        <w:numPr>
          <w:ilvl w:val="0"/>
          <w:numId w:val="25"/>
        </w:numPr>
        <w:rPr>
          <w:rFonts w:ascii="Times New Roman" w:hAnsi="Times New Roman" w:cs="Times New Roman"/>
          <w:b/>
          <w:sz w:val="24"/>
        </w:rPr>
      </w:pPr>
      <w:r>
        <w:rPr>
          <w:rFonts w:ascii="Times New Roman" w:hAnsi="Times New Roman" w:cs="Times New Roman"/>
          <w:b/>
          <w:sz w:val="22"/>
        </w:rPr>
        <w:t>NPDSCH in symbols with NRS</w:t>
      </w:r>
    </w:p>
    <w:p w:rsidR="00482A19" w:rsidRDefault="00482A19"/>
    <w:p w:rsidR="00482A19" w:rsidRDefault="005A5C64">
      <w:r>
        <w:rPr>
          <w:rFonts w:hint="eastAsia"/>
        </w:rPr>
        <w:lastRenderedPageBreak/>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Comp</w:t>
            </w:r>
            <w:r>
              <w:rPr>
                <w:szCs w:val="20"/>
              </w:rPr>
              <w:t>anies</w:t>
            </w:r>
          </w:p>
        </w:tc>
        <w:tc>
          <w:tcPr>
            <w:tcW w:w="7469" w:type="dxa"/>
          </w:tcPr>
          <w:p w:rsidR="00482A19" w:rsidRDefault="005A5C64">
            <w:pPr>
              <w:rPr>
                <w:szCs w:val="20"/>
              </w:rPr>
            </w:pPr>
            <w:r>
              <w:rPr>
                <w:rFonts w:hint="eastAsia"/>
                <w:szCs w:val="20"/>
              </w:rPr>
              <w:t>Comments</w:t>
            </w:r>
          </w:p>
        </w:tc>
      </w:tr>
      <w:tr w:rsidR="00482A19">
        <w:tc>
          <w:tcPr>
            <w:tcW w:w="1838" w:type="dxa"/>
          </w:tcPr>
          <w:p w:rsidR="00482A19" w:rsidRDefault="005A5C64">
            <w:pPr>
              <w:rPr>
                <w:szCs w:val="20"/>
              </w:rPr>
            </w:pPr>
            <w:r>
              <w:rPr>
                <w:rFonts w:hint="eastAsia"/>
                <w:szCs w:val="20"/>
                <w:lang w:eastAsia="zh-CN"/>
              </w:rPr>
              <w:t>ZTE,sanechips</w:t>
            </w:r>
          </w:p>
        </w:tc>
        <w:tc>
          <w:tcPr>
            <w:tcW w:w="7469" w:type="dxa"/>
          </w:tcPr>
          <w:p w:rsidR="00482A19" w:rsidRDefault="005A5C64">
            <w:pPr>
              <w:rPr>
                <w:szCs w:val="20"/>
                <w:lang w:eastAsia="zh-CN"/>
              </w:rPr>
            </w:pPr>
            <w:r>
              <w:rPr>
                <w:rFonts w:hint="eastAsia"/>
                <w:szCs w:val="20"/>
                <w:lang w:eastAsia="zh-CN"/>
              </w:rPr>
              <w:t>Seems OK</w:t>
            </w:r>
          </w:p>
        </w:tc>
      </w:tr>
      <w:tr w:rsidR="00482A19">
        <w:tc>
          <w:tcPr>
            <w:tcW w:w="1838" w:type="dxa"/>
          </w:tcPr>
          <w:p w:rsidR="00482A19" w:rsidRDefault="005A5C64">
            <w:pPr>
              <w:rPr>
                <w:szCs w:val="20"/>
                <w:lang w:eastAsia="zh-CN"/>
              </w:rPr>
            </w:pPr>
            <w:r>
              <w:rPr>
                <w:rFonts w:hint="eastAsia"/>
                <w:szCs w:val="20"/>
                <w:lang w:eastAsia="zh-CN"/>
              </w:rPr>
              <w:t>H</w:t>
            </w:r>
            <w:r>
              <w:rPr>
                <w:szCs w:val="20"/>
                <w:lang w:eastAsia="zh-CN"/>
              </w:rPr>
              <w:t>uawei, HiSilicon</w:t>
            </w:r>
          </w:p>
        </w:tc>
        <w:tc>
          <w:tcPr>
            <w:tcW w:w="7469" w:type="dxa"/>
          </w:tcPr>
          <w:p w:rsidR="00482A19" w:rsidRDefault="005A5C64">
            <w:pPr>
              <w:rPr>
                <w:szCs w:val="20"/>
                <w:lang w:eastAsia="zh-CN"/>
              </w:rPr>
            </w:pPr>
            <w:r>
              <w:rPr>
                <w:rFonts w:hint="eastAsia"/>
                <w:szCs w:val="20"/>
                <w:lang w:eastAsia="zh-CN"/>
              </w:rPr>
              <w:t>f</w:t>
            </w:r>
            <w:r>
              <w:rPr>
                <w:szCs w:val="20"/>
                <w:lang w:eastAsia="zh-CN"/>
              </w:rPr>
              <w:t>ine</w:t>
            </w:r>
          </w:p>
        </w:tc>
      </w:tr>
      <w:tr w:rsidR="00482A19">
        <w:tc>
          <w:tcPr>
            <w:tcW w:w="1838" w:type="dxa"/>
          </w:tcPr>
          <w:p w:rsidR="00482A19" w:rsidRDefault="005A5C64">
            <w:pPr>
              <w:rPr>
                <w:szCs w:val="20"/>
              </w:rPr>
            </w:pPr>
            <w:r>
              <w:rPr>
                <w:szCs w:val="20"/>
              </w:rPr>
              <w:t>Nokia, NSB</w:t>
            </w:r>
          </w:p>
        </w:tc>
        <w:tc>
          <w:tcPr>
            <w:tcW w:w="7469" w:type="dxa"/>
          </w:tcPr>
          <w:p w:rsidR="00482A19" w:rsidRDefault="005A5C64">
            <w:pPr>
              <w:rPr>
                <w:szCs w:val="20"/>
              </w:rPr>
            </w:pPr>
            <w:r>
              <w:rPr>
                <w:szCs w:val="20"/>
              </w:rPr>
              <w:t>We are fine with the FL’s proposal</w:t>
            </w:r>
          </w:p>
        </w:tc>
      </w:tr>
    </w:tbl>
    <w:p w:rsidR="00482A19" w:rsidRDefault="00482A19">
      <w:pPr>
        <w:autoSpaceDE/>
        <w:autoSpaceDN/>
        <w:adjustRightInd/>
        <w:snapToGrid/>
        <w:spacing w:after="0"/>
        <w:rPr>
          <w:b/>
          <w:szCs w:val="21"/>
          <w:lang w:eastAsia="zh-CN"/>
        </w:rPr>
      </w:pPr>
    </w:p>
    <w:p w:rsidR="00482A19" w:rsidRDefault="005A5C64">
      <w:pPr>
        <w:autoSpaceDE/>
        <w:autoSpaceDN/>
        <w:adjustRightInd/>
        <w:snapToGrid/>
        <w:spacing w:after="0"/>
        <w:rPr>
          <w:szCs w:val="21"/>
          <w:lang w:eastAsia="zh-CN"/>
        </w:rPr>
      </w:pPr>
      <w:r>
        <w:rPr>
          <w:rFonts w:hint="eastAsia"/>
          <w:szCs w:val="21"/>
          <w:lang w:eastAsia="zh-CN"/>
        </w:rPr>
        <w:t>The following has been achieved:</w:t>
      </w:r>
    </w:p>
    <w:p w:rsidR="00482A19" w:rsidRDefault="005A5C64">
      <w:pPr>
        <w:wordWrap w:val="0"/>
        <w:ind w:leftChars="200" w:left="440"/>
        <w:rPr>
          <w:b/>
          <w:bCs/>
          <w:szCs w:val="20"/>
          <w:lang w:eastAsia="ko-KR"/>
        </w:rPr>
      </w:pPr>
      <w:r>
        <w:rPr>
          <w:b/>
          <w:bCs/>
          <w:szCs w:val="20"/>
          <w:highlight w:val="green"/>
          <w:lang w:eastAsia="ko-KR"/>
        </w:rPr>
        <w:t xml:space="preserve">Agreement </w:t>
      </w:r>
    </w:p>
    <w:p w:rsidR="00482A19" w:rsidRDefault="005A5C64">
      <w:pPr>
        <w:wordWrap w:val="0"/>
        <w:ind w:leftChars="200" w:left="440"/>
        <w:rPr>
          <w:szCs w:val="20"/>
          <w:lang w:eastAsia="ko-KR"/>
        </w:rPr>
      </w:pPr>
      <w:r>
        <w:rPr>
          <w:szCs w:val="20"/>
          <w:lang w:eastAsia="ko-KR"/>
        </w:rPr>
        <w:t>Explicit or implicit signaling of power ratios of NPDSCH EPRE to NRS EPRE for the following cases is supported.</w:t>
      </w:r>
    </w:p>
    <w:p w:rsidR="00482A19" w:rsidRDefault="005A5C64">
      <w:pPr>
        <w:pStyle w:val="af6"/>
        <w:numPr>
          <w:ilvl w:val="0"/>
          <w:numId w:val="26"/>
        </w:numPr>
        <w:wordWrap w:val="0"/>
        <w:ind w:leftChars="382" w:left="1240"/>
        <w:rPr>
          <w:rFonts w:ascii="Times New Roman" w:hAnsi="Times New Roman" w:cs="Times New Roman"/>
          <w:sz w:val="22"/>
          <w:szCs w:val="20"/>
          <w:lang w:eastAsia="ko-KR"/>
        </w:rPr>
      </w:pPr>
      <w:r>
        <w:rPr>
          <w:rFonts w:ascii="Times New Roman" w:hAnsi="Times New Roman" w:cs="Times New Roman"/>
          <w:sz w:val="22"/>
          <w:szCs w:val="20"/>
          <w:lang w:eastAsia="ko-KR"/>
        </w:rPr>
        <w:t>NPDSCH in symbols without NRS and CRS</w:t>
      </w:r>
    </w:p>
    <w:p w:rsidR="00482A19" w:rsidRDefault="005A5C64">
      <w:pPr>
        <w:pStyle w:val="af6"/>
        <w:numPr>
          <w:ilvl w:val="0"/>
          <w:numId w:val="26"/>
        </w:numPr>
        <w:wordWrap w:val="0"/>
        <w:ind w:leftChars="382" w:left="1240"/>
        <w:rPr>
          <w:rFonts w:ascii="Times New Roman" w:hAnsi="Times New Roman" w:cs="Times New Roman"/>
          <w:sz w:val="22"/>
          <w:szCs w:val="20"/>
          <w:lang w:eastAsia="ko-KR"/>
        </w:rPr>
      </w:pPr>
      <w:r>
        <w:rPr>
          <w:rFonts w:ascii="Times New Roman" w:hAnsi="Times New Roman" w:cs="Times New Roman"/>
          <w:sz w:val="22"/>
          <w:szCs w:val="20"/>
          <w:lang w:eastAsia="ko-KR"/>
        </w:rPr>
        <w:t>NPDSCH in symbols with CRS (only for “In-band” deployment)</w:t>
      </w:r>
    </w:p>
    <w:p w:rsidR="00482A19" w:rsidRDefault="005A5C64">
      <w:pPr>
        <w:pStyle w:val="af6"/>
        <w:numPr>
          <w:ilvl w:val="0"/>
          <w:numId w:val="26"/>
        </w:numPr>
        <w:wordWrap w:val="0"/>
        <w:ind w:leftChars="382" w:left="1240"/>
        <w:rPr>
          <w:rFonts w:ascii="Times New Roman" w:hAnsi="Times New Roman" w:cs="Times New Roman"/>
          <w:sz w:val="22"/>
          <w:szCs w:val="20"/>
          <w:lang w:eastAsia="ko-KR"/>
        </w:rPr>
      </w:pPr>
      <w:r>
        <w:rPr>
          <w:rFonts w:ascii="Times New Roman" w:hAnsi="Times New Roman" w:cs="Times New Roman"/>
          <w:sz w:val="22"/>
          <w:szCs w:val="20"/>
          <w:lang w:eastAsia="ko-KR"/>
        </w:rPr>
        <w:t>NPDSCH in symbols with NRS</w:t>
      </w:r>
    </w:p>
    <w:p w:rsidR="00482A19" w:rsidRDefault="00482A19">
      <w:pPr>
        <w:autoSpaceDE/>
        <w:autoSpaceDN/>
        <w:adjustRightInd/>
        <w:snapToGrid/>
        <w:spacing w:after="0"/>
        <w:rPr>
          <w:b/>
          <w:szCs w:val="21"/>
          <w:lang w:eastAsia="zh-CN"/>
        </w:rPr>
      </w:pPr>
    </w:p>
    <w:p w:rsidR="00482A19" w:rsidRDefault="00482A19">
      <w:pPr>
        <w:autoSpaceDE/>
        <w:autoSpaceDN/>
        <w:adjustRightInd/>
        <w:snapToGrid/>
        <w:spacing w:after="0"/>
        <w:rPr>
          <w:b/>
          <w:szCs w:val="21"/>
          <w:lang w:eastAsia="zh-CN"/>
        </w:rPr>
      </w:pPr>
    </w:p>
    <w:p w:rsidR="00482A19" w:rsidRDefault="005A5C64">
      <w:pPr>
        <w:pStyle w:val="2"/>
        <w:rPr>
          <w:lang w:eastAsia="zh-CN"/>
        </w:rPr>
      </w:pPr>
      <w:r>
        <w:rPr>
          <w:lang w:eastAsia="zh-CN"/>
        </w:rPr>
        <w:t>Configuration and capability</w:t>
      </w:r>
    </w:p>
    <w:p w:rsidR="00482A19" w:rsidRDefault="00482A19">
      <w:pPr>
        <w:autoSpaceDE/>
        <w:autoSpaceDN/>
        <w:adjustRightInd/>
        <w:snapToGrid/>
        <w:spacing w:after="0"/>
        <w:rPr>
          <w:b/>
          <w:szCs w:val="21"/>
          <w:lang w:eastAsia="zh-CN"/>
        </w:rPr>
      </w:pPr>
    </w:p>
    <w:p w:rsidR="00482A19" w:rsidRDefault="005A5C64">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11</w:t>
      </w:r>
      <w:r>
        <w:rPr>
          <w:b/>
          <w:u w:val="single"/>
          <w:lang w:eastAsia="zh-CN"/>
        </w:rPr>
        <w:fldChar w:fldCharType="end"/>
      </w:r>
      <w:r>
        <w:rPr>
          <w:b/>
          <w:u w:val="single"/>
          <w:lang w:eastAsia="zh-CN"/>
        </w:rPr>
        <w:t>: capability</w:t>
      </w:r>
    </w:p>
    <w:p w:rsidR="00482A19" w:rsidRDefault="005A5C64">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Sourcing</w:t>
            </w:r>
          </w:p>
        </w:tc>
        <w:tc>
          <w:tcPr>
            <w:tcW w:w="7469" w:type="dxa"/>
          </w:tcPr>
          <w:p w:rsidR="00482A19" w:rsidRDefault="005A5C64">
            <w:pPr>
              <w:rPr>
                <w:szCs w:val="20"/>
              </w:rPr>
            </w:pPr>
            <w:r>
              <w:rPr>
                <w:rFonts w:hint="eastAsia"/>
                <w:szCs w:val="20"/>
              </w:rPr>
              <w:t>proposals</w:t>
            </w:r>
          </w:p>
        </w:tc>
      </w:tr>
      <w:tr w:rsidR="00482A19">
        <w:tc>
          <w:tcPr>
            <w:tcW w:w="1838" w:type="dxa"/>
          </w:tcPr>
          <w:p w:rsidR="00482A19" w:rsidRDefault="005A5C64">
            <w:pPr>
              <w:rPr>
                <w:szCs w:val="20"/>
              </w:rPr>
            </w:pPr>
            <w:r>
              <w:rPr>
                <w:rFonts w:hint="eastAsia"/>
                <w:szCs w:val="20"/>
              </w:rPr>
              <w:t>[</w:t>
            </w:r>
            <w:r>
              <w:rPr>
                <w:szCs w:val="20"/>
              </w:rPr>
              <w:t>3</w:t>
            </w:r>
            <w:r>
              <w:rPr>
                <w:rFonts w:hint="eastAsia"/>
                <w:szCs w:val="20"/>
              </w:rPr>
              <w:t>]</w:t>
            </w:r>
          </w:p>
        </w:tc>
        <w:tc>
          <w:tcPr>
            <w:tcW w:w="7469" w:type="dxa"/>
          </w:tcPr>
          <w:p w:rsidR="00482A19" w:rsidRDefault="005A5C64">
            <w:pPr>
              <w:rPr>
                <w:b/>
                <w:bCs/>
                <w:szCs w:val="20"/>
                <w:lang w:eastAsia="en-GB"/>
              </w:rPr>
            </w:pPr>
            <w:r>
              <w:rPr>
                <w:b/>
                <w:bCs/>
                <w:szCs w:val="20"/>
                <w:lang w:eastAsia="en-GB"/>
              </w:rPr>
              <w:t>Proposal 1: Support of 16-QAM by UE is indicated by UE capability signalling.</w:t>
            </w:r>
          </w:p>
          <w:p w:rsidR="00482A19" w:rsidRDefault="00482A19">
            <w:pPr>
              <w:autoSpaceDE/>
              <w:autoSpaceDN/>
              <w:adjustRightInd/>
              <w:snapToGrid/>
              <w:spacing w:after="0"/>
              <w:rPr>
                <w:szCs w:val="20"/>
              </w:rPr>
            </w:pPr>
          </w:p>
        </w:tc>
      </w:tr>
      <w:tr w:rsidR="00482A19">
        <w:tc>
          <w:tcPr>
            <w:tcW w:w="1838" w:type="dxa"/>
          </w:tcPr>
          <w:p w:rsidR="00482A19" w:rsidRDefault="005A5C64">
            <w:pPr>
              <w:rPr>
                <w:szCs w:val="20"/>
              </w:rPr>
            </w:pPr>
            <w:r>
              <w:rPr>
                <w:rFonts w:hint="eastAsia"/>
                <w:szCs w:val="20"/>
              </w:rPr>
              <w:t>[5]</w:t>
            </w:r>
          </w:p>
        </w:tc>
        <w:tc>
          <w:tcPr>
            <w:tcW w:w="7469" w:type="dxa"/>
          </w:tcPr>
          <w:p w:rsidR="00482A19" w:rsidRDefault="005A5C64">
            <w:pPr>
              <w:spacing w:before="100" w:beforeAutospacing="1" w:after="100" w:afterAutospacing="1"/>
              <w:rPr>
                <w:b/>
                <w:i/>
                <w:kern w:val="2"/>
                <w:sz w:val="20"/>
                <w:szCs w:val="20"/>
                <w:lang w:eastAsia="zh-CN"/>
              </w:rPr>
            </w:pPr>
            <w:r>
              <w:rPr>
                <w:rFonts w:hint="eastAsia"/>
                <w:b/>
                <w:i/>
                <w:kern w:val="2"/>
                <w:sz w:val="20"/>
                <w:szCs w:val="20"/>
                <w:lang w:eastAsia="zh-CN"/>
              </w:rPr>
              <w:t xml:space="preserve">Proposal </w:t>
            </w:r>
            <w:r>
              <w:rPr>
                <w:b/>
                <w:i/>
                <w:kern w:val="2"/>
                <w:sz w:val="20"/>
                <w:szCs w:val="20"/>
                <w:lang w:eastAsia="zh-CN"/>
              </w:rPr>
              <w:t>1</w:t>
            </w:r>
            <w:r>
              <w:rPr>
                <w:rFonts w:hint="eastAsia"/>
                <w:b/>
                <w:i/>
                <w:kern w:val="2"/>
                <w:sz w:val="20"/>
                <w:szCs w:val="20"/>
                <w:lang w:eastAsia="zh-CN"/>
              </w:rPr>
              <w:t xml:space="preserve">: </w:t>
            </w:r>
            <w:r>
              <w:rPr>
                <w:b/>
                <w:i/>
                <w:kern w:val="2"/>
                <w:sz w:val="20"/>
                <w:szCs w:val="20"/>
                <w:lang w:eastAsia="zh-CN"/>
              </w:rPr>
              <w:t>Introduce UE capability signaling</w:t>
            </w:r>
            <w:r>
              <w:rPr>
                <w:rFonts w:hint="eastAsia"/>
                <w:b/>
                <w:i/>
                <w:kern w:val="2"/>
                <w:sz w:val="20"/>
                <w:szCs w:val="20"/>
                <w:lang w:eastAsia="zh-CN"/>
              </w:rPr>
              <w:t xml:space="preserve"> for the support of </w:t>
            </w:r>
            <w:r>
              <w:rPr>
                <w:b/>
                <w:i/>
                <w:kern w:val="2"/>
                <w:sz w:val="20"/>
                <w:szCs w:val="20"/>
                <w:lang w:eastAsia="zh-CN"/>
              </w:rPr>
              <w:t>16</w:t>
            </w:r>
            <w:r>
              <w:rPr>
                <w:rFonts w:hint="eastAsia"/>
                <w:b/>
                <w:i/>
                <w:kern w:val="2"/>
                <w:sz w:val="20"/>
                <w:szCs w:val="20"/>
                <w:lang w:eastAsia="zh-CN"/>
              </w:rPr>
              <w:t xml:space="preserve">QAM for </w:t>
            </w:r>
            <w:r>
              <w:rPr>
                <w:b/>
                <w:i/>
                <w:kern w:val="2"/>
                <w:sz w:val="20"/>
                <w:szCs w:val="20"/>
                <w:lang w:eastAsia="zh-CN"/>
              </w:rPr>
              <w:t>unicast NPDSCH</w:t>
            </w:r>
            <w:r>
              <w:rPr>
                <w:rFonts w:hint="eastAsia"/>
                <w:b/>
                <w:i/>
                <w:kern w:val="2"/>
                <w:sz w:val="20"/>
                <w:szCs w:val="20"/>
                <w:lang w:eastAsia="zh-CN"/>
              </w:rPr>
              <w:t>.</w:t>
            </w:r>
          </w:p>
          <w:p w:rsidR="00482A19" w:rsidRDefault="005A5C64">
            <w:pPr>
              <w:spacing w:before="100" w:beforeAutospacing="1" w:after="100" w:afterAutospacing="1"/>
              <w:rPr>
                <w:b/>
                <w:i/>
                <w:kern w:val="2"/>
                <w:sz w:val="20"/>
                <w:szCs w:val="20"/>
                <w:lang w:eastAsia="zh-CN"/>
              </w:rPr>
            </w:pPr>
            <w:r>
              <w:rPr>
                <w:rFonts w:hint="eastAsia"/>
                <w:b/>
                <w:i/>
                <w:kern w:val="2"/>
                <w:sz w:val="20"/>
                <w:szCs w:val="20"/>
                <w:lang w:eastAsia="zh-CN"/>
              </w:rPr>
              <w:t xml:space="preserve">Proposal </w:t>
            </w:r>
            <w:r>
              <w:rPr>
                <w:b/>
                <w:i/>
                <w:kern w:val="2"/>
                <w:sz w:val="20"/>
                <w:szCs w:val="20"/>
                <w:lang w:eastAsia="zh-CN"/>
              </w:rPr>
              <w:t>6</w:t>
            </w:r>
            <w:r>
              <w:rPr>
                <w:rFonts w:hint="eastAsia"/>
                <w:b/>
                <w:i/>
                <w:kern w:val="2"/>
                <w:sz w:val="20"/>
                <w:szCs w:val="20"/>
                <w:lang w:eastAsia="zh-CN"/>
              </w:rPr>
              <w:t xml:space="preserve">: </w:t>
            </w:r>
            <w:r>
              <w:rPr>
                <w:b/>
                <w:i/>
                <w:kern w:val="2"/>
                <w:sz w:val="20"/>
                <w:szCs w:val="20"/>
                <w:lang w:eastAsia="zh-CN"/>
              </w:rPr>
              <w:t>Introduce UE capability signaling</w:t>
            </w:r>
            <w:r>
              <w:rPr>
                <w:rFonts w:hint="eastAsia"/>
                <w:b/>
                <w:i/>
                <w:kern w:val="2"/>
                <w:sz w:val="20"/>
                <w:szCs w:val="20"/>
                <w:lang w:eastAsia="zh-CN"/>
              </w:rPr>
              <w:t xml:space="preserve"> for the support of </w:t>
            </w:r>
            <w:r>
              <w:rPr>
                <w:b/>
                <w:i/>
                <w:kern w:val="2"/>
                <w:sz w:val="20"/>
                <w:szCs w:val="20"/>
                <w:lang w:eastAsia="zh-CN"/>
              </w:rPr>
              <w:t>16</w:t>
            </w:r>
            <w:r>
              <w:rPr>
                <w:rFonts w:hint="eastAsia"/>
                <w:b/>
                <w:i/>
                <w:kern w:val="2"/>
                <w:sz w:val="20"/>
                <w:szCs w:val="20"/>
                <w:lang w:eastAsia="zh-CN"/>
              </w:rPr>
              <w:t xml:space="preserve">QAM for </w:t>
            </w:r>
            <w:r>
              <w:rPr>
                <w:b/>
                <w:i/>
                <w:kern w:val="2"/>
                <w:sz w:val="20"/>
                <w:szCs w:val="20"/>
                <w:lang w:eastAsia="zh-CN"/>
              </w:rPr>
              <w:t>unicast NPUSCH</w:t>
            </w:r>
            <w:r>
              <w:rPr>
                <w:rFonts w:hint="eastAsia"/>
                <w:b/>
                <w:i/>
                <w:kern w:val="2"/>
                <w:sz w:val="20"/>
                <w:szCs w:val="20"/>
                <w:lang w:eastAsia="zh-CN"/>
              </w:rPr>
              <w:t>.</w:t>
            </w:r>
          </w:p>
          <w:p w:rsidR="00482A19" w:rsidRDefault="00482A19">
            <w:pPr>
              <w:rPr>
                <w:sz w:val="20"/>
                <w:szCs w:val="20"/>
                <w:lang w:eastAsia="zh-CN"/>
              </w:rPr>
            </w:pPr>
          </w:p>
        </w:tc>
      </w:tr>
      <w:tr w:rsidR="00482A19">
        <w:tc>
          <w:tcPr>
            <w:tcW w:w="1838" w:type="dxa"/>
          </w:tcPr>
          <w:p w:rsidR="00482A19" w:rsidRDefault="005A5C64">
            <w:pPr>
              <w:rPr>
                <w:szCs w:val="20"/>
              </w:rPr>
            </w:pPr>
            <w:r>
              <w:rPr>
                <w:rFonts w:hint="eastAsia"/>
                <w:szCs w:val="20"/>
              </w:rPr>
              <w:t>[8]</w:t>
            </w:r>
          </w:p>
        </w:tc>
        <w:tc>
          <w:tcPr>
            <w:tcW w:w="7469" w:type="dxa"/>
          </w:tcPr>
          <w:p w:rsidR="00482A19" w:rsidRDefault="005A5C64">
            <w:pPr>
              <w:rPr>
                <w:b/>
                <w:bCs/>
                <w:szCs w:val="20"/>
              </w:rPr>
            </w:pPr>
            <w:r>
              <w:rPr>
                <w:b/>
                <w:bCs/>
                <w:szCs w:val="20"/>
                <w:u w:val="single"/>
              </w:rPr>
              <w:t>Proposal 4:</w:t>
            </w:r>
            <w:r>
              <w:rPr>
                <w:b/>
                <w:bCs/>
                <w:szCs w:val="20"/>
              </w:rPr>
              <w:t xml:space="preserve"> Introduce a unicast RRC parameter to enable 16-QAM for NPDSCH. Introduce an optional UE capability  indicating support of DL 16-QAM.</w:t>
            </w:r>
          </w:p>
          <w:p w:rsidR="00482A19" w:rsidRDefault="005A5C64">
            <w:pPr>
              <w:rPr>
                <w:b/>
                <w:bCs/>
                <w:szCs w:val="20"/>
              </w:rPr>
            </w:pPr>
            <w:r>
              <w:rPr>
                <w:b/>
                <w:bCs/>
                <w:szCs w:val="20"/>
                <w:u w:val="single"/>
              </w:rPr>
              <w:t>Proposal 11:</w:t>
            </w:r>
            <w:r>
              <w:rPr>
                <w:b/>
                <w:bCs/>
                <w:szCs w:val="20"/>
              </w:rPr>
              <w:t xml:space="preserve"> Introduce a unicast RRC parameter to enable 16-QAM for NPUSCH. Introduce an optional UE capability  indicating support of UL 16-QAM.</w:t>
            </w:r>
          </w:p>
          <w:p w:rsidR="00482A19" w:rsidRDefault="00482A19">
            <w:pPr>
              <w:rPr>
                <w:b/>
                <w:bCs/>
                <w:szCs w:val="20"/>
                <w:lang w:eastAsia="en-GB"/>
              </w:rPr>
            </w:pPr>
          </w:p>
        </w:tc>
      </w:tr>
    </w:tbl>
    <w:p w:rsidR="00482A19" w:rsidRDefault="005A5C64">
      <w:r>
        <w:t>B</w:t>
      </w:r>
      <w:r>
        <w:rPr>
          <w:rFonts w:hint="eastAsia"/>
        </w:rPr>
        <w:t xml:space="preserve">ased </w:t>
      </w:r>
      <w:r>
        <w:t>on the input, the following is proposed:</w:t>
      </w:r>
    </w:p>
    <w:p w:rsidR="00482A19" w:rsidRDefault="005A5C64">
      <w:pPr>
        <w:pStyle w:val="a6"/>
        <w:jc w:val="left"/>
        <w:rPr>
          <w:b w:val="0"/>
          <w:sz w:val="22"/>
        </w:rPr>
      </w:pPr>
      <w:r>
        <w:t xml:space="preserve">Proposal </w:t>
      </w:r>
      <w:fldSimple w:instr=" SEQ proposal \* ARABIC ">
        <w:r>
          <w:t>11</w:t>
        </w:r>
      </w:fldSimple>
      <w:r>
        <w:t>: Support of 16QAM of DL and UL are indicated by an optional UE capability signaling separately.</w:t>
      </w:r>
    </w:p>
    <w:p w:rsidR="00482A19" w:rsidRDefault="00482A19"/>
    <w:p w:rsidR="00482A19" w:rsidRDefault="005A5C64">
      <w:r>
        <w:rPr>
          <w:rFonts w:hint="eastAsia"/>
        </w:rPr>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Comp</w:t>
            </w:r>
            <w:r>
              <w:rPr>
                <w:szCs w:val="20"/>
              </w:rPr>
              <w:t>anies</w:t>
            </w:r>
          </w:p>
        </w:tc>
        <w:tc>
          <w:tcPr>
            <w:tcW w:w="7469" w:type="dxa"/>
          </w:tcPr>
          <w:p w:rsidR="00482A19" w:rsidRDefault="005A5C64">
            <w:pPr>
              <w:rPr>
                <w:szCs w:val="20"/>
              </w:rPr>
            </w:pPr>
            <w:r>
              <w:rPr>
                <w:rFonts w:hint="eastAsia"/>
                <w:szCs w:val="20"/>
              </w:rPr>
              <w:t>Comments</w:t>
            </w:r>
          </w:p>
        </w:tc>
      </w:tr>
      <w:tr w:rsidR="00482A19">
        <w:tc>
          <w:tcPr>
            <w:tcW w:w="1838" w:type="dxa"/>
          </w:tcPr>
          <w:p w:rsidR="00482A19" w:rsidRDefault="005A5C64">
            <w:pPr>
              <w:rPr>
                <w:szCs w:val="20"/>
              </w:rPr>
            </w:pPr>
            <w:r>
              <w:rPr>
                <w:szCs w:val="20"/>
              </w:rPr>
              <w:lastRenderedPageBreak/>
              <w:t>Ericsson</w:t>
            </w:r>
          </w:p>
        </w:tc>
        <w:tc>
          <w:tcPr>
            <w:tcW w:w="7469" w:type="dxa"/>
          </w:tcPr>
          <w:p w:rsidR="00482A19" w:rsidRDefault="005A5C64">
            <w:pPr>
              <w:rPr>
                <w:szCs w:val="20"/>
              </w:rPr>
            </w:pPr>
            <w:r>
              <w:rPr>
                <w:szCs w:val="20"/>
              </w:rPr>
              <w:t>Our interpretation of proposal 11 is that it decouples DL from UL, in that case it would be clearer to express it as Nokia did last time using separate statements:</w:t>
            </w:r>
          </w:p>
          <w:p w:rsidR="00482A19" w:rsidRDefault="005A5C64">
            <w:pPr>
              <w:pStyle w:val="af6"/>
              <w:spacing w:after="160" w:line="259" w:lineRule="auto"/>
              <w:contextualSpacing/>
              <w:jc w:val="left"/>
              <w:rPr>
                <w:color w:val="5B9BD5" w:themeColor="accent1"/>
                <w:sz w:val="14"/>
                <w:szCs w:val="14"/>
              </w:rPr>
            </w:pPr>
            <w:r>
              <w:rPr>
                <w:color w:val="5B9BD5" w:themeColor="accent1"/>
                <w:sz w:val="14"/>
                <w:szCs w:val="14"/>
              </w:rPr>
              <w:t>“</w:t>
            </w:r>
            <w:r>
              <w:rPr>
                <w:sz w:val="16"/>
                <w:szCs w:val="16"/>
              </w:rPr>
              <w:t>Introduce an optional UE capability indicating support of DL 16-QAM.</w:t>
            </w:r>
            <w:r>
              <w:rPr>
                <w:color w:val="5B9BD5" w:themeColor="accent1"/>
                <w:sz w:val="16"/>
                <w:szCs w:val="16"/>
              </w:rPr>
              <w:t>”</w:t>
            </w:r>
          </w:p>
          <w:p w:rsidR="00482A19" w:rsidRDefault="005A5C64">
            <w:pPr>
              <w:pStyle w:val="af6"/>
              <w:spacing w:after="160" w:line="259" w:lineRule="auto"/>
              <w:contextualSpacing/>
              <w:jc w:val="left"/>
              <w:rPr>
                <w:color w:val="5B9BD5" w:themeColor="accent1"/>
                <w:sz w:val="14"/>
                <w:szCs w:val="14"/>
              </w:rPr>
            </w:pPr>
            <w:r>
              <w:rPr>
                <w:color w:val="5B9BD5" w:themeColor="accent1"/>
                <w:sz w:val="14"/>
                <w:szCs w:val="14"/>
              </w:rPr>
              <w:t>“</w:t>
            </w:r>
            <w:r>
              <w:rPr>
                <w:sz w:val="16"/>
                <w:szCs w:val="16"/>
              </w:rPr>
              <w:t>Introduce an optional UE capability indicating support of UL 16-QAM</w:t>
            </w:r>
            <w:r>
              <w:rPr>
                <w:color w:val="5B9BD5" w:themeColor="accent1"/>
                <w:sz w:val="16"/>
                <w:szCs w:val="16"/>
              </w:rPr>
              <w:t>”</w:t>
            </w:r>
          </w:p>
          <w:p w:rsidR="00482A19" w:rsidRDefault="00482A19">
            <w:pPr>
              <w:rPr>
                <w:szCs w:val="20"/>
              </w:rPr>
            </w:pPr>
          </w:p>
        </w:tc>
      </w:tr>
      <w:tr w:rsidR="00482A19">
        <w:tc>
          <w:tcPr>
            <w:tcW w:w="1838" w:type="dxa"/>
          </w:tcPr>
          <w:p w:rsidR="00482A19" w:rsidRDefault="005A5C64">
            <w:pPr>
              <w:rPr>
                <w:szCs w:val="20"/>
              </w:rPr>
            </w:pPr>
            <w:r>
              <w:rPr>
                <w:szCs w:val="20"/>
              </w:rPr>
              <w:t>Qualcomm</w:t>
            </w:r>
          </w:p>
        </w:tc>
        <w:tc>
          <w:tcPr>
            <w:tcW w:w="7469" w:type="dxa"/>
          </w:tcPr>
          <w:p w:rsidR="00482A19" w:rsidRDefault="005A5C64">
            <w:pPr>
              <w:rPr>
                <w:szCs w:val="20"/>
              </w:rPr>
            </w:pPr>
            <w:r>
              <w:rPr>
                <w:szCs w:val="20"/>
              </w:rPr>
              <w:t>We agree with separate parameters for UL / DL.</w:t>
            </w:r>
          </w:p>
        </w:tc>
      </w:tr>
      <w:tr w:rsidR="00482A19">
        <w:tc>
          <w:tcPr>
            <w:tcW w:w="1838" w:type="dxa"/>
          </w:tcPr>
          <w:p w:rsidR="00482A19" w:rsidRDefault="005A5C64">
            <w:pPr>
              <w:rPr>
                <w:szCs w:val="20"/>
              </w:rPr>
            </w:pPr>
            <w:r>
              <w:rPr>
                <w:rFonts w:hint="eastAsia"/>
                <w:szCs w:val="20"/>
                <w:lang w:eastAsia="zh-CN"/>
              </w:rPr>
              <w:t>ZTE,sanechips</w:t>
            </w:r>
          </w:p>
        </w:tc>
        <w:tc>
          <w:tcPr>
            <w:tcW w:w="7469" w:type="dxa"/>
          </w:tcPr>
          <w:p w:rsidR="00482A19" w:rsidRDefault="005A5C64">
            <w:pPr>
              <w:rPr>
                <w:szCs w:val="20"/>
                <w:lang w:eastAsia="zh-CN"/>
              </w:rPr>
            </w:pPr>
            <w:r>
              <w:rPr>
                <w:rFonts w:hint="eastAsia"/>
                <w:szCs w:val="20"/>
                <w:lang w:eastAsia="zh-CN"/>
              </w:rPr>
              <w:t>Agreed.</w:t>
            </w:r>
          </w:p>
        </w:tc>
      </w:tr>
      <w:tr w:rsidR="00482A19">
        <w:tc>
          <w:tcPr>
            <w:tcW w:w="1838" w:type="dxa"/>
          </w:tcPr>
          <w:p w:rsidR="00482A19" w:rsidRDefault="005A5C64">
            <w:pPr>
              <w:rPr>
                <w:szCs w:val="20"/>
                <w:lang w:eastAsia="zh-CN"/>
              </w:rPr>
            </w:pPr>
            <w:r>
              <w:rPr>
                <w:rFonts w:hint="eastAsia"/>
                <w:szCs w:val="20"/>
                <w:lang w:eastAsia="zh-CN"/>
              </w:rPr>
              <w:t>H</w:t>
            </w:r>
            <w:r>
              <w:rPr>
                <w:szCs w:val="20"/>
                <w:lang w:eastAsia="zh-CN"/>
              </w:rPr>
              <w:t>uawei, HiSilicon</w:t>
            </w:r>
          </w:p>
        </w:tc>
        <w:tc>
          <w:tcPr>
            <w:tcW w:w="7469" w:type="dxa"/>
          </w:tcPr>
          <w:p w:rsidR="00482A19" w:rsidRDefault="005A5C64">
            <w:pPr>
              <w:rPr>
                <w:szCs w:val="20"/>
                <w:lang w:eastAsia="zh-CN"/>
              </w:rPr>
            </w:pPr>
            <w:r>
              <w:rPr>
                <w:szCs w:val="20"/>
                <w:lang w:eastAsia="zh-CN"/>
              </w:rPr>
              <w:t>Agree, we also agree the changes from Ericsson</w:t>
            </w:r>
          </w:p>
        </w:tc>
      </w:tr>
      <w:tr w:rsidR="00482A19">
        <w:tc>
          <w:tcPr>
            <w:tcW w:w="1838" w:type="dxa"/>
          </w:tcPr>
          <w:p w:rsidR="00482A19" w:rsidRDefault="005A5C64">
            <w:pPr>
              <w:rPr>
                <w:szCs w:val="20"/>
                <w:lang w:eastAsia="zh-CN"/>
              </w:rPr>
            </w:pPr>
            <w:r>
              <w:rPr>
                <w:szCs w:val="20"/>
                <w:lang w:eastAsia="zh-CN"/>
              </w:rPr>
              <w:t>Mediatek</w:t>
            </w:r>
          </w:p>
        </w:tc>
        <w:tc>
          <w:tcPr>
            <w:tcW w:w="7469" w:type="dxa"/>
          </w:tcPr>
          <w:p w:rsidR="00482A19" w:rsidRDefault="005A5C64">
            <w:pPr>
              <w:rPr>
                <w:szCs w:val="20"/>
                <w:lang w:eastAsia="zh-CN"/>
              </w:rPr>
            </w:pPr>
            <w:r>
              <w:rPr>
                <w:szCs w:val="20"/>
                <w:lang w:eastAsia="zh-CN"/>
              </w:rPr>
              <w:t>Agreed.</w:t>
            </w:r>
          </w:p>
        </w:tc>
      </w:tr>
      <w:tr w:rsidR="00482A19">
        <w:tc>
          <w:tcPr>
            <w:tcW w:w="1838" w:type="dxa"/>
          </w:tcPr>
          <w:p w:rsidR="00482A19" w:rsidRDefault="005A5C64">
            <w:pPr>
              <w:rPr>
                <w:szCs w:val="20"/>
                <w:lang w:eastAsia="zh-CN"/>
              </w:rPr>
            </w:pPr>
            <w:r>
              <w:rPr>
                <w:szCs w:val="20"/>
                <w:lang w:eastAsia="zh-CN"/>
              </w:rPr>
              <w:t>Nokia, NSB</w:t>
            </w:r>
          </w:p>
        </w:tc>
        <w:tc>
          <w:tcPr>
            <w:tcW w:w="7469" w:type="dxa"/>
          </w:tcPr>
          <w:p w:rsidR="00482A19" w:rsidRDefault="005A5C64">
            <w:pPr>
              <w:rPr>
                <w:szCs w:val="20"/>
                <w:lang w:eastAsia="zh-CN"/>
              </w:rPr>
            </w:pPr>
            <w:r>
              <w:rPr>
                <w:szCs w:val="20"/>
                <w:lang w:eastAsia="zh-CN"/>
              </w:rPr>
              <w:t>Agreed. And also support Ericsson’s proposal to have separate statements for UL and DL capability.</w:t>
            </w:r>
          </w:p>
        </w:tc>
      </w:tr>
    </w:tbl>
    <w:p w:rsidR="00482A19" w:rsidRDefault="00482A19">
      <w:pPr>
        <w:autoSpaceDE/>
        <w:autoSpaceDN/>
        <w:adjustRightInd/>
        <w:snapToGrid/>
        <w:spacing w:after="0"/>
        <w:rPr>
          <w:b/>
          <w:szCs w:val="21"/>
          <w:lang w:eastAsia="zh-CN"/>
        </w:rPr>
      </w:pPr>
    </w:p>
    <w:p w:rsidR="00482A19" w:rsidRDefault="005A5C64">
      <w:pPr>
        <w:autoSpaceDE/>
        <w:autoSpaceDN/>
        <w:adjustRightInd/>
        <w:snapToGrid/>
        <w:spacing w:after="0"/>
        <w:rPr>
          <w:szCs w:val="21"/>
          <w:lang w:eastAsia="zh-CN"/>
        </w:rPr>
      </w:pPr>
      <w:r>
        <w:rPr>
          <w:rFonts w:hint="eastAsia"/>
          <w:szCs w:val="21"/>
          <w:lang w:eastAsia="zh-CN"/>
        </w:rPr>
        <w:t>The following has been achieved:</w:t>
      </w:r>
    </w:p>
    <w:p w:rsidR="00482A19" w:rsidRDefault="005A5C64">
      <w:pPr>
        <w:wordWrap w:val="0"/>
        <w:autoSpaceDE/>
        <w:autoSpaceDN/>
        <w:adjustRightInd/>
        <w:snapToGrid/>
        <w:spacing w:after="0"/>
        <w:ind w:leftChars="200" w:left="440"/>
        <w:rPr>
          <w:b/>
          <w:bCs/>
          <w:szCs w:val="20"/>
          <w:lang w:eastAsia="ko-KR"/>
        </w:rPr>
      </w:pPr>
      <w:r>
        <w:rPr>
          <w:b/>
          <w:bCs/>
          <w:szCs w:val="20"/>
          <w:highlight w:val="green"/>
          <w:lang w:eastAsia="ko-KR"/>
        </w:rPr>
        <w:t>Agreement (Proposal 11)</w:t>
      </w:r>
    </w:p>
    <w:p w:rsidR="00482A19" w:rsidRDefault="005A5C64">
      <w:pPr>
        <w:wordWrap w:val="0"/>
        <w:autoSpaceDE/>
        <w:autoSpaceDN/>
        <w:adjustRightInd/>
        <w:snapToGrid/>
        <w:spacing w:after="0"/>
        <w:ind w:leftChars="200" w:left="440"/>
        <w:rPr>
          <w:szCs w:val="20"/>
          <w:lang w:eastAsia="ko-KR"/>
        </w:rPr>
      </w:pPr>
      <w:r>
        <w:rPr>
          <w:szCs w:val="20"/>
          <w:lang w:eastAsia="ko-KR"/>
        </w:rPr>
        <w:t>For 16-QAM in NB-IoT, separate optional UE capabilities for UL and DL are supported:</w:t>
      </w:r>
    </w:p>
    <w:p w:rsidR="00482A19" w:rsidRDefault="005A5C64">
      <w:pPr>
        <w:numPr>
          <w:ilvl w:val="0"/>
          <w:numId w:val="26"/>
        </w:numPr>
        <w:wordWrap w:val="0"/>
        <w:autoSpaceDE/>
        <w:autoSpaceDN/>
        <w:adjustRightInd/>
        <w:snapToGrid/>
        <w:spacing w:after="0"/>
        <w:ind w:leftChars="382" w:left="1240"/>
        <w:rPr>
          <w:rFonts w:eastAsia="Gulim"/>
          <w:szCs w:val="20"/>
          <w:lang w:eastAsia="ko-KR"/>
        </w:rPr>
      </w:pPr>
      <w:r>
        <w:rPr>
          <w:rFonts w:eastAsia="Gulim"/>
          <w:szCs w:val="20"/>
          <w:lang w:eastAsia="ko-KR"/>
        </w:rPr>
        <w:t xml:space="preserve">The support of 16QAM in DL is indicated by an optional UE capability signaling. </w:t>
      </w:r>
    </w:p>
    <w:p w:rsidR="00482A19" w:rsidRDefault="005A5C64">
      <w:pPr>
        <w:numPr>
          <w:ilvl w:val="0"/>
          <w:numId w:val="26"/>
        </w:numPr>
        <w:wordWrap w:val="0"/>
        <w:autoSpaceDE/>
        <w:autoSpaceDN/>
        <w:adjustRightInd/>
        <w:snapToGrid/>
        <w:spacing w:after="0"/>
        <w:ind w:leftChars="382" w:left="1240"/>
        <w:rPr>
          <w:rFonts w:eastAsia="Gulim"/>
          <w:szCs w:val="20"/>
          <w:lang w:eastAsia="ko-KR"/>
        </w:rPr>
      </w:pPr>
      <w:r>
        <w:rPr>
          <w:rFonts w:eastAsia="Gulim"/>
          <w:szCs w:val="20"/>
          <w:lang w:eastAsia="ko-KR"/>
        </w:rPr>
        <w:t>The support of 16QAM in UL is indicated by an optional UE capability signaling.</w:t>
      </w:r>
    </w:p>
    <w:p w:rsidR="00482A19" w:rsidRDefault="00482A19">
      <w:pPr>
        <w:autoSpaceDE/>
        <w:autoSpaceDN/>
        <w:adjustRightInd/>
        <w:snapToGrid/>
        <w:spacing w:after="0"/>
        <w:rPr>
          <w:b/>
          <w:szCs w:val="21"/>
          <w:lang w:eastAsia="zh-CN"/>
        </w:rPr>
      </w:pPr>
    </w:p>
    <w:p w:rsidR="00482A19" w:rsidRDefault="00482A19">
      <w:pPr>
        <w:autoSpaceDE/>
        <w:autoSpaceDN/>
        <w:adjustRightInd/>
        <w:snapToGrid/>
        <w:spacing w:after="0"/>
        <w:rPr>
          <w:b/>
          <w:szCs w:val="21"/>
          <w:lang w:eastAsia="zh-CN"/>
        </w:rPr>
      </w:pPr>
    </w:p>
    <w:p w:rsidR="00482A19" w:rsidRDefault="005A5C64">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12</w:t>
      </w:r>
      <w:r>
        <w:rPr>
          <w:b/>
          <w:u w:val="single"/>
          <w:lang w:eastAsia="zh-CN"/>
        </w:rPr>
        <w:fldChar w:fldCharType="end"/>
      </w:r>
      <w:r>
        <w:rPr>
          <w:b/>
          <w:u w:val="single"/>
          <w:lang w:eastAsia="zh-CN"/>
        </w:rPr>
        <w:t>: configuration</w:t>
      </w:r>
    </w:p>
    <w:p w:rsidR="00482A19" w:rsidRDefault="005A5C64">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Sourcing</w:t>
            </w:r>
          </w:p>
        </w:tc>
        <w:tc>
          <w:tcPr>
            <w:tcW w:w="7469" w:type="dxa"/>
          </w:tcPr>
          <w:p w:rsidR="00482A19" w:rsidRDefault="005A5C64">
            <w:pPr>
              <w:rPr>
                <w:szCs w:val="20"/>
              </w:rPr>
            </w:pPr>
            <w:r>
              <w:rPr>
                <w:rFonts w:hint="eastAsia"/>
                <w:szCs w:val="20"/>
              </w:rPr>
              <w:t>proposals</w:t>
            </w:r>
          </w:p>
        </w:tc>
      </w:tr>
      <w:tr w:rsidR="00482A19">
        <w:tc>
          <w:tcPr>
            <w:tcW w:w="1838" w:type="dxa"/>
          </w:tcPr>
          <w:p w:rsidR="00482A19" w:rsidRDefault="005A5C64">
            <w:pPr>
              <w:rPr>
                <w:szCs w:val="20"/>
              </w:rPr>
            </w:pPr>
            <w:r>
              <w:rPr>
                <w:rFonts w:hint="eastAsia"/>
                <w:szCs w:val="20"/>
              </w:rPr>
              <w:t>[</w:t>
            </w:r>
            <w:r>
              <w:rPr>
                <w:szCs w:val="20"/>
              </w:rPr>
              <w:t>3</w:t>
            </w:r>
            <w:r>
              <w:rPr>
                <w:rFonts w:hint="eastAsia"/>
                <w:szCs w:val="20"/>
              </w:rPr>
              <w:t>]</w:t>
            </w:r>
          </w:p>
        </w:tc>
        <w:tc>
          <w:tcPr>
            <w:tcW w:w="7469" w:type="dxa"/>
          </w:tcPr>
          <w:p w:rsidR="00482A19" w:rsidRDefault="005A5C64">
            <w:pPr>
              <w:rPr>
                <w:bCs/>
                <w:szCs w:val="20"/>
                <w:lang w:eastAsia="en-GB"/>
              </w:rPr>
            </w:pPr>
            <w:r>
              <w:rPr>
                <w:b/>
                <w:bCs/>
                <w:szCs w:val="20"/>
                <w:lang w:eastAsia="en-GB"/>
              </w:rPr>
              <w:t>Proposal 2: 16-QAM feature is configured (e.g. enabled/disabled) via UE-specific RRC signalling.</w:t>
            </w:r>
          </w:p>
          <w:p w:rsidR="00482A19" w:rsidRDefault="005A5C64">
            <w:pPr>
              <w:rPr>
                <w:bCs/>
                <w:szCs w:val="20"/>
                <w:lang w:eastAsia="en-GB"/>
              </w:rPr>
            </w:pPr>
            <w:r>
              <w:rPr>
                <w:b/>
                <w:bCs/>
                <w:szCs w:val="20"/>
                <w:lang w:eastAsia="en-GB"/>
              </w:rPr>
              <w:t>Proposal 3: Consider separate 16-QAM capability signalling and configuration for UL and DL.</w:t>
            </w:r>
          </w:p>
          <w:p w:rsidR="00482A19" w:rsidRDefault="00482A19">
            <w:pPr>
              <w:autoSpaceDE/>
              <w:autoSpaceDN/>
              <w:adjustRightInd/>
              <w:snapToGrid/>
              <w:spacing w:after="0"/>
              <w:rPr>
                <w:szCs w:val="20"/>
              </w:rPr>
            </w:pPr>
          </w:p>
        </w:tc>
      </w:tr>
      <w:tr w:rsidR="00482A19">
        <w:tc>
          <w:tcPr>
            <w:tcW w:w="1838" w:type="dxa"/>
          </w:tcPr>
          <w:p w:rsidR="00482A19" w:rsidRDefault="005A5C64">
            <w:pPr>
              <w:rPr>
                <w:szCs w:val="20"/>
              </w:rPr>
            </w:pPr>
            <w:r>
              <w:rPr>
                <w:rFonts w:hint="eastAsia"/>
                <w:szCs w:val="20"/>
              </w:rPr>
              <w:t>[5]</w:t>
            </w:r>
          </w:p>
        </w:tc>
        <w:tc>
          <w:tcPr>
            <w:tcW w:w="7469" w:type="dxa"/>
          </w:tcPr>
          <w:p w:rsidR="00482A19" w:rsidRDefault="005A5C64">
            <w:pPr>
              <w:spacing w:before="100" w:beforeAutospacing="1" w:after="100" w:afterAutospacing="1"/>
              <w:rPr>
                <w:b/>
                <w:i/>
                <w:sz w:val="20"/>
                <w:szCs w:val="20"/>
                <w:lang w:eastAsia="zh-CN"/>
              </w:rPr>
            </w:pPr>
            <w:r>
              <w:rPr>
                <w:rFonts w:hint="eastAsia"/>
                <w:b/>
                <w:i/>
                <w:sz w:val="20"/>
                <w:szCs w:val="20"/>
                <w:lang w:eastAsia="zh-CN"/>
              </w:rPr>
              <w:t xml:space="preserve">Proposal </w:t>
            </w:r>
            <w:r>
              <w:rPr>
                <w:b/>
                <w:i/>
                <w:sz w:val="20"/>
                <w:szCs w:val="20"/>
                <w:lang w:eastAsia="zh-CN"/>
              </w:rPr>
              <w:t>4</w:t>
            </w:r>
            <w:r>
              <w:rPr>
                <w:rFonts w:hint="eastAsia"/>
                <w:b/>
                <w:i/>
                <w:sz w:val="20"/>
                <w:szCs w:val="20"/>
                <w:lang w:eastAsia="zh-CN"/>
              </w:rPr>
              <w:t xml:space="preserve">: </w:t>
            </w:r>
            <w:r>
              <w:rPr>
                <w:rFonts w:eastAsia="MS Mincho"/>
                <w:b/>
                <w:i/>
                <w:sz w:val="20"/>
                <w:szCs w:val="20"/>
                <w:lang w:eastAsia="ja-JP"/>
              </w:rPr>
              <w:t xml:space="preserve">The </w:t>
            </w:r>
            <w:r>
              <w:rPr>
                <w:rFonts w:hint="eastAsia"/>
                <w:b/>
                <w:i/>
                <w:sz w:val="20"/>
                <w:szCs w:val="20"/>
                <w:lang w:eastAsia="zh-CN"/>
              </w:rPr>
              <w:t>configuration</w:t>
            </w:r>
            <w:r>
              <w:rPr>
                <w:rFonts w:eastAsia="MS Mincho"/>
                <w:b/>
                <w:i/>
                <w:sz w:val="20"/>
                <w:szCs w:val="20"/>
                <w:lang w:eastAsia="ja-JP"/>
              </w:rPr>
              <w:t xml:space="preserve"> of </w:t>
            </w:r>
            <w:r>
              <w:rPr>
                <w:b/>
                <w:i/>
                <w:sz w:val="20"/>
                <w:szCs w:val="20"/>
                <w:lang w:eastAsia="zh-CN"/>
              </w:rPr>
              <w:t>16</w:t>
            </w:r>
            <w:r>
              <w:rPr>
                <w:rFonts w:hint="eastAsia"/>
                <w:b/>
                <w:i/>
                <w:sz w:val="20"/>
                <w:szCs w:val="20"/>
                <w:lang w:eastAsia="zh-CN"/>
              </w:rPr>
              <w:t>QAM</w:t>
            </w:r>
            <w:r>
              <w:rPr>
                <w:b/>
                <w:i/>
                <w:sz w:val="20"/>
                <w:szCs w:val="20"/>
                <w:lang w:eastAsia="zh-CN"/>
              </w:rPr>
              <w:t xml:space="preserve"> for NPDSCH</w:t>
            </w:r>
            <w:r>
              <w:rPr>
                <w:rFonts w:hint="eastAsia"/>
                <w:b/>
                <w:i/>
                <w:sz w:val="20"/>
                <w:szCs w:val="20"/>
                <w:lang w:eastAsia="zh-CN"/>
              </w:rPr>
              <w:t xml:space="preserve"> can be enabled</w:t>
            </w:r>
            <w:r>
              <w:rPr>
                <w:b/>
                <w:i/>
                <w:sz w:val="20"/>
                <w:szCs w:val="20"/>
                <w:lang w:eastAsia="zh-CN"/>
              </w:rPr>
              <w:t>/</w:t>
            </w:r>
            <w:r>
              <w:rPr>
                <w:rFonts w:hint="eastAsia"/>
                <w:b/>
                <w:i/>
                <w:sz w:val="20"/>
                <w:szCs w:val="20"/>
                <w:lang w:eastAsia="zh-CN"/>
              </w:rPr>
              <w:t xml:space="preserve">disabled by eNB through </w:t>
            </w:r>
            <w:r>
              <w:rPr>
                <w:rFonts w:eastAsia="MS Mincho"/>
                <w:b/>
                <w:i/>
                <w:sz w:val="20"/>
                <w:szCs w:val="20"/>
                <w:lang w:eastAsia="ja-JP"/>
              </w:rPr>
              <w:t xml:space="preserve">RRC </w:t>
            </w:r>
            <w:r>
              <w:rPr>
                <w:b/>
                <w:i/>
                <w:sz w:val="20"/>
                <w:szCs w:val="20"/>
                <w:lang w:eastAsia="zh-CN"/>
              </w:rPr>
              <w:t>signaling</w:t>
            </w:r>
            <w:r>
              <w:rPr>
                <w:rFonts w:hint="eastAsia"/>
                <w:b/>
                <w:i/>
                <w:sz w:val="20"/>
                <w:szCs w:val="20"/>
                <w:lang w:eastAsia="zh-CN"/>
              </w:rPr>
              <w:t>.</w:t>
            </w:r>
          </w:p>
          <w:p w:rsidR="00482A19" w:rsidRDefault="005A5C64">
            <w:pPr>
              <w:spacing w:before="100" w:beforeAutospacing="1" w:after="100" w:afterAutospacing="1"/>
              <w:rPr>
                <w:rFonts w:eastAsia="MS Mincho"/>
                <w:b/>
                <w:i/>
                <w:sz w:val="20"/>
                <w:szCs w:val="20"/>
                <w:lang w:eastAsia="ja-JP"/>
              </w:rPr>
            </w:pPr>
            <w:r>
              <w:rPr>
                <w:rFonts w:hint="eastAsia"/>
                <w:b/>
                <w:i/>
                <w:sz w:val="20"/>
                <w:szCs w:val="20"/>
                <w:lang w:eastAsia="zh-CN"/>
              </w:rPr>
              <w:t xml:space="preserve">Proposal </w:t>
            </w:r>
            <w:r>
              <w:rPr>
                <w:b/>
                <w:i/>
                <w:sz w:val="20"/>
                <w:szCs w:val="20"/>
                <w:lang w:eastAsia="zh-CN"/>
              </w:rPr>
              <w:t>7</w:t>
            </w:r>
            <w:r>
              <w:rPr>
                <w:rFonts w:hint="eastAsia"/>
                <w:b/>
                <w:i/>
                <w:sz w:val="20"/>
                <w:szCs w:val="20"/>
                <w:lang w:eastAsia="zh-CN"/>
              </w:rPr>
              <w:t xml:space="preserve">: </w:t>
            </w:r>
            <w:r>
              <w:rPr>
                <w:rFonts w:eastAsia="MS Mincho"/>
                <w:b/>
                <w:i/>
                <w:sz w:val="20"/>
                <w:szCs w:val="20"/>
                <w:lang w:eastAsia="ja-JP"/>
              </w:rPr>
              <w:t xml:space="preserve">The </w:t>
            </w:r>
            <w:r>
              <w:rPr>
                <w:rFonts w:hint="eastAsia"/>
                <w:b/>
                <w:i/>
                <w:sz w:val="20"/>
                <w:szCs w:val="20"/>
                <w:lang w:eastAsia="zh-CN"/>
              </w:rPr>
              <w:t>configuration</w:t>
            </w:r>
            <w:r>
              <w:rPr>
                <w:rFonts w:eastAsia="MS Mincho"/>
                <w:b/>
                <w:i/>
                <w:sz w:val="20"/>
                <w:szCs w:val="20"/>
                <w:lang w:eastAsia="ja-JP"/>
              </w:rPr>
              <w:t xml:space="preserve"> of </w:t>
            </w:r>
            <w:r>
              <w:rPr>
                <w:b/>
                <w:i/>
                <w:sz w:val="20"/>
                <w:szCs w:val="20"/>
                <w:lang w:eastAsia="zh-CN"/>
              </w:rPr>
              <w:t>16</w:t>
            </w:r>
            <w:r>
              <w:rPr>
                <w:rFonts w:hint="eastAsia"/>
                <w:b/>
                <w:i/>
                <w:sz w:val="20"/>
                <w:szCs w:val="20"/>
                <w:lang w:eastAsia="zh-CN"/>
              </w:rPr>
              <w:t>QAM</w:t>
            </w:r>
            <w:r>
              <w:rPr>
                <w:b/>
                <w:i/>
                <w:sz w:val="20"/>
                <w:szCs w:val="20"/>
                <w:lang w:eastAsia="zh-CN"/>
              </w:rPr>
              <w:t xml:space="preserve"> for NPUSCH</w:t>
            </w:r>
            <w:r>
              <w:rPr>
                <w:rFonts w:hint="eastAsia"/>
                <w:b/>
                <w:i/>
                <w:sz w:val="20"/>
                <w:szCs w:val="20"/>
                <w:lang w:eastAsia="zh-CN"/>
              </w:rPr>
              <w:t xml:space="preserve"> can be enabled</w:t>
            </w:r>
            <w:r>
              <w:rPr>
                <w:b/>
                <w:i/>
                <w:sz w:val="20"/>
                <w:szCs w:val="20"/>
                <w:lang w:eastAsia="zh-CN"/>
              </w:rPr>
              <w:t>/</w:t>
            </w:r>
            <w:r>
              <w:rPr>
                <w:rFonts w:hint="eastAsia"/>
                <w:b/>
                <w:i/>
                <w:sz w:val="20"/>
                <w:szCs w:val="20"/>
                <w:lang w:eastAsia="zh-CN"/>
              </w:rPr>
              <w:t xml:space="preserve">disabled by eNB through </w:t>
            </w:r>
            <w:r>
              <w:rPr>
                <w:rFonts w:eastAsia="MS Mincho"/>
                <w:b/>
                <w:i/>
                <w:sz w:val="20"/>
                <w:szCs w:val="20"/>
                <w:lang w:eastAsia="ja-JP"/>
              </w:rPr>
              <w:t xml:space="preserve">RRC </w:t>
            </w:r>
            <w:r>
              <w:rPr>
                <w:b/>
                <w:i/>
                <w:sz w:val="20"/>
                <w:szCs w:val="20"/>
                <w:lang w:eastAsia="zh-CN"/>
              </w:rPr>
              <w:t>signaling</w:t>
            </w:r>
            <w:r>
              <w:rPr>
                <w:rFonts w:hint="eastAsia"/>
                <w:b/>
                <w:i/>
                <w:sz w:val="20"/>
                <w:szCs w:val="20"/>
                <w:lang w:eastAsia="zh-CN"/>
              </w:rPr>
              <w:t>.</w:t>
            </w:r>
          </w:p>
          <w:p w:rsidR="00482A19" w:rsidRDefault="00482A19">
            <w:pPr>
              <w:rPr>
                <w:sz w:val="20"/>
                <w:szCs w:val="20"/>
                <w:lang w:eastAsia="zh-CN"/>
              </w:rPr>
            </w:pPr>
          </w:p>
        </w:tc>
      </w:tr>
      <w:tr w:rsidR="00482A19">
        <w:tc>
          <w:tcPr>
            <w:tcW w:w="1838" w:type="dxa"/>
          </w:tcPr>
          <w:p w:rsidR="00482A19" w:rsidRDefault="005A5C64">
            <w:pPr>
              <w:rPr>
                <w:szCs w:val="20"/>
              </w:rPr>
            </w:pPr>
            <w:r>
              <w:rPr>
                <w:rFonts w:hint="eastAsia"/>
                <w:szCs w:val="20"/>
              </w:rPr>
              <w:t>[8]</w:t>
            </w:r>
          </w:p>
        </w:tc>
        <w:tc>
          <w:tcPr>
            <w:tcW w:w="7469" w:type="dxa"/>
          </w:tcPr>
          <w:p w:rsidR="00482A19" w:rsidRDefault="005A5C64">
            <w:pPr>
              <w:rPr>
                <w:b/>
                <w:bCs/>
                <w:szCs w:val="20"/>
              </w:rPr>
            </w:pPr>
            <w:r>
              <w:rPr>
                <w:b/>
                <w:bCs/>
                <w:szCs w:val="20"/>
                <w:u w:val="single"/>
              </w:rPr>
              <w:t>Proposal 4:</w:t>
            </w:r>
            <w:r>
              <w:rPr>
                <w:b/>
                <w:bCs/>
                <w:szCs w:val="20"/>
              </w:rPr>
              <w:t xml:space="preserve"> Introduce a unicast RRC parameter to enable 16-QAM for NPDSCH. Introduce an optional UE capability  indicating support of DL 16-QAM.</w:t>
            </w:r>
          </w:p>
          <w:p w:rsidR="00482A19" w:rsidRDefault="005A5C64">
            <w:pPr>
              <w:rPr>
                <w:b/>
                <w:bCs/>
                <w:szCs w:val="20"/>
              </w:rPr>
            </w:pPr>
            <w:r>
              <w:rPr>
                <w:b/>
                <w:bCs/>
                <w:szCs w:val="20"/>
                <w:u w:val="single"/>
              </w:rPr>
              <w:t>Proposal 11:</w:t>
            </w:r>
            <w:r>
              <w:rPr>
                <w:b/>
                <w:bCs/>
                <w:szCs w:val="20"/>
              </w:rPr>
              <w:t xml:space="preserve"> Introduce a unicast RRC parameter to enable 16-QAM for NPUSCH. Introduce an optional UE capability  indicating support of UL 16-QAM.</w:t>
            </w:r>
          </w:p>
          <w:p w:rsidR="00482A19" w:rsidRDefault="00482A19">
            <w:pPr>
              <w:rPr>
                <w:b/>
                <w:bCs/>
                <w:szCs w:val="20"/>
                <w:lang w:eastAsia="en-GB"/>
              </w:rPr>
            </w:pPr>
          </w:p>
        </w:tc>
      </w:tr>
    </w:tbl>
    <w:p w:rsidR="00482A19" w:rsidRDefault="005A5C64">
      <w:r>
        <w:t>B</w:t>
      </w:r>
      <w:r>
        <w:rPr>
          <w:rFonts w:hint="eastAsia"/>
        </w:rPr>
        <w:t xml:space="preserve">ased </w:t>
      </w:r>
      <w:r>
        <w:t>on the input, the following is proposed:</w:t>
      </w:r>
    </w:p>
    <w:p w:rsidR="00482A19" w:rsidRDefault="005A5C64">
      <w:pPr>
        <w:pStyle w:val="a6"/>
        <w:jc w:val="left"/>
        <w:rPr>
          <w:b w:val="0"/>
          <w:sz w:val="22"/>
        </w:rPr>
      </w:pPr>
      <w:r>
        <w:t xml:space="preserve">Proposal </w:t>
      </w:r>
      <w:fldSimple w:instr=" SEQ proposal \* ARABIC ">
        <w:r>
          <w:t>12</w:t>
        </w:r>
      </w:fldSimple>
      <w:r>
        <w:t>: 16QAM for UL and DL are configured by UE-specific RRC signaling separately.</w:t>
      </w:r>
    </w:p>
    <w:p w:rsidR="00482A19" w:rsidRDefault="00482A19"/>
    <w:p w:rsidR="00482A19" w:rsidRDefault="005A5C64">
      <w:r>
        <w:rPr>
          <w:rFonts w:hint="eastAsia"/>
        </w:rPr>
        <w:lastRenderedPageBreak/>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Comp</w:t>
            </w:r>
            <w:r>
              <w:rPr>
                <w:szCs w:val="20"/>
              </w:rPr>
              <w:t>anies</w:t>
            </w:r>
          </w:p>
        </w:tc>
        <w:tc>
          <w:tcPr>
            <w:tcW w:w="7469" w:type="dxa"/>
          </w:tcPr>
          <w:p w:rsidR="00482A19" w:rsidRDefault="005A5C64">
            <w:pPr>
              <w:rPr>
                <w:szCs w:val="20"/>
              </w:rPr>
            </w:pPr>
            <w:r>
              <w:rPr>
                <w:rFonts w:hint="eastAsia"/>
                <w:szCs w:val="20"/>
              </w:rPr>
              <w:t>Comments</w:t>
            </w:r>
          </w:p>
        </w:tc>
      </w:tr>
      <w:tr w:rsidR="00482A19">
        <w:tc>
          <w:tcPr>
            <w:tcW w:w="1838" w:type="dxa"/>
          </w:tcPr>
          <w:p w:rsidR="00482A19" w:rsidRDefault="005A5C64">
            <w:pPr>
              <w:rPr>
                <w:szCs w:val="20"/>
              </w:rPr>
            </w:pPr>
            <w:r>
              <w:rPr>
                <w:szCs w:val="20"/>
              </w:rPr>
              <w:t>Ericsson</w:t>
            </w:r>
          </w:p>
        </w:tc>
        <w:tc>
          <w:tcPr>
            <w:tcW w:w="7469" w:type="dxa"/>
          </w:tcPr>
          <w:p w:rsidR="00482A19" w:rsidRDefault="005A5C64">
            <w:pPr>
              <w:rPr>
                <w:szCs w:val="20"/>
              </w:rPr>
            </w:pPr>
            <w:r>
              <w:rPr>
                <w:szCs w:val="20"/>
              </w:rPr>
              <w:t>Similar comment as for proposal 11, it would be clearer to use separate statements.</w:t>
            </w:r>
          </w:p>
        </w:tc>
      </w:tr>
      <w:tr w:rsidR="00482A19">
        <w:tc>
          <w:tcPr>
            <w:tcW w:w="1838" w:type="dxa"/>
          </w:tcPr>
          <w:p w:rsidR="00482A19" w:rsidRDefault="005A5C64">
            <w:pPr>
              <w:rPr>
                <w:szCs w:val="20"/>
              </w:rPr>
            </w:pPr>
            <w:r>
              <w:rPr>
                <w:szCs w:val="20"/>
              </w:rPr>
              <w:t>Qualcomm</w:t>
            </w:r>
          </w:p>
        </w:tc>
        <w:tc>
          <w:tcPr>
            <w:tcW w:w="7469" w:type="dxa"/>
          </w:tcPr>
          <w:p w:rsidR="00482A19" w:rsidRDefault="005A5C64">
            <w:pPr>
              <w:rPr>
                <w:szCs w:val="20"/>
              </w:rPr>
            </w:pPr>
            <w:r>
              <w:rPr>
                <w:szCs w:val="20"/>
              </w:rPr>
              <w:t>We agree with separate parameters for UL/DL.</w:t>
            </w:r>
          </w:p>
        </w:tc>
      </w:tr>
      <w:tr w:rsidR="00482A19">
        <w:tc>
          <w:tcPr>
            <w:tcW w:w="1838" w:type="dxa"/>
          </w:tcPr>
          <w:p w:rsidR="00482A19" w:rsidRDefault="005A5C64">
            <w:pPr>
              <w:rPr>
                <w:szCs w:val="20"/>
              </w:rPr>
            </w:pPr>
            <w:r>
              <w:rPr>
                <w:rFonts w:hint="eastAsia"/>
                <w:szCs w:val="20"/>
                <w:lang w:eastAsia="zh-CN"/>
              </w:rPr>
              <w:t>ZTE,sanechips</w:t>
            </w:r>
          </w:p>
        </w:tc>
        <w:tc>
          <w:tcPr>
            <w:tcW w:w="7469" w:type="dxa"/>
          </w:tcPr>
          <w:p w:rsidR="00482A19" w:rsidRDefault="005A5C64">
            <w:pPr>
              <w:rPr>
                <w:szCs w:val="20"/>
                <w:lang w:eastAsia="zh-CN"/>
              </w:rPr>
            </w:pPr>
            <w:r>
              <w:rPr>
                <w:rFonts w:hint="eastAsia"/>
                <w:szCs w:val="20"/>
                <w:lang w:eastAsia="zh-CN"/>
              </w:rPr>
              <w:t>Agreed.</w:t>
            </w:r>
          </w:p>
        </w:tc>
      </w:tr>
      <w:tr w:rsidR="00482A19">
        <w:tc>
          <w:tcPr>
            <w:tcW w:w="1838" w:type="dxa"/>
          </w:tcPr>
          <w:p w:rsidR="00482A19" w:rsidRDefault="005A5C64">
            <w:pPr>
              <w:rPr>
                <w:szCs w:val="20"/>
                <w:lang w:eastAsia="zh-CN"/>
              </w:rPr>
            </w:pPr>
            <w:r>
              <w:rPr>
                <w:rFonts w:hint="eastAsia"/>
                <w:szCs w:val="20"/>
                <w:lang w:eastAsia="zh-CN"/>
              </w:rPr>
              <w:t>H</w:t>
            </w:r>
            <w:r>
              <w:rPr>
                <w:szCs w:val="20"/>
                <w:lang w:eastAsia="zh-CN"/>
              </w:rPr>
              <w:t>uawei, HiSilicon</w:t>
            </w:r>
          </w:p>
        </w:tc>
        <w:tc>
          <w:tcPr>
            <w:tcW w:w="7469" w:type="dxa"/>
          </w:tcPr>
          <w:p w:rsidR="00482A19" w:rsidRDefault="005A5C64">
            <w:pPr>
              <w:rPr>
                <w:szCs w:val="20"/>
                <w:lang w:eastAsia="zh-CN"/>
              </w:rPr>
            </w:pPr>
            <w:r>
              <w:rPr>
                <w:rFonts w:hint="eastAsia"/>
                <w:szCs w:val="20"/>
                <w:lang w:eastAsia="zh-CN"/>
              </w:rPr>
              <w:t>a</w:t>
            </w:r>
            <w:r>
              <w:rPr>
                <w:szCs w:val="20"/>
                <w:lang w:eastAsia="zh-CN"/>
              </w:rPr>
              <w:t>gree</w:t>
            </w:r>
          </w:p>
        </w:tc>
      </w:tr>
      <w:tr w:rsidR="00482A19">
        <w:tc>
          <w:tcPr>
            <w:tcW w:w="1838" w:type="dxa"/>
          </w:tcPr>
          <w:p w:rsidR="00482A19" w:rsidRDefault="005A5C64">
            <w:pPr>
              <w:rPr>
                <w:szCs w:val="20"/>
                <w:lang w:eastAsia="zh-CN"/>
              </w:rPr>
            </w:pPr>
            <w:r>
              <w:rPr>
                <w:szCs w:val="20"/>
                <w:lang w:eastAsia="zh-CN"/>
              </w:rPr>
              <w:t>Mediatek</w:t>
            </w:r>
          </w:p>
        </w:tc>
        <w:tc>
          <w:tcPr>
            <w:tcW w:w="7469" w:type="dxa"/>
          </w:tcPr>
          <w:p w:rsidR="00482A19" w:rsidRDefault="005A5C64">
            <w:pPr>
              <w:rPr>
                <w:szCs w:val="20"/>
                <w:lang w:eastAsia="zh-CN"/>
              </w:rPr>
            </w:pPr>
            <w:r>
              <w:rPr>
                <w:szCs w:val="20"/>
                <w:lang w:eastAsia="zh-CN"/>
              </w:rPr>
              <w:t>Agreed.</w:t>
            </w:r>
          </w:p>
        </w:tc>
      </w:tr>
      <w:tr w:rsidR="00482A19">
        <w:tc>
          <w:tcPr>
            <w:tcW w:w="1838" w:type="dxa"/>
          </w:tcPr>
          <w:p w:rsidR="00482A19" w:rsidRDefault="005A5C64">
            <w:pPr>
              <w:rPr>
                <w:szCs w:val="20"/>
                <w:lang w:eastAsia="zh-CN"/>
              </w:rPr>
            </w:pPr>
            <w:r>
              <w:rPr>
                <w:szCs w:val="20"/>
                <w:lang w:eastAsia="zh-CN"/>
              </w:rPr>
              <w:t>Nokia, NSB</w:t>
            </w:r>
          </w:p>
        </w:tc>
        <w:tc>
          <w:tcPr>
            <w:tcW w:w="7469" w:type="dxa"/>
          </w:tcPr>
          <w:p w:rsidR="00482A19" w:rsidRDefault="005A5C64">
            <w:pPr>
              <w:rPr>
                <w:szCs w:val="20"/>
                <w:lang w:eastAsia="zh-CN"/>
              </w:rPr>
            </w:pPr>
            <w:r>
              <w:rPr>
                <w:szCs w:val="20"/>
                <w:lang w:eastAsia="zh-CN"/>
              </w:rPr>
              <w:t>We agree with the proposal and support Ericsson’s suggestion to have separate statements.</w:t>
            </w:r>
          </w:p>
        </w:tc>
      </w:tr>
    </w:tbl>
    <w:p w:rsidR="00482A19" w:rsidRDefault="00482A19">
      <w:pPr>
        <w:autoSpaceDE/>
        <w:autoSpaceDN/>
        <w:adjustRightInd/>
        <w:snapToGrid/>
        <w:spacing w:after="0"/>
        <w:rPr>
          <w:b/>
          <w:szCs w:val="21"/>
          <w:lang w:eastAsia="zh-CN"/>
        </w:rPr>
      </w:pPr>
    </w:p>
    <w:p w:rsidR="00482A19" w:rsidRDefault="005A5C64">
      <w:pPr>
        <w:autoSpaceDE/>
        <w:autoSpaceDN/>
        <w:adjustRightInd/>
        <w:snapToGrid/>
        <w:spacing w:after="0"/>
        <w:rPr>
          <w:szCs w:val="21"/>
          <w:lang w:eastAsia="zh-CN"/>
        </w:rPr>
      </w:pPr>
      <w:r>
        <w:rPr>
          <w:rFonts w:hint="eastAsia"/>
          <w:szCs w:val="21"/>
          <w:lang w:eastAsia="zh-CN"/>
        </w:rPr>
        <w:t>The following has been achieved:</w:t>
      </w:r>
    </w:p>
    <w:p w:rsidR="00482A19" w:rsidRDefault="005A5C64">
      <w:pPr>
        <w:wordWrap w:val="0"/>
        <w:autoSpaceDE/>
        <w:autoSpaceDN/>
        <w:adjustRightInd/>
        <w:snapToGrid/>
        <w:spacing w:after="0"/>
        <w:ind w:leftChars="200" w:left="440"/>
        <w:rPr>
          <w:b/>
          <w:bCs/>
          <w:szCs w:val="20"/>
          <w:lang w:eastAsia="ko-KR"/>
        </w:rPr>
      </w:pPr>
      <w:r>
        <w:rPr>
          <w:b/>
          <w:bCs/>
          <w:szCs w:val="20"/>
          <w:highlight w:val="green"/>
          <w:lang w:eastAsia="ko-KR"/>
        </w:rPr>
        <w:t>Agreement (Proposal 12)</w:t>
      </w:r>
    </w:p>
    <w:p w:rsidR="00482A19" w:rsidRDefault="005A5C64">
      <w:pPr>
        <w:wordWrap w:val="0"/>
        <w:autoSpaceDE/>
        <w:autoSpaceDN/>
        <w:adjustRightInd/>
        <w:snapToGrid/>
        <w:spacing w:after="0"/>
        <w:ind w:leftChars="200" w:left="440"/>
        <w:rPr>
          <w:szCs w:val="20"/>
          <w:lang w:eastAsia="ko-KR"/>
        </w:rPr>
      </w:pPr>
      <w:r>
        <w:rPr>
          <w:szCs w:val="20"/>
          <w:lang w:eastAsia="ko-KR"/>
        </w:rPr>
        <w:t>For 16-QAM in NB-IoT, separate UE-specific RRC signaling for UL and DL are supported:</w:t>
      </w:r>
    </w:p>
    <w:p w:rsidR="00482A19" w:rsidRDefault="005A5C64">
      <w:pPr>
        <w:numPr>
          <w:ilvl w:val="0"/>
          <w:numId w:val="26"/>
        </w:numPr>
        <w:wordWrap w:val="0"/>
        <w:autoSpaceDE/>
        <w:autoSpaceDN/>
        <w:adjustRightInd/>
        <w:snapToGrid/>
        <w:spacing w:after="0"/>
        <w:ind w:leftChars="382" w:left="1240"/>
        <w:rPr>
          <w:rFonts w:eastAsia="Gulim"/>
          <w:szCs w:val="20"/>
          <w:lang w:eastAsia="ko-KR"/>
        </w:rPr>
      </w:pPr>
      <w:r>
        <w:rPr>
          <w:rFonts w:eastAsia="Gulim"/>
          <w:szCs w:val="20"/>
          <w:lang w:eastAsia="ko-KR"/>
        </w:rPr>
        <w:t>16QAM for UL is configured by UE-specific RRC signaling.</w:t>
      </w:r>
    </w:p>
    <w:p w:rsidR="00482A19" w:rsidRDefault="005A5C64">
      <w:pPr>
        <w:numPr>
          <w:ilvl w:val="0"/>
          <w:numId w:val="26"/>
        </w:numPr>
        <w:wordWrap w:val="0"/>
        <w:autoSpaceDE/>
        <w:autoSpaceDN/>
        <w:adjustRightInd/>
        <w:snapToGrid/>
        <w:spacing w:after="0"/>
        <w:ind w:leftChars="382" w:left="1240"/>
        <w:rPr>
          <w:rFonts w:eastAsia="Gulim"/>
          <w:szCs w:val="20"/>
          <w:lang w:eastAsia="ko-KR"/>
        </w:rPr>
      </w:pPr>
      <w:r>
        <w:rPr>
          <w:rFonts w:eastAsia="Gulim"/>
          <w:szCs w:val="20"/>
          <w:lang w:eastAsia="ko-KR"/>
        </w:rPr>
        <w:t>16QAM for DL is configured by UE-specific RRC signaling.</w:t>
      </w:r>
    </w:p>
    <w:p w:rsidR="00482A19" w:rsidRDefault="00482A19">
      <w:pPr>
        <w:autoSpaceDE/>
        <w:autoSpaceDN/>
        <w:adjustRightInd/>
        <w:snapToGrid/>
        <w:spacing w:after="0"/>
        <w:rPr>
          <w:b/>
          <w:szCs w:val="21"/>
          <w:lang w:eastAsia="zh-CN"/>
        </w:rPr>
      </w:pPr>
    </w:p>
    <w:p w:rsidR="00482A19" w:rsidRDefault="00482A19">
      <w:pPr>
        <w:autoSpaceDE/>
        <w:autoSpaceDN/>
        <w:adjustRightInd/>
        <w:snapToGrid/>
        <w:spacing w:after="0"/>
        <w:rPr>
          <w:b/>
          <w:szCs w:val="21"/>
          <w:lang w:eastAsia="zh-CN"/>
        </w:rPr>
      </w:pPr>
    </w:p>
    <w:p w:rsidR="00482A19" w:rsidRDefault="005A5C64">
      <w:pPr>
        <w:pStyle w:val="2"/>
        <w:rPr>
          <w:lang w:eastAsia="zh-CN"/>
        </w:rPr>
      </w:pPr>
      <w:r>
        <w:rPr>
          <w:lang w:eastAsia="zh-CN"/>
        </w:rPr>
        <w:t>Channel quality reporting</w:t>
      </w:r>
    </w:p>
    <w:p w:rsidR="00482A19" w:rsidRDefault="00482A19">
      <w:pPr>
        <w:autoSpaceDE/>
        <w:autoSpaceDN/>
        <w:adjustRightInd/>
        <w:snapToGrid/>
        <w:spacing w:after="0"/>
        <w:rPr>
          <w:b/>
          <w:szCs w:val="21"/>
          <w:lang w:eastAsia="zh-CN"/>
        </w:rPr>
      </w:pPr>
    </w:p>
    <w:p w:rsidR="00482A19" w:rsidRDefault="005A5C64">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13</w:t>
      </w:r>
      <w:r>
        <w:rPr>
          <w:b/>
          <w:u w:val="single"/>
          <w:lang w:eastAsia="zh-CN"/>
        </w:rPr>
        <w:fldChar w:fldCharType="end"/>
      </w:r>
      <w:r>
        <w:rPr>
          <w:b/>
          <w:u w:val="single"/>
          <w:lang w:eastAsia="zh-CN"/>
        </w:rPr>
        <w:t>: Channel quality reporting</w:t>
      </w:r>
    </w:p>
    <w:p w:rsidR="00482A19" w:rsidRDefault="005A5C64">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Sourcing</w:t>
            </w:r>
          </w:p>
        </w:tc>
        <w:tc>
          <w:tcPr>
            <w:tcW w:w="7469" w:type="dxa"/>
          </w:tcPr>
          <w:p w:rsidR="00482A19" w:rsidRDefault="005A5C64">
            <w:pPr>
              <w:rPr>
                <w:szCs w:val="20"/>
              </w:rPr>
            </w:pPr>
            <w:r>
              <w:rPr>
                <w:rFonts w:hint="eastAsia"/>
                <w:szCs w:val="20"/>
              </w:rPr>
              <w:t>proposals</w:t>
            </w:r>
          </w:p>
        </w:tc>
      </w:tr>
      <w:tr w:rsidR="00482A19">
        <w:tc>
          <w:tcPr>
            <w:tcW w:w="1838" w:type="dxa"/>
          </w:tcPr>
          <w:p w:rsidR="00482A19" w:rsidRDefault="005A5C64">
            <w:pPr>
              <w:rPr>
                <w:szCs w:val="20"/>
              </w:rPr>
            </w:pPr>
            <w:r>
              <w:rPr>
                <w:rFonts w:hint="eastAsia"/>
                <w:szCs w:val="20"/>
              </w:rPr>
              <w:t>[</w:t>
            </w:r>
            <w:r>
              <w:rPr>
                <w:szCs w:val="20"/>
              </w:rPr>
              <w:t>3</w:t>
            </w:r>
            <w:r>
              <w:rPr>
                <w:rFonts w:hint="eastAsia"/>
                <w:szCs w:val="20"/>
              </w:rPr>
              <w:t>]</w:t>
            </w:r>
          </w:p>
        </w:tc>
        <w:tc>
          <w:tcPr>
            <w:tcW w:w="7469" w:type="dxa"/>
          </w:tcPr>
          <w:p w:rsidR="00482A19" w:rsidRDefault="005A5C64">
            <w:pPr>
              <w:rPr>
                <w:b/>
                <w:bCs/>
                <w:szCs w:val="20"/>
                <w:lang w:eastAsia="en-GB"/>
              </w:rPr>
            </w:pPr>
            <w:r>
              <w:rPr>
                <w:b/>
                <w:bCs/>
                <w:szCs w:val="20"/>
                <w:lang w:eastAsia="en-GB"/>
              </w:rPr>
              <w:t>Proposal 10: Study further channel quality reporting to support 16-QAM in DL.</w:t>
            </w:r>
          </w:p>
          <w:p w:rsidR="00482A19" w:rsidRDefault="005A5C64">
            <w:pPr>
              <w:rPr>
                <w:bCs/>
                <w:szCs w:val="20"/>
                <w:lang w:eastAsia="en-GB"/>
              </w:rPr>
            </w:pPr>
            <w:r>
              <w:rPr>
                <w:bCs/>
                <w:szCs w:val="20"/>
                <w:lang w:eastAsia="en-GB"/>
              </w:rPr>
              <w:t>In the WID, one of the objective is to extend the NB-IoT channel quality reporting based on the framework of Rel-14-16, to support 16-QAM in DL. We see two potential areas here –</w:t>
            </w:r>
          </w:p>
          <w:p w:rsidR="00482A19" w:rsidRDefault="005A5C64">
            <w:pPr>
              <w:numPr>
                <w:ilvl w:val="0"/>
                <w:numId w:val="27"/>
              </w:numPr>
              <w:overflowPunct w:val="0"/>
              <w:snapToGrid/>
              <w:spacing w:after="180"/>
              <w:textAlignment w:val="baseline"/>
              <w:rPr>
                <w:bCs/>
                <w:szCs w:val="20"/>
                <w:lang w:eastAsia="en-GB"/>
              </w:rPr>
            </w:pPr>
            <w:r>
              <w:rPr>
                <w:bCs/>
                <w:szCs w:val="20"/>
                <w:lang w:eastAsia="en-GB"/>
              </w:rPr>
              <w:t>Extend the channel quality report to cover the relevant spectral efficiency range for 16-QAM.</w:t>
            </w:r>
          </w:p>
          <w:p w:rsidR="00482A19" w:rsidRDefault="005A5C64">
            <w:pPr>
              <w:numPr>
                <w:ilvl w:val="0"/>
                <w:numId w:val="27"/>
              </w:numPr>
              <w:overflowPunct w:val="0"/>
              <w:snapToGrid/>
              <w:spacing w:after="180"/>
              <w:textAlignment w:val="baseline"/>
              <w:rPr>
                <w:bCs/>
                <w:szCs w:val="20"/>
                <w:lang w:eastAsia="en-GB"/>
              </w:rPr>
            </w:pPr>
            <w:r>
              <w:rPr>
                <w:bCs/>
                <w:szCs w:val="20"/>
                <w:lang w:eastAsia="en-GB"/>
              </w:rPr>
              <w:t>Extend the channel quality report to UE in CONNECTED mode (in addition to Msg3).</w:t>
            </w:r>
          </w:p>
          <w:p w:rsidR="00482A19" w:rsidRDefault="00482A19">
            <w:pPr>
              <w:rPr>
                <w:szCs w:val="20"/>
              </w:rPr>
            </w:pPr>
          </w:p>
        </w:tc>
      </w:tr>
      <w:tr w:rsidR="00482A19">
        <w:tc>
          <w:tcPr>
            <w:tcW w:w="1838" w:type="dxa"/>
          </w:tcPr>
          <w:p w:rsidR="00482A19" w:rsidRDefault="005A5C64">
            <w:pPr>
              <w:rPr>
                <w:szCs w:val="20"/>
              </w:rPr>
            </w:pPr>
            <w:r>
              <w:rPr>
                <w:rFonts w:hint="eastAsia"/>
                <w:szCs w:val="20"/>
              </w:rPr>
              <w:t>[4]</w:t>
            </w:r>
          </w:p>
        </w:tc>
        <w:tc>
          <w:tcPr>
            <w:tcW w:w="7469" w:type="dxa"/>
          </w:tcPr>
          <w:p w:rsidR="00482A19" w:rsidRDefault="005A5C64">
            <w:pPr>
              <w:rPr>
                <w:b/>
                <w:i/>
                <w:sz w:val="20"/>
                <w:szCs w:val="20"/>
                <w:lang w:eastAsia="zh-CN"/>
              </w:rPr>
            </w:pPr>
            <w:r>
              <w:rPr>
                <w:b/>
                <w:i/>
                <w:sz w:val="20"/>
                <w:szCs w:val="20"/>
              </w:rPr>
              <w:t xml:space="preserve">Proposal 15: </w:t>
            </w:r>
            <w:r>
              <w:rPr>
                <w:rFonts w:hint="eastAsia"/>
                <w:b/>
                <w:i/>
                <w:sz w:val="20"/>
                <w:szCs w:val="20"/>
                <w:lang w:eastAsia="zh-CN"/>
              </w:rPr>
              <w:t>For</w:t>
            </w:r>
            <w:r>
              <w:rPr>
                <w:rFonts w:eastAsia="等线"/>
                <w:b/>
                <w:i/>
                <w:sz w:val="20"/>
                <w:szCs w:val="20"/>
                <w:lang w:eastAsia="zh-CN"/>
              </w:rPr>
              <w:t xml:space="preserve"> Rel-17</w:t>
            </w:r>
            <w:r>
              <w:rPr>
                <w:rFonts w:hint="eastAsia"/>
                <w:b/>
                <w:i/>
                <w:sz w:val="20"/>
                <w:szCs w:val="20"/>
                <w:lang w:eastAsia="zh-CN"/>
              </w:rPr>
              <w:t xml:space="preserve"> </w:t>
            </w:r>
            <w:r>
              <w:rPr>
                <w:rFonts w:eastAsia="等线"/>
                <w:b/>
                <w:i/>
                <w:sz w:val="20"/>
                <w:szCs w:val="20"/>
                <w:lang w:eastAsia="zh-CN"/>
              </w:rPr>
              <w:t>channel quality report, the CQI table needs to be discussed in RAN1.</w:t>
            </w:r>
          </w:p>
          <w:p w:rsidR="00482A19" w:rsidRDefault="00482A19">
            <w:pPr>
              <w:rPr>
                <w:sz w:val="20"/>
                <w:szCs w:val="20"/>
                <w:lang w:eastAsia="zh-CN"/>
              </w:rPr>
            </w:pPr>
          </w:p>
        </w:tc>
      </w:tr>
      <w:tr w:rsidR="00482A19">
        <w:tc>
          <w:tcPr>
            <w:tcW w:w="1838" w:type="dxa"/>
          </w:tcPr>
          <w:p w:rsidR="00482A19" w:rsidRDefault="005A5C64">
            <w:pPr>
              <w:rPr>
                <w:szCs w:val="20"/>
              </w:rPr>
            </w:pPr>
            <w:r>
              <w:rPr>
                <w:rFonts w:hint="eastAsia"/>
                <w:szCs w:val="20"/>
              </w:rPr>
              <w:t>[6]</w:t>
            </w:r>
          </w:p>
        </w:tc>
        <w:tc>
          <w:tcPr>
            <w:tcW w:w="7469" w:type="dxa"/>
          </w:tcPr>
          <w:p w:rsidR="00482A19" w:rsidRDefault="005A5C64">
            <w:pPr>
              <w:rPr>
                <w:b/>
                <w:bCs/>
                <w:szCs w:val="20"/>
                <w:lang w:eastAsia="en-GB"/>
              </w:rPr>
            </w:pPr>
            <w:r>
              <w:rPr>
                <w:b/>
                <w:bCs/>
                <w:szCs w:val="20"/>
                <w:lang w:eastAsia="en-GB"/>
              </w:rPr>
              <w:t>Proposal 5</w:t>
            </w:r>
            <w:r>
              <w:rPr>
                <w:b/>
                <w:bCs/>
                <w:szCs w:val="20"/>
                <w:lang w:eastAsia="en-GB"/>
              </w:rPr>
              <w:tab/>
              <w:t>The CQI reporting definition to support 16-QAM in DL is as in clause 7.2.3 of TS 36.213 for LTE-MTC with the corresponding updates to adapt it to NB-IoT.</w:t>
            </w:r>
          </w:p>
          <w:p w:rsidR="00482A19" w:rsidRDefault="005A5C64">
            <w:pPr>
              <w:rPr>
                <w:b/>
                <w:bCs/>
                <w:szCs w:val="20"/>
                <w:lang w:eastAsia="en-GB"/>
              </w:rPr>
            </w:pPr>
            <w:r>
              <w:rPr>
                <w:b/>
                <w:bCs/>
                <w:szCs w:val="20"/>
                <w:lang w:eastAsia="en-GB"/>
              </w:rPr>
              <w:t>Proposal 6</w:t>
            </w:r>
            <w:r>
              <w:rPr>
                <w:b/>
                <w:bCs/>
                <w:szCs w:val="20"/>
                <w:lang w:eastAsia="en-GB"/>
              </w:rPr>
              <w:tab/>
              <w:t>The three unused entries in the legacy CQI mapping Table in clause 9.1.22.15 of TS 36.213 (i.e., Table 9.1.22.15-1) are used for the CQI reporting of 16-QAM in DL.</w:t>
            </w:r>
          </w:p>
          <w:p w:rsidR="00482A19" w:rsidRDefault="005A5C64">
            <w:pPr>
              <w:rPr>
                <w:b/>
                <w:bCs/>
                <w:szCs w:val="20"/>
                <w:lang w:eastAsia="en-GB"/>
              </w:rPr>
            </w:pPr>
            <w:r>
              <w:rPr>
                <w:b/>
                <w:bCs/>
                <w:szCs w:val="20"/>
                <w:lang w:eastAsia="en-GB"/>
              </w:rPr>
              <w:t>-</w:t>
            </w:r>
            <w:r>
              <w:rPr>
                <w:b/>
                <w:bCs/>
                <w:szCs w:val="20"/>
                <w:lang w:eastAsia="en-GB"/>
              </w:rPr>
              <w:tab/>
              <w:t>The NPDCCH and NPDSCH repetition level is equal to 1.</w:t>
            </w:r>
          </w:p>
          <w:p w:rsidR="00482A19" w:rsidRDefault="005A5C64">
            <w:pPr>
              <w:rPr>
                <w:b/>
                <w:bCs/>
                <w:szCs w:val="20"/>
                <w:lang w:eastAsia="en-GB"/>
              </w:rPr>
            </w:pPr>
            <w:r>
              <w:rPr>
                <w:b/>
                <w:bCs/>
                <w:szCs w:val="20"/>
                <w:lang w:eastAsia="en-GB"/>
              </w:rPr>
              <w:lastRenderedPageBreak/>
              <w:t>o</w:t>
            </w:r>
            <w:r>
              <w:rPr>
                <w:b/>
                <w:bCs/>
                <w:szCs w:val="20"/>
                <w:lang w:eastAsia="en-GB"/>
              </w:rPr>
              <w:tab/>
              <w:t>candidateRep-M is reported when the SINR is suitable for 16-QAM with ITBS =A/D.</w:t>
            </w:r>
          </w:p>
          <w:p w:rsidR="00482A19" w:rsidRDefault="005A5C64">
            <w:pPr>
              <w:rPr>
                <w:b/>
                <w:bCs/>
                <w:szCs w:val="20"/>
                <w:lang w:eastAsia="en-GB"/>
              </w:rPr>
            </w:pPr>
            <w:r>
              <w:rPr>
                <w:b/>
                <w:bCs/>
                <w:szCs w:val="20"/>
                <w:lang w:eastAsia="en-GB"/>
              </w:rPr>
              <w:t></w:t>
            </w:r>
            <w:r>
              <w:rPr>
                <w:b/>
                <w:bCs/>
                <w:szCs w:val="20"/>
                <w:lang w:eastAsia="en-GB"/>
              </w:rPr>
              <w:tab/>
              <w:t>FFS: A for stand-alone and guard-band deployments, and D for in-band deployments.</w:t>
            </w:r>
          </w:p>
          <w:p w:rsidR="00482A19" w:rsidRDefault="005A5C64">
            <w:pPr>
              <w:rPr>
                <w:b/>
                <w:bCs/>
                <w:szCs w:val="20"/>
                <w:lang w:eastAsia="en-GB"/>
              </w:rPr>
            </w:pPr>
            <w:r>
              <w:rPr>
                <w:b/>
                <w:bCs/>
                <w:szCs w:val="20"/>
                <w:lang w:eastAsia="en-GB"/>
              </w:rPr>
              <w:t>o</w:t>
            </w:r>
            <w:r>
              <w:rPr>
                <w:b/>
                <w:bCs/>
                <w:szCs w:val="20"/>
                <w:lang w:eastAsia="en-GB"/>
              </w:rPr>
              <w:tab/>
              <w:t>candidateRep-N is reported when the SINR is suitable for 16-QAM with ITBS =B/E.</w:t>
            </w:r>
          </w:p>
          <w:p w:rsidR="00482A19" w:rsidRDefault="005A5C64">
            <w:pPr>
              <w:rPr>
                <w:b/>
                <w:bCs/>
                <w:szCs w:val="20"/>
                <w:lang w:eastAsia="en-GB"/>
              </w:rPr>
            </w:pPr>
            <w:r>
              <w:rPr>
                <w:b/>
                <w:bCs/>
                <w:szCs w:val="20"/>
                <w:lang w:eastAsia="en-GB"/>
              </w:rPr>
              <w:t></w:t>
            </w:r>
            <w:r>
              <w:rPr>
                <w:b/>
                <w:bCs/>
                <w:szCs w:val="20"/>
                <w:lang w:eastAsia="en-GB"/>
              </w:rPr>
              <w:tab/>
              <w:t>FFS: B for stand-alone and guard-band deployments, and E for in-band deployments.</w:t>
            </w:r>
          </w:p>
          <w:p w:rsidR="00482A19" w:rsidRDefault="005A5C64">
            <w:pPr>
              <w:rPr>
                <w:b/>
                <w:bCs/>
                <w:szCs w:val="20"/>
                <w:lang w:eastAsia="en-GB"/>
              </w:rPr>
            </w:pPr>
            <w:r>
              <w:rPr>
                <w:b/>
                <w:bCs/>
                <w:szCs w:val="20"/>
                <w:lang w:eastAsia="en-GB"/>
              </w:rPr>
              <w:t>o</w:t>
            </w:r>
            <w:r>
              <w:rPr>
                <w:b/>
                <w:bCs/>
                <w:szCs w:val="20"/>
                <w:lang w:eastAsia="en-GB"/>
              </w:rPr>
              <w:tab/>
              <w:t>candidateRep-O is reported when the SINR is suitable for 16-QAM with ITBS =C/F.</w:t>
            </w:r>
          </w:p>
          <w:p w:rsidR="00482A19" w:rsidRDefault="005A5C64">
            <w:pPr>
              <w:rPr>
                <w:b/>
                <w:bCs/>
                <w:szCs w:val="20"/>
                <w:lang w:eastAsia="en-GB"/>
              </w:rPr>
            </w:pPr>
            <w:r>
              <w:rPr>
                <w:b/>
                <w:bCs/>
                <w:szCs w:val="20"/>
                <w:lang w:eastAsia="en-GB"/>
              </w:rPr>
              <w:t></w:t>
            </w:r>
            <w:r>
              <w:rPr>
                <w:b/>
                <w:bCs/>
                <w:szCs w:val="20"/>
                <w:lang w:eastAsia="en-GB"/>
              </w:rPr>
              <w:tab/>
              <w:t>FFS: C for stand-alone and guard-band deployments, and F for in-band deployments.</w:t>
            </w:r>
          </w:p>
        </w:tc>
      </w:tr>
      <w:tr w:rsidR="00482A19">
        <w:tc>
          <w:tcPr>
            <w:tcW w:w="1838" w:type="dxa"/>
          </w:tcPr>
          <w:p w:rsidR="00482A19" w:rsidRDefault="005A5C64">
            <w:pPr>
              <w:rPr>
                <w:szCs w:val="20"/>
              </w:rPr>
            </w:pPr>
            <w:r>
              <w:rPr>
                <w:rFonts w:hint="eastAsia"/>
                <w:szCs w:val="20"/>
              </w:rPr>
              <w:lastRenderedPageBreak/>
              <w:t>[10]</w:t>
            </w:r>
          </w:p>
        </w:tc>
        <w:tc>
          <w:tcPr>
            <w:tcW w:w="7469" w:type="dxa"/>
          </w:tcPr>
          <w:p w:rsidR="00482A19" w:rsidRDefault="005A5C64">
            <w:pPr>
              <w:rPr>
                <w:b/>
                <w:szCs w:val="20"/>
                <w:lang w:eastAsia="zh-CN"/>
              </w:rPr>
            </w:pPr>
            <w:r>
              <w:rPr>
                <w:b/>
                <w:szCs w:val="20"/>
                <w:lang w:eastAsia="zh-CN"/>
              </w:rPr>
              <w:t xml:space="preserve">Observation 1: </w:t>
            </w:r>
            <w:bookmarkStart w:id="24" w:name="OLE_LINK175"/>
            <w:r>
              <w:rPr>
                <w:b/>
                <w:szCs w:val="20"/>
                <w:lang w:eastAsia="zh-CN"/>
              </w:rPr>
              <w:t xml:space="preserve">In current NB-IoT, the channel quality reporting in Msg3 and </w:t>
            </w:r>
            <w:bookmarkStart w:id="25" w:name="OLE_LINK26"/>
            <w:r>
              <w:rPr>
                <w:b/>
                <w:szCs w:val="20"/>
                <w:lang w:eastAsia="zh-CN"/>
              </w:rPr>
              <w:t>connected mode</w:t>
            </w:r>
            <w:bookmarkEnd w:id="25"/>
            <w:r>
              <w:rPr>
                <w:b/>
                <w:szCs w:val="20"/>
                <w:lang w:eastAsia="zh-CN"/>
              </w:rPr>
              <w:t xml:space="preserve"> are NPDCCH repetition level reporting.</w:t>
            </w:r>
            <w:bookmarkEnd w:id="24"/>
          </w:p>
          <w:p w:rsidR="00482A19" w:rsidRDefault="005A5C64">
            <w:pPr>
              <w:rPr>
                <w:b/>
                <w:szCs w:val="20"/>
                <w:lang w:eastAsia="zh-CN"/>
              </w:rPr>
            </w:pPr>
            <w:r>
              <w:rPr>
                <w:b/>
                <w:szCs w:val="20"/>
                <w:lang w:eastAsia="zh-CN"/>
              </w:rPr>
              <w:t xml:space="preserve">Observation 2: </w:t>
            </w:r>
            <w:bookmarkStart w:id="26" w:name="OLE_LINK156"/>
            <w:r>
              <w:rPr>
                <w:b/>
                <w:szCs w:val="20"/>
                <w:lang w:eastAsia="zh-CN"/>
              </w:rPr>
              <w:t>For UE in good coverage and hence not needing repetition, the repetition-level based channel quality reporting does not convey sufficiently fine-grained channel quality information.</w:t>
            </w:r>
            <w:bookmarkEnd w:id="26"/>
            <w:r>
              <w:rPr>
                <w:b/>
                <w:szCs w:val="20"/>
                <w:lang w:eastAsia="zh-CN"/>
              </w:rPr>
              <w:t xml:space="preserve"> </w:t>
            </w:r>
          </w:p>
          <w:p w:rsidR="00482A19" w:rsidRDefault="005A5C64">
            <w:pPr>
              <w:rPr>
                <w:b/>
                <w:szCs w:val="20"/>
                <w:lang w:eastAsia="zh-CN"/>
              </w:rPr>
            </w:pPr>
            <w:bookmarkStart w:id="27" w:name="OLE_LINK75"/>
            <w:r>
              <w:rPr>
                <w:b/>
                <w:szCs w:val="20"/>
                <w:lang w:eastAsia="zh-CN"/>
              </w:rPr>
              <w:t>Proposal 1: Finer NB-IoT channel quality reporting is supported to provide sufficient channel quality information in good coverage, particularly for 16-QAM.</w:t>
            </w:r>
            <w:bookmarkEnd w:id="27"/>
          </w:p>
          <w:p w:rsidR="00482A19" w:rsidRDefault="005A5C64">
            <w:pPr>
              <w:rPr>
                <w:b/>
                <w:kern w:val="2"/>
                <w:szCs w:val="20"/>
                <w:lang w:eastAsia="zh-CN"/>
              </w:rPr>
            </w:pPr>
            <w:r>
              <w:rPr>
                <w:b/>
                <w:szCs w:val="20"/>
                <w:lang w:eastAsia="zh-CN"/>
              </w:rPr>
              <w:t>Proposal 2: Re-purpose the channel quality reporting field in Msg3 and MAC CE to support finer channel quality reporting.</w:t>
            </w:r>
          </w:p>
        </w:tc>
      </w:tr>
    </w:tbl>
    <w:p w:rsidR="00482A19" w:rsidRDefault="005A5C64">
      <w:r>
        <w:t>As the channel quality report depends on the discussion of max DL TBS, application on repetition etc, the following is proposed:</w:t>
      </w:r>
    </w:p>
    <w:p w:rsidR="00482A19" w:rsidRDefault="005A5C64">
      <w:pPr>
        <w:pStyle w:val="a6"/>
        <w:jc w:val="left"/>
      </w:pPr>
      <w:r>
        <w:rPr>
          <w:highlight w:val="yellow"/>
        </w:rPr>
        <w:t xml:space="preserve">Observation </w:t>
      </w:r>
      <w:r>
        <w:rPr>
          <w:highlight w:val="yellow"/>
        </w:rPr>
        <w:fldChar w:fldCharType="begin"/>
      </w:r>
      <w:r>
        <w:rPr>
          <w:highlight w:val="yellow"/>
        </w:rPr>
        <w:instrText xml:space="preserve"> SEQ observation \* ARABIC </w:instrText>
      </w:r>
      <w:r>
        <w:rPr>
          <w:highlight w:val="yellow"/>
        </w:rPr>
        <w:fldChar w:fldCharType="separate"/>
      </w:r>
      <w:r>
        <w:rPr>
          <w:highlight w:val="yellow"/>
        </w:rPr>
        <w:t>2</w:t>
      </w:r>
      <w:r>
        <w:rPr>
          <w:highlight w:val="yellow"/>
        </w:rPr>
        <w:fldChar w:fldCharType="end"/>
      </w:r>
      <w:r>
        <w:rPr>
          <w:highlight w:val="yellow"/>
        </w:rPr>
        <w:t>: The channel quality report depends on discussion of DL TBS and needs further discussion.</w:t>
      </w:r>
    </w:p>
    <w:p w:rsidR="00482A19" w:rsidRDefault="00482A19"/>
    <w:p w:rsidR="00482A19" w:rsidRDefault="005A5C64">
      <w:r>
        <w:rPr>
          <w:rFonts w:hint="eastAsia"/>
        </w:rPr>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Comp</w:t>
            </w:r>
            <w:r>
              <w:rPr>
                <w:szCs w:val="20"/>
              </w:rPr>
              <w:t>anies</w:t>
            </w:r>
          </w:p>
        </w:tc>
        <w:tc>
          <w:tcPr>
            <w:tcW w:w="7469" w:type="dxa"/>
          </w:tcPr>
          <w:p w:rsidR="00482A19" w:rsidRDefault="005A5C64">
            <w:pPr>
              <w:rPr>
                <w:szCs w:val="20"/>
              </w:rPr>
            </w:pPr>
            <w:r>
              <w:rPr>
                <w:rFonts w:hint="eastAsia"/>
                <w:szCs w:val="20"/>
              </w:rPr>
              <w:t>Comments</w:t>
            </w:r>
          </w:p>
        </w:tc>
      </w:tr>
      <w:tr w:rsidR="00482A19">
        <w:tc>
          <w:tcPr>
            <w:tcW w:w="1838" w:type="dxa"/>
          </w:tcPr>
          <w:p w:rsidR="00482A19" w:rsidRDefault="005A5C64">
            <w:pPr>
              <w:rPr>
                <w:szCs w:val="20"/>
              </w:rPr>
            </w:pPr>
            <w:r>
              <w:rPr>
                <w:szCs w:val="20"/>
              </w:rPr>
              <w:t>Ericsson</w:t>
            </w:r>
          </w:p>
        </w:tc>
        <w:tc>
          <w:tcPr>
            <w:tcW w:w="7469" w:type="dxa"/>
          </w:tcPr>
          <w:p w:rsidR="00482A19" w:rsidRDefault="005A5C64">
            <w:pPr>
              <w:rPr>
                <w:szCs w:val="20"/>
              </w:rPr>
            </w:pPr>
            <w:r>
              <w:rPr>
                <w:szCs w:val="20"/>
              </w:rPr>
              <w:t>The channel quality reporting topic is highly dependent on whether 16-QAM is going to use only 1 repetition or 1 and more repetitions. That is why for proposal 5 we mentioned that it seems to us that whether to support 16-QAM with or without repetitions, should have its own discussion.</w:t>
            </w:r>
          </w:p>
        </w:tc>
      </w:tr>
      <w:tr w:rsidR="00482A19">
        <w:tc>
          <w:tcPr>
            <w:tcW w:w="1838" w:type="dxa"/>
          </w:tcPr>
          <w:p w:rsidR="00482A19" w:rsidRDefault="005A5C64">
            <w:pPr>
              <w:rPr>
                <w:szCs w:val="20"/>
              </w:rPr>
            </w:pPr>
            <w:r>
              <w:rPr>
                <w:rFonts w:hint="eastAsia"/>
                <w:szCs w:val="20"/>
                <w:lang w:eastAsia="zh-CN"/>
              </w:rPr>
              <w:t>ZTE,sanechips</w:t>
            </w:r>
          </w:p>
        </w:tc>
        <w:tc>
          <w:tcPr>
            <w:tcW w:w="7469" w:type="dxa"/>
          </w:tcPr>
          <w:p w:rsidR="00482A19" w:rsidRDefault="005A5C64">
            <w:pPr>
              <w:rPr>
                <w:szCs w:val="20"/>
                <w:lang w:eastAsia="zh-CN"/>
              </w:rPr>
            </w:pPr>
            <w:r>
              <w:rPr>
                <w:rFonts w:hint="eastAsia"/>
                <w:szCs w:val="20"/>
                <w:lang w:eastAsia="zh-CN"/>
              </w:rPr>
              <w:t>The channel quality report with respect to CQI is beneficial to improve DL data rate and we agree on the further CQI discussion. Further, we hope that the CQI design can reuse the existing design in LTE system to avoid massive efforts.</w:t>
            </w:r>
          </w:p>
        </w:tc>
      </w:tr>
      <w:tr w:rsidR="00482A19">
        <w:tc>
          <w:tcPr>
            <w:tcW w:w="1838" w:type="dxa"/>
          </w:tcPr>
          <w:p w:rsidR="00482A19" w:rsidRDefault="005A5C64">
            <w:pPr>
              <w:rPr>
                <w:szCs w:val="20"/>
                <w:lang w:eastAsia="zh-CN"/>
              </w:rPr>
            </w:pPr>
            <w:r>
              <w:rPr>
                <w:rFonts w:hint="eastAsia"/>
                <w:szCs w:val="20"/>
                <w:lang w:eastAsia="zh-CN"/>
              </w:rPr>
              <w:t>H</w:t>
            </w:r>
            <w:r>
              <w:rPr>
                <w:szCs w:val="20"/>
                <w:lang w:eastAsia="zh-CN"/>
              </w:rPr>
              <w:t>uawei, HiSilicon</w:t>
            </w:r>
          </w:p>
        </w:tc>
        <w:tc>
          <w:tcPr>
            <w:tcW w:w="7469" w:type="dxa"/>
          </w:tcPr>
          <w:p w:rsidR="00482A19" w:rsidRDefault="005A5C64">
            <w:pPr>
              <w:rPr>
                <w:szCs w:val="20"/>
                <w:lang w:eastAsia="zh-CN"/>
              </w:rPr>
            </w:pPr>
            <w:r>
              <w:rPr>
                <w:szCs w:val="20"/>
                <w:lang w:eastAsia="zh-CN"/>
              </w:rPr>
              <w:t>We are fine to further discuss the channel quality report.</w:t>
            </w:r>
          </w:p>
        </w:tc>
      </w:tr>
      <w:tr w:rsidR="00482A19">
        <w:tc>
          <w:tcPr>
            <w:tcW w:w="1838" w:type="dxa"/>
          </w:tcPr>
          <w:p w:rsidR="00482A19" w:rsidRDefault="005A5C64">
            <w:pPr>
              <w:rPr>
                <w:szCs w:val="20"/>
                <w:lang w:eastAsia="zh-CN"/>
              </w:rPr>
            </w:pPr>
            <w:r>
              <w:t>Mediatek</w:t>
            </w:r>
          </w:p>
        </w:tc>
        <w:tc>
          <w:tcPr>
            <w:tcW w:w="7469" w:type="dxa"/>
          </w:tcPr>
          <w:p w:rsidR="00482A19" w:rsidRDefault="005A5C64">
            <w:pPr>
              <w:rPr>
                <w:szCs w:val="20"/>
                <w:lang w:eastAsia="zh-CN"/>
              </w:rPr>
            </w:pPr>
            <w:r>
              <w:t>As we proposed in last meeting, reporting based on MAC has large latency, we should consider the L1 reporting mechanism.</w:t>
            </w:r>
          </w:p>
        </w:tc>
      </w:tr>
    </w:tbl>
    <w:p w:rsidR="00482A19" w:rsidRDefault="00482A19">
      <w:pPr>
        <w:autoSpaceDE/>
        <w:autoSpaceDN/>
        <w:adjustRightInd/>
        <w:snapToGrid/>
        <w:spacing w:after="0"/>
        <w:rPr>
          <w:b/>
          <w:szCs w:val="21"/>
          <w:lang w:eastAsia="zh-CN"/>
        </w:rPr>
      </w:pPr>
    </w:p>
    <w:p w:rsidR="00482A19" w:rsidRDefault="00482A19"/>
    <w:p w:rsidR="00482A19" w:rsidRDefault="005A5C64">
      <w:pPr>
        <w:pStyle w:val="2"/>
        <w:rPr>
          <w:lang w:eastAsia="zh-CN"/>
        </w:rPr>
      </w:pPr>
      <w:r>
        <w:rPr>
          <w:lang w:eastAsia="zh-CN"/>
        </w:rPr>
        <w:t>Others</w:t>
      </w:r>
    </w:p>
    <w:p w:rsidR="00482A19" w:rsidRDefault="005A5C64">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16</w:t>
      </w:r>
      <w:r>
        <w:rPr>
          <w:b/>
          <w:u w:val="single"/>
          <w:lang w:eastAsia="zh-CN"/>
        </w:rPr>
        <w:fldChar w:fldCharType="end"/>
      </w:r>
      <w:r>
        <w:rPr>
          <w:b/>
          <w:u w:val="single"/>
          <w:lang w:eastAsia="zh-CN"/>
        </w:rPr>
        <w:t xml:space="preserve">: </w:t>
      </w:r>
      <w:r>
        <w:rPr>
          <w:rFonts w:hint="eastAsia"/>
          <w:b/>
          <w:u w:val="single"/>
        </w:rPr>
        <w:t>Others</w:t>
      </w:r>
    </w:p>
    <w:p w:rsidR="00482A19" w:rsidRDefault="00482A19"/>
    <w:p w:rsidR="00482A19" w:rsidRDefault="005A5C64">
      <w:r>
        <w:t>There are also other proposals as below:</w:t>
      </w:r>
    </w:p>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S</w:t>
            </w:r>
            <w:r>
              <w:rPr>
                <w:szCs w:val="20"/>
              </w:rPr>
              <w:t>ourcing</w:t>
            </w:r>
          </w:p>
        </w:tc>
        <w:tc>
          <w:tcPr>
            <w:tcW w:w="7469" w:type="dxa"/>
          </w:tcPr>
          <w:p w:rsidR="00482A19" w:rsidRDefault="005A5C64">
            <w:pPr>
              <w:rPr>
                <w:szCs w:val="20"/>
              </w:rPr>
            </w:pPr>
            <w:r>
              <w:rPr>
                <w:rFonts w:hint="eastAsia"/>
                <w:szCs w:val="20"/>
              </w:rPr>
              <w:t>proposal</w:t>
            </w:r>
            <w:r>
              <w:rPr>
                <w:szCs w:val="20"/>
              </w:rPr>
              <w:t>s</w:t>
            </w:r>
          </w:p>
        </w:tc>
      </w:tr>
      <w:tr w:rsidR="00482A19">
        <w:tc>
          <w:tcPr>
            <w:tcW w:w="1838" w:type="dxa"/>
          </w:tcPr>
          <w:p w:rsidR="00482A19" w:rsidRDefault="005A5C64">
            <w:pPr>
              <w:rPr>
                <w:szCs w:val="20"/>
              </w:rPr>
            </w:pPr>
            <w:r>
              <w:rPr>
                <w:rFonts w:hint="eastAsia"/>
                <w:szCs w:val="20"/>
              </w:rPr>
              <w:t>[</w:t>
            </w:r>
            <w:r>
              <w:rPr>
                <w:szCs w:val="20"/>
              </w:rPr>
              <w:t>3</w:t>
            </w:r>
            <w:r>
              <w:rPr>
                <w:rFonts w:hint="eastAsia"/>
                <w:szCs w:val="20"/>
              </w:rPr>
              <w:t>]</w:t>
            </w:r>
          </w:p>
        </w:tc>
        <w:tc>
          <w:tcPr>
            <w:tcW w:w="7469" w:type="dxa"/>
          </w:tcPr>
          <w:p w:rsidR="00482A19" w:rsidRDefault="005A5C64">
            <w:pPr>
              <w:rPr>
                <w:b/>
                <w:bCs/>
                <w:szCs w:val="20"/>
                <w:lang w:eastAsia="en-GB"/>
              </w:rPr>
            </w:pPr>
            <w:r>
              <w:rPr>
                <w:b/>
                <w:bCs/>
                <w:szCs w:val="20"/>
                <w:lang w:eastAsia="en-GB"/>
              </w:rPr>
              <w:t>Proposal 18: 16-QAM can be supported together with DL/UL multi-TB scheduling in unicast.</w:t>
            </w:r>
          </w:p>
          <w:p w:rsidR="00482A19" w:rsidRDefault="005A5C64">
            <w:pPr>
              <w:overflowPunct w:val="0"/>
              <w:snapToGrid/>
              <w:spacing w:after="180"/>
              <w:textAlignment w:val="baseline"/>
              <w:rPr>
                <w:b/>
                <w:bCs/>
                <w:szCs w:val="20"/>
                <w:lang w:eastAsia="en-GB"/>
              </w:rPr>
            </w:pPr>
            <w:r>
              <w:rPr>
                <w:b/>
                <w:bCs/>
                <w:szCs w:val="20"/>
                <w:lang w:eastAsia="en-GB"/>
              </w:rPr>
              <w:t>Proposal 19: 16-QAM can be supported together with PUR.</w:t>
            </w:r>
          </w:p>
          <w:p w:rsidR="00482A19" w:rsidRDefault="005A5C64">
            <w:pPr>
              <w:rPr>
                <w:szCs w:val="20"/>
              </w:rPr>
            </w:pPr>
            <w:r>
              <w:rPr>
                <w:b/>
                <w:bCs/>
                <w:szCs w:val="20"/>
                <w:lang w:eastAsia="en-GB"/>
              </w:rPr>
              <w:t>Proposal 20: 16-QAM is not supported for UL EDT.</w:t>
            </w:r>
          </w:p>
        </w:tc>
      </w:tr>
      <w:tr w:rsidR="00482A19">
        <w:tc>
          <w:tcPr>
            <w:tcW w:w="1838" w:type="dxa"/>
          </w:tcPr>
          <w:p w:rsidR="00482A19" w:rsidRDefault="005A5C64">
            <w:pPr>
              <w:rPr>
                <w:szCs w:val="20"/>
              </w:rPr>
            </w:pPr>
            <w:r>
              <w:rPr>
                <w:rFonts w:hint="eastAsia"/>
                <w:szCs w:val="20"/>
              </w:rPr>
              <w:t>[4]</w:t>
            </w:r>
          </w:p>
        </w:tc>
        <w:tc>
          <w:tcPr>
            <w:tcW w:w="7469" w:type="dxa"/>
          </w:tcPr>
          <w:p w:rsidR="00482A19" w:rsidRDefault="005A5C64">
            <w:pPr>
              <w:rPr>
                <w:b/>
                <w:i/>
                <w:sz w:val="20"/>
                <w:szCs w:val="20"/>
              </w:rPr>
            </w:pPr>
            <w:r>
              <w:rPr>
                <w:rFonts w:hint="eastAsia"/>
                <w:b/>
                <w:i/>
                <w:sz w:val="20"/>
                <w:szCs w:val="20"/>
              </w:rPr>
              <w:t>Proposal</w:t>
            </w:r>
            <w:r>
              <w:rPr>
                <w:b/>
                <w:i/>
                <w:sz w:val="20"/>
                <w:szCs w:val="20"/>
              </w:rPr>
              <w:t xml:space="preserve"> 16</w:t>
            </w:r>
            <w:r>
              <w:rPr>
                <w:rFonts w:hint="eastAsia"/>
                <w:b/>
                <w:i/>
                <w:sz w:val="20"/>
                <w:szCs w:val="20"/>
              </w:rPr>
              <w:t xml:space="preserve">: </w:t>
            </w:r>
            <w:r>
              <w:rPr>
                <w:b/>
                <w:i/>
                <w:sz w:val="20"/>
                <w:szCs w:val="20"/>
              </w:rPr>
              <w:t>Soft buffer size needs to be specified based on maximum TBS for DL 16QAM.</w:t>
            </w:r>
          </w:p>
        </w:tc>
      </w:tr>
      <w:tr w:rsidR="00482A19">
        <w:tc>
          <w:tcPr>
            <w:tcW w:w="1838" w:type="dxa"/>
          </w:tcPr>
          <w:p w:rsidR="00482A19" w:rsidRDefault="005A5C64">
            <w:pPr>
              <w:rPr>
                <w:szCs w:val="20"/>
              </w:rPr>
            </w:pPr>
            <w:r>
              <w:rPr>
                <w:rFonts w:hint="eastAsia"/>
                <w:szCs w:val="20"/>
              </w:rPr>
              <w:t>[8]</w:t>
            </w:r>
          </w:p>
        </w:tc>
        <w:tc>
          <w:tcPr>
            <w:tcW w:w="7469" w:type="dxa"/>
          </w:tcPr>
          <w:p w:rsidR="00482A19" w:rsidRDefault="005A5C64">
            <w:pPr>
              <w:rPr>
                <w:b/>
                <w:bCs/>
                <w:szCs w:val="20"/>
              </w:rPr>
            </w:pPr>
            <w:r>
              <w:rPr>
                <w:b/>
                <w:bCs/>
                <w:szCs w:val="20"/>
                <w:u w:val="single"/>
              </w:rPr>
              <w:t xml:space="preserve">Proposal 7: </w:t>
            </w:r>
            <w:r>
              <w:rPr>
                <w:b/>
                <w:bCs/>
                <w:szCs w:val="20"/>
              </w:rPr>
              <w:t>Do not introduce LBRM for 16-QAM. The soft buffer size is doubled with respect to QPSK.</w:t>
            </w:r>
          </w:p>
          <w:p w:rsidR="00482A19" w:rsidRDefault="005A5C64">
            <w:pPr>
              <w:rPr>
                <w:b/>
                <w:bCs/>
                <w:szCs w:val="20"/>
              </w:rPr>
            </w:pPr>
            <w:r>
              <w:rPr>
                <w:b/>
                <w:bCs/>
                <w:szCs w:val="20"/>
                <w:u w:val="single"/>
              </w:rPr>
              <w:t xml:space="preserve">Proposal 14: </w:t>
            </w:r>
            <w:r>
              <w:rPr>
                <w:b/>
                <w:bCs/>
                <w:szCs w:val="20"/>
              </w:rPr>
              <w:t xml:space="preserve">RAN1 to consider adding an additional power control parameter to allow for increased power with 16-QAM (e.g. similar to </w:t>
            </w:r>
            <m:oMath>
              <m:sSub>
                <m:sSubPr>
                  <m:ctrlPr>
                    <w:rPr>
                      <w:rFonts w:ascii="Cambria Math" w:hAnsi="Cambria Math"/>
                      <w:b/>
                      <w:bCs/>
                      <w:i/>
                      <w:szCs w:val="20"/>
                    </w:rPr>
                  </m:ctrlPr>
                </m:sSubPr>
                <m:e>
                  <m:r>
                    <m:rPr>
                      <m:sty m:val="b"/>
                    </m:rPr>
                    <w:rPr>
                      <w:rFonts w:ascii="Cambria Math" w:hAnsi="Cambria Math"/>
                      <w:szCs w:val="20"/>
                    </w:rPr>
                    <m:t>Δ</m:t>
                  </m:r>
                  <m:ctrlPr>
                    <w:rPr>
                      <w:rFonts w:ascii="Cambria Math" w:hAnsi="Cambria Math"/>
                      <w:b/>
                      <w:bCs/>
                      <w:szCs w:val="20"/>
                    </w:rPr>
                  </m:ctrlPr>
                </m:e>
                <m:sub>
                  <m:r>
                    <m:rPr>
                      <m:sty m:val="bi"/>
                    </m:rPr>
                    <w:rPr>
                      <w:rFonts w:ascii="Cambria Math" w:hAnsi="Cambria Math"/>
                      <w:szCs w:val="20"/>
                    </w:rPr>
                    <m:t>TF</m:t>
                  </m:r>
                </m:sub>
              </m:sSub>
            </m:oMath>
            <w:r>
              <w:rPr>
                <w:b/>
                <w:bCs/>
                <w:szCs w:val="20"/>
              </w:rPr>
              <w:t>)</w:t>
            </w:r>
          </w:p>
        </w:tc>
      </w:tr>
    </w:tbl>
    <w:p w:rsidR="00482A19" w:rsidRDefault="00482A19"/>
    <w:p w:rsidR="00482A19" w:rsidRDefault="005A5C64">
      <w:r>
        <w:t>Please input your comments if you think any proposed listed in this section (2.7) or any other issue can be discussed in this meeting:</w:t>
      </w:r>
    </w:p>
    <w:tbl>
      <w:tblPr>
        <w:tblStyle w:val="af0"/>
        <w:tblW w:w="0" w:type="auto"/>
        <w:tblLook w:val="04A0" w:firstRow="1" w:lastRow="0" w:firstColumn="1" w:lastColumn="0" w:noHBand="0" w:noVBand="1"/>
      </w:tblPr>
      <w:tblGrid>
        <w:gridCol w:w="1838"/>
        <w:gridCol w:w="7469"/>
      </w:tblGrid>
      <w:tr w:rsidR="00482A19">
        <w:tc>
          <w:tcPr>
            <w:tcW w:w="1838" w:type="dxa"/>
          </w:tcPr>
          <w:p w:rsidR="00482A19" w:rsidRDefault="005A5C64">
            <w:pPr>
              <w:rPr>
                <w:szCs w:val="20"/>
              </w:rPr>
            </w:pPr>
            <w:r>
              <w:rPr>
                <w:rFonts w:hint="eastAsia"/>
                <w:szCs w:val="20"/>
              </w:rPr>
              <w:t>Comp</w:t>
            </w:r>
            <w:r>
              <w:rPr>
                <w:szCs w:val="20"/>
              </w:rPr>
              <w:t>anies</w:t>
            </w:r>
          </w:p>
        </w:tc>
        <w:tc>
          <w:tcPr>
            <w:tcW w:w="7469" w:type="dxa"/>
          </w:tcPr>
          <w:p w:rsidR="00482A19" w:rsidRDefault="005A5C64">
            <w:pPr>
              <w:rPr>
                <w:szCs w:val="20"/>
              </w:rPr>
            </w:pPr>
            <w:r>
              <w:rPr>
                <w:rFonts w:hint="eastAsia"/>
                <w:szCs w:val="20"/>
              </w:rPr>
              <w:t>Comments</w:t>
            </w:r>
          </w:p>
        </w:tc>
      </w:tr>
      <w:tr w:rsidR="00482A19">
        <w:tc>
          <w:tcPr>
            <w:tcW w:w="1838" w:type="dxa"/>
          </w:tcPr>
          <w:p w:rsidR="00482A19" w:rsidRDefault="005A5C64">
            <w:pPr>
              <w:rPr>
                <w:szCs w:val="20"/>
              </w:rPr>
            </w:pPr>
            <w:r>
              <w:rPr>
                <w:szCs w:val="20"/>
              </w:rPr>
              <w:t>Ericsson</w:t>
            </w:r>
          </w:p>
        </w:tc>
        <w:tc>
          <w:tcPr>
            <w:tcW w:w="7469" w:type="dxa"/>
          </w:tcPr>
          <w:p w:rsidR="00482A19" w:rsidRDefault="005A5C64">
            <w:pPr>
              <w:rPr>
                <w:szCs w:val="20"/>
              </w:rPr>
            </w:pPr>
            <w:r>
              <w:rPr>
                <w:szCs w:val="20"/>
              </w:rPr>
              <w:t>From the topics summarized under Issue 16, it seems that the “soft buffer” size topic is more fundamental. If there is time, it would be good to collect initial views on it.</w:t>
            </w:r>
          </w:p>
        </w:tc>
      </w:tr>
      <w:tr w:rsidR="00482A19">
        <w:tc>
          <w:tcPr>
            <w:tcW w:w="1838" w:type="dxa"/>
          </w:tcPr>
          <w:p w:rsidR="00482A19" w:rsidRDefault="005A5C64">
            <w:pPr>
              <w:rPr>
                <w:szCs w:val="20"/>
              </w:rPr>
            </w:pPr>
            <w:r>
              <w:rPr>
                <w:szCs w:val="20"/>
              </w:rPr>
              <w:t>Qualcomm</w:t>
            </w:r>
          </w:p>
        </w:tc>
        <w:tc>
          <w:tcPr>
            <w:tcW w:w="7469" w:type="dxa"/>
          </w:tcPr>
          <w:p w:rsidR="00482A19" w:rsidRDefault="005A5C64">
            <w:pPr>
              <w:rPr>
                <w:szCs w:val="20"/>
              </w:rPr>
            </w:pPr>
            <w:r>
              <w:rPr>
                <w:szCs w:val="20"/>
              </w:rPr>
              <w:t>We also think soft buffer size / LBRM is very fundamental.</w:t>
            </w:r>
          </w:p>
        </w:tc>
      </w:tr>
      <w:tr w:rsidR="00482A19">
        <w:tc>
          <w:tcPr>
            <w:tcW w:w="1838" w:type="dxa"/>
          </w:tcPr>
          <w:p w:rsidR="00482A19" w:rsidRDefault="005A5C64">
            <w:pPr>
              <w:rPr>
                <w:szCs w:val="20"/>
                <w:lang w:eastAsia="zh-CN"/>
              </w:rPr>
            </w:pPr>
            <w:r>
              <w:rPr>
                <w:rFonts w:hint="eastAsia"/>
                <w:szCs w:val="20"/>
                <w:lang w:eastAsia="zh-CN"/>
              </w:rPr>
              <w:t>ZTE,sanechips</w:t>
            </w:r>
          </w:p>
        </w:tc>
        <w:tc>
          <w:tcPr>
            <w:tcW w:w="7469" w:type="dxa"/>
          </w:tcPr>
          <w:p w:rsidR="00482A19" w:rsidRDefault="005A5C64">
            <w:pPr>
              <w:rPr>
                <w:szCs w:val="20"/>
                <w:lang w:eastAsia="zh-CN"/>
              </w:rPr>
            </w:pPr>
            <w:r>
              <w:rPr>
                <w:rFonts w:hint="eastAsia"/>
                <w:szCs w:val="20"/>
                <w:lang w:eastAsia="zh-CN"/>
              </w:rPr>
              <w:t>For NB-IoT, the UE soft buffer size issue is important which is related to the cost and complexity. We agree to collect the initial views.</w:t>
            </w:r>
          </w:p>
        </w:tc>
      </w:tr>
      <w:tr w:rsidR="00482A19">
        <w:tc>
          <w:tcPr>
            <w:tcW w:w="1838" w:type="dxa"/>
          </w:tcPr>
          <w:p w:rsidR="00482A19" w:rsidRDefault="005A5C64">
            <w:pPr>
              <w:rPr>
                <w:szCs w:val="20"/>
                <w:lang w:eastAsia="zh-CN"/>
              </w:rPr>
            </w:pPr>
            <w:r>
              <w:rPr>
                <w:rFonts w:hint="eastAsia"/>
                <w:szCs w:val="20"/>
                <w:lang w:eastAsia="zh-CN"/>
              </w:rPr>
              <w:t>H</w:t>
            </w:r>
            <w:r>
              <w:rPr>
                <w:szCs w:val="20"/>
                <w:lang w:eastAsia="zh-CN"/>
              </w:rPr>
              <w:t>uawei, HiSilicon</w:t>
            </w:r>
          </w:p>
        </w:tc>
        <w:tc>
          <w:tcPr>
            <w:tcW w:w="7469" w:type="dxa"/>
          </w:tcPr>
          <w:p w:rsidR="00482A19" w:rsidRDefault="005A5C64">
            <w:pPr>
              <w:rPr>
                <w:szCs w:val="20"/>
                <w:lang w:eastAsia="zh-CN"/>
              </w:rPr>
            </w:pPr>
            <w:r>
              <w:rPr>
                <w:szCs w:val="20"/>
                <w:lang w:eastAsia="zh-CN"/>
              </w:rPr>
              <w:t>Share same views as companies that we can discuss the soft buffer size if time is allowed in this meeting.</w:t>
            </w:r>
          </w:p>
        </w:tc>
      </w:tr>
      <w:tr w:rsidR="00482A19">
        <w:tc>
          <w:tcPr>
            <w:tcW w:w="1838" w:type="dxa"/>
          </w:tcPr>
          <w:p w:rsidR="00482A19" w:rsidRDefault="005A5C64">
            <w:pPr>
              <w:rPr>
                <w:szCs w:val="20"/>
                <w:lang w:eastAsia="zh-CN"/>
              </w:rPr>
            </w:pPr>
            <w:r>
              <w:t>Mediatek</w:t>
            </w:r>
          </w:p>
        </w:tc>
        <w:tc>
          <w:tcPr>
            <w:tcW w:w="7469" w:type="dxa"/>
          </w:tcPr>
          <w:p w:rsidR="00482A19" w:rsidRDefault="005A5C64">
            <w:pPr>
              <w:rPr>
                <w:szCs w:val="20"/>
                <w:lang w:eastAsia="zh-CN"/>
              </w:rPr>
            </w:pPr>
            <w:r>
              <w:t>Proposal18 is relatively simple, Proposal19 needs more consideration on signaling.</w:t>
            </w:r>
          </w:p>
        </w:tc>
      </w:tr>
      <w:tr w:rsidR="00482A19">
        <w:tc>
          <w:tcPr>
            <w:tcW w:w="1838" w:type="dxa"/>
          </w:tcPr>
          <w:p w:rsidR="00482A19" w:rsidRDefault="005A5C64">
            <w:r>
              <w:t>Nokia, NSB</w:t>
            </w:r>
          </w:p>
        </w:tc>
        <w:tc>
          <w:tcPr>
            <w:tcW w:w="7469" w:type="dxa"/>
          </w:tcPr>
          <w:p w:rsidR="00482A19" w:rsidRDefault="005A5C64">
            <w:r>
              <w:t>We are also supportive to discuss soft buffer size if time allows</w:t>
            </w:r>
          </w:p>
        </w:tc>
      </w:tr>
    </w:tbl>
    <w:p w:rsidR="00482A19" w:rsidRDefault="00482A19"/>
    <w:p w:rsidR="00482A19" w:rsidRDefault="005A5C64">
      <w:pPr>
        <w:pStyle w:val="1"/>
      </w:pPr>
      <w:r>
        <w:rPr>
          <w:rFonts w:hint="eastAsia"/>
          <w:lang w:eastAsia="zh-CN"/>
        </w:rPr>
        <w:t>Summary</w:t>
      </w:r>
    </w:p>
    <w:p w:rsidR="00482A19" w:rsidRDefault="00482A19"/>
    <w:p w:rsidR="00482A19" w:rsidRDefault="005A5C64">
      <w:pPr>
        <w:pStyle w:val="1"/>
        <w:numPr>
          <w:ilvl w:val="0"/>
          <w:numId w:val="0"/>
        </w:numPr>
        <w:spacing w:before="240"/>
        <w:ind w:left="431" w:hanging="431"/>
      </w:pPr>
      <w:r>
        <w:t>References</w:t>
      </w:r>
      <w:r>
        <w:rPr>
          <w:noProof/>
          <w:kern w:val="2"/>
          <w:lang w:eastAsia="zh-CN"/>
        </w:rPr>
        <mc:AlternateContent>
          <mc:Choice Requires="wps">
            <w:drawing>
              <wp:anchor distT="0" distB="0" distL="114300" distR="114300" simplePos="0" relativeHeight="251660288"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4"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0288;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Tbs3Zs8AAAD/AAAADwAAAAAAAAABACAAAAAiAAAAZHJzL2Rvd25yZXYueG1s&#10;UEsBAhQAFAAAAAgAh07iQCr2Hj8fBQAAPxYAAA4AAAAAAAAAAQAgAAAAHgEAAGRycy9lMm9Eb2Mu&#10;eG1sUEsFBgAAAAAGAAYAWQEAAK8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p w:rsidR="00482A19" w:rsidRDefault="005A5C64">
      <w:pPr>
        <w:pStyle w:val="af6"/>
        <w:numPr>
          <w:ilvl w:val="0"/>
          <w:numId w:val="28"/>
        </w:numPr>
        <w:spacing w:after="60"/>
        <w:rPr>
          <w:rFonts w:ascii="Times New Roman" w:hAnsi="Times New Roman" w:cs="Times New Roman"/>
          <w:sz w:val="22"/>
        </w:rPr>
      </w:pPr>
      <w:bookmarkStart w:id="28" w:name="_Ref520312828"/>
      <w:r>
        <w:rPr>
          <w:rFonts w:ascii="Times New Roman" w:hAnsi="Times New Roman" w:cs="Times New Roman"/>
          <w:sz w:val="22"/>
        </w:rPr>
        <w:t xml:space="preserve">RP-201306, “WID revision: Additional enhancements for NB-IoT and LTE-MTC”, </w:t>
      </w:r>
      <w:bookmarkEnd w:id="28"/>
      <w:r>
        <w:rPr>
          <w:rFonts w:ascii="Times New Roman" w:hAnsi="Times New Roman" w:cs="Times New Roman"/>
          <w:sz w:val="22"/>
        </w:rPr>
        <w:t>Huawei, HiSilicon, RAN#88e, E-meeting, June 2020.</w:t>
      </w:r>
    </w:p>
    <w:p w:rsidR="00482A19" w:rsidRDefault="005A5C64">
      <w:pPr>
        <w:pStyle w:val="af6"/>
        <w:numPr>
          <w:ilvl w:val="0"/>
          <w:numId w:val="28"/>
        </w:numPr>
        <w:spacing w:after="60"/>
        <w:rPr>
          <w:rFonts w:ascii="Times New Roman" w:hAnsi="Times New Roman" w:cs="Times New Roman"/>
          <w:sz w:val="22"/>
        </w:rPr>
      </w:pPr>
      <w:r>
        <w:rPr>
          <w:rFonts w:ascii="Times New Roman" w:hAnsi="Times New Roman" w:cs="Times New Roman"/>
          <w:sz w:val="22"/>
        </w:rPr>
        <w:t>R1-2007618</w:t>
      </w:r>
      <w:r>
        <w:rPr>
          <w:rFonts w:ascii="Times New Roman" w:hAnsi="Times New Roman" w:cs="Times New Roman"/>
          <w:sz w:val="22"/>
        </w:rPr>
        <w:tab/>
        <w:t>Support of 16QAM for unicast in UL and DL in NB-IoT</w:t>
      </w:r>
      <w:r>
        <w:rPr>
          <w:rFonts w:ascii="Times New Roman" w:hAnsi="Times New Roman" w:cs="Times New Roman"/>
          <w:sz w:val="22"/>
        </w:rPr>
        <w:tab/>
        <w:t>Huawei, HiSilicon</w:t>
      </w:r>
    </w:p>
    <w:p w:rsidR="00482A19" w:rsidRDefault="005A5C64">
      <w:pPr>
        <w:pStyle w:val="af6"/>
        <w:numPr>
          <w:ilvl w:val="0"/>
          <w:numId w:val="28"/>
        </w:numPr>
        <w:spacing w:after="60"/>
        <w:rPr>
          <w:rFonts w:ascii="Times New Roman" w:hAnsi="Times New Roman" w:cs="Times New Roman"/>
          <w:sz w:val="22"/>
        </w:rPr>
      </w:pPr>
      <w:r>
        <w:rPr>
          <w:rFonts w:ascii="Times New Roman" w:hAnsi="Times New Roman" w:cs="Times New Roman"/>
          <w:sz w:val="22"/>
        </w:rPr>
        <w:t>R1-2008073</w:t>
      </w:r>
      <w:r>
        <w:rPr>
          <w:rFonts w:ascii="Times New Roman" w:hAnsi="Times New Roman" w:cs="Times New Roman"/>
          <w:sz w:val="22"/>
        </w:rPr>
        <w:tab/>
        <w:t>Support of 16-QAM for NB-IoT</w:t>
      </w:r>
      <w:r>
        <w:rPr>
          <w:rFonts w:ascii="Times New Roman" w:hAnsi="Times New Roman" w:cs="Times New Roman"/>
          <w:sz w:val="22"/>
        </w:rPr>
        <w:tab/>
        <w:t>Nokia, Nokia Shanghai Bell</w:t>
      </w:r>
    </w:p>
    <w:p w:rsidR="00482A19" w:rsidRDefault="005A5C64">
      <w:pPr>
        <w:pStyle w:val="af6"/>
        <w:numPr>
          <w:ilvl w:val="0"/>
          <w:numId w:val="28"/>
        </w:numPr>
        <w:spacing w:after="60"/>
        <w:rPr>
          <w:rFonts w:ascii="Times New Roman" w:hAnsi="Times New Roman" w:cs="Times New Roman"/>
          <w:sz w:val="22"/>
        </w:rPr>
      </w:pPr>
      <w:r>
        <w:rPr>
          <w:rFonts w:ascii="Times New Roman" w:hAnsi="Times New Roman" w:cs="Times New Roman"/>
          <w:sz w:val="22"/>
        </w:rPr>
        <w:t>R1-2008697</w:t>
      </w:r>
      <w:r>
        <w:rPr>
          <w:rFonts w:ascii="Times New Roman" w:hAnsi="Times New Roman" w:cs="Times New Roman"/>
          <w:sz w:val="22"/>
        </w:rPr>
        <w:tab/>
        <w:t>Discussion on UL and DL 16QAM for NB-IoT</w:t>
      </w:r>
      <w:r>
        <w:rPr>
          <w:rFonts w:ascii="Times New Roman" w:hAnsi="Times New Roman" w:cs="Times New Roman"/>
          <w:sz w:val="22"/>
        </w:rPr>
        <w:tab/>
        <w:t>ZTE</w:t>
      </w:r>
    </w:p>
    <w:p w:rsidR="00482A19" w:rsidRDefault="005A5C64">
      <w:pPr>
        <w:pStyle w:val="af6"/>
        <w:numPr>
          <w:ilvl w:val="0"/>
          <w:numId w:val="28"/>
        </w:numPr>
        <w:spacing w:after="60"/>
        <w:rPr>
          <w:rFonts w:ascii="Times New Roman" w:hAnsi="Times New Roman" w:cs="Times New Roman"/>
          <w:sz w:val="22"/>
        </w:rPr>
      </w:pPr>
      <w:r>
        <w:rPr>
          <w:rFonts w:ascii="Times New Roman" w:hAnsi="Times New Roman" w:cs="Times New Roman"/>
          <w:sz w:val="22"/>
        </w:rPr>
        <w:t>R1-2008920</w:t>
      </w:r>
      <w:r>
        <w:rPr>
          <w:rFonts w:ascii="Times New Roman" w:hAnsi="Times New Roman" w:cs="Times New Roman"/>
          <w:sz w:val="22"/>
        </w:rPr>
        <w:tab/>
        <w:t>Support 16QAM for NBIoT</w:t>
      </w:r>
      <w:r>
        <w:rPr>
          <w:rFonts w:ascii="Times New Roman" w:hAnsi="Times New Roman" w:cs="Times New Roman"/>
          <w:sz w:val="22"/>
        </w:rPr>
        <w:tab/>
        <w:t>Lenovo, Motorola Mobility</w:t>
      </w:r>
    </w:p>
    <w:p w:rsidR="00482A19" w:rsidRDefault="005A5C64">
      <w:pPr>
        <w:pStyle w:val="af6"/>
        <w:numPr>
          <w:ilvl w:val="0"/>
          <w:numId w:val="28"/>
        </w:numPr>
        <w:spacing w:after="60"/>
        <w:rPr>
          <w:rFonts w:ascii="Times New Roman" w:hAnsi="Times New Roman" w:cs="Times New Roman"/>
          <w:sz w:val="22"/>
        </w:rPr>
      </w:pPr>
      <w:r>
        <w:rPr>
          <w:rFonts w:ascii="Times New Roman" w:hAnsi="Times New Roman" w:cs="Times New Roman"/>
          <w:sz w:val="22"/>
        </w:rPr>
        <w:t>R1-2008930</w:t>
      </w:r>
      <w:r>
        <w:rPr>
          <w:rFonts w:ascii="Times New Roman" w:hAnsi="Times New Roman" w:cs="Times New Roman"/>
          <w:sz w:val="22"/>
        </w:rPr>
        <w:tab/>
        <w:t>Support of 16-QAM for unicast in UL and DL in NB-IoT</w:t>
      </w:r>
      <w:r>
        <w:rPr>
          <w:rFonts w:ascii="Times New Roman" w:hAnsi="Times New Roman" w:cs="Times New Roman"/>
          <w:sz w:val="22"/>
        </w:rPr>
        <w:tab/>
        <w:t>Ericsson</w:t>
      </w:r>
    </w:p>
    <w:p w:rsidR="00482A19" w:rsidRDefault="005A5C64">
      <w:pPr>
        <w:pStyle w:val="af6"/>
        <w:numPr>
          <w:ilvl w:val="0"/>
          <w:numId w:val="28"/>
        </w:numPr>
        <w:spacing w:after="60"/>
        <w:rPr>
          <w:rFonts w:ascii="Times New Roman" w:hAnsi="Times New Roman" w:cs="Times New Roman"/>
          <w:sz w:val="22"/>
        </w:rPr>
      </w:pPr>
      <w:r>
        <w:rPr>
          <w:rFonts w:ascii="Times New Roman" w:hAnsi="Times New Roman" w:cs="Times New Roman"/>
          <w:sz w:val="22"/>
        </w:rPr>
        <w:t>R1-2008969</w:t>
      </w:r>
      <w:r>
        <w:rPr>
          <w:rFonts w:ascii="Times New Roman" w:hAnsi="Times New Roman" w:cs="Times New Roman"/>
          <w:sz w:val="22"/>
        </w:rPr>
        <w:tab/>
        <w:t>Further considerations on support of 16QAM for NB-IOT</w:t>
      </w:r>
      <w:r>
        <w:rPr>
          <w:rFonts w:ascii="Times New Roman" w:hAnsi="Times New Roman" w:cs="Times New Roman"/>
          <w:sz w:val="22"/>
        </w:rPr>
        <w:tab/>
        <w:t>MediaTek Inc.</w:t>
      </w:r>
    </w:p>
    <w:p w:rsidR="00482A19" w:rsidRDefault="005A5C64">
      <w:pPr>
        <w:pStyle w:val="af6"/>
        <w:numPr>
          <w:ilvl w:val="0"/>
          <w:numId w:val="28"/>
        </w:numPr>
        <w:spacing w:after="60"/>
        <w:rPr>
          <w:rFonts w:ascii="Times New Roman" w:hAnsi="Times New Roman" w:cs="Times New Roman"/>
          <w:sz w:val="22"/>
        </w:rPr>
      </w:pPr>
      <w:r>
        <w:rPr>
          <w:rFonts w:ascii="Times New Roman" w:hAnsi="Times New Roman" w:cs="Times New Roman"/>
          <w:sz w:val="22"/>
        </w:rPr>
        <w:t>R1-2009112</w:t>
      </w:r>
      <w:r>
        <w:rPr>
          <w:rFonts w:ascii="Times New Roman" w:hAnsi="Times New Roman" w:cs="Times New Roman"/>
          <w:sz w:val="22"/>
        </w:rPr>
        <w:tab/>
        <w:t>Support of 16-QAM for NB-IoT</w:t>
      </w:r>
      <w:r>
        <w:rPr>
          <w:rFonts w:ascii="Times New Roman" w:hAnsi="Times New Roman" w:cs="Times New Roman"/>
          <w:sz w:val="22"/>
        </w:rPr>
        <w:tab/>
        <w:t>Qualcomm Incorporated</w:t>
      </w:r>
    </w:p>
    <w:p w:rsidR="00482A19" w:rsidRDefault="005A5C64">
      <w:pPr>
        <w:pStyle w:val="af6"/>
        <w:numPr>
          <w:ilvl w:val="0"/>
          <w:numId w:val="28"/>
        </w:numPr>
        <w:spacing w:after="60"/>
        <w:rPr>
          <w:rFonts w:ascii="Times New Roman" w:hAnsi="Times New Roman" w:cs="Times New Roman"/>
          <w:sz w:val="22"/>
        </w:rPr>
      </w:pPr>
      <w:r>
        <w:rPr>
          <w:rFonts w:ascii="Times New Roman" w:hAnsi="Times New Roman" w:cs="Times New Roman"/>
          <w:sz w:val="22"/>
        </w:rPr>
        <w:t>R1-2009125</w:t>
      </w:r>
      <w:r>
        <w:rPr>
          <w:rFonts w:ascii="Times New Roman" w:hAnsi="Times New Roman" w:cs="Times New Roman"/>
          <w:sz w:val="22"/>
        </w:rPr>
        <w:tab/>
        <w:t>Design considerations to support 16-QAM for NB-IOT</w:t>
      </w:r>
      <w:r>
        <w:rPr>
          <w:rFonts w:ascii="Times New Roman" w:hAnsi="Times New Roman" w:cs="Times New Roman"/>
          <w:sz w:val="22"/>
        </w:rPr>
        <w:tab/>
        <w:t>Sierra Wireless, S.A.</w:t>
      </w:r>
    </w:p>
    <w:p w:rsidR="00482A19" w:rsidRDefault="005A5C64">
      <w:pPr>
        <w:pStyle w:val="af6"/>
        <w:numPr>
          <w:ilvl w:val="0"/>
          <w:numId w:val="28"/>
        </w:numPr>
        <w:spacing w:after="60"/>
        <w:rPr>
          <w:rFonts w:ascii="Times New Roman" w:hAnsi="Times New Roman" w:cs="Times New Roman"/>
          <w:sz w:val="22"/>
        </w:rPr>
      </w:pPr>
      <w:r>
        <w:rPr>
          <w:rFonts w:ascii="Times New Roman" w:hAnsi="Times New Roman" w:cs="Times New Roman"/>
          <w:sz w:val="22"/>
        </w:rPr>
        <w:lastRenderedPageBreak/>
        <w:t>R1-2007620</w:t>
      </w:r>
      <w:r>
        <w:rPr>
          <w:rFonts w:ascii="Times New Roman" w:hAnsi="Times New Roman" w:cs="Times New Roman"/>
          <w:sz w:val="22"/>
        </w:rPr>
        <w:tab/>
        <w:t>Channel quality reporting in NB-IoT to support 16QAM</w:t>
      </w:r>
      <w:r>
        <w:rPr>
          <w:rFonts w:ascii="Times New Roman" w:hAnsi="Times New Roman" w:cs="Times New Roman"/>
          <w:sz w:val="22"/>
        </w:rPr>
        <w:tab/>
        <w:t>Huawei, HiSilicon</w:t>
      </w:r>
    </w:p>
    <w:p w:rsidR="00482A19" w:rsidRDefault="00482A19">
      <w:pPr>
        <w:autoSpaceDE/>
        <w:autoSpaceDN/>
        <w:adjustRightInd/>
        <w:snapToGrid/>
        <w:spacing w:after="0"/>
        <w:jc w:val="left"/>
        <w:rPr>
          <w:rFonts w:asciiTheme="minorHAnsi" w:eastAsiaTheme="minorEastAsia" w:hAnsiTheme="minorHAnsi" w:cstheme="minorBidi"/>
          <w:kern w:val="2"/>
          <w:sz w:val="21"/>
          <w:lang w:eastAsia="zh-CN"/>
        </w:rPr>
      </w:pPr>
    </w:p>
    <w:p w:rsidR="00482A19" w:rsidRDefault="00482A19">
      <w:pPr>
        <w:autoSpaceDE/>
        <w:autoSpaceDN/>
        <w:adjustRightInd/>
        <w:snapToGrid/>
        <w:spacing w:after="0"/>
        <w:jc w:val="left"/>
        <w:rPr>
          <w:rFonts w:asciiTheme="minorHAnsi" w:eastAsiaTheme="minorEastAsia" w:hAnsiTheme="minorHAnsi" w:cstheme="minorBidi"/>
          <w:kern w:val="2"/>
          <w:sz w:val="21"/>
          <w:lang w:eastAsia="zh-CN"/>
        </w:rPr>
      </w:pPr>
    </w:p>
    <w:sectPr w:rsidR="00482A1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553F" w:rsidRDefault="00EA553F"/>
  </w:endnote>
  <w:endnote w:type="continuationSeparator" w:id="0">
    <w:p w:rsidR="00EA553F" w:rsidRDefault="00EA5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Gulim">
    <w:altName w:val="±¼¸²"/>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黑体">
    <w:altName w:val="ºÚÌå"/>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553F" w:rsidRDefault="00EA553F"/>
  </w:footnote>
  <w:footnote w:type="continuationSeparator" w:id="0">
    <w:p w:rsidR="00EA553F" w:rsidRDefault="00EA55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D743D65"/>
    <w:multiLevelType w:val="multilevel"/>
    <w:tmpl w:val="0D743D65"/>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 w15:restartNumberingAfterBreak="0">
    <w:nsid w:val="0E1915EC"/>
    <w:multiLevelType w:val="multilevel"/>
    <w:tmpl w:val="0E1915EC"/>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D97732"/>
    <w:multiLevelType w:val="multilevel"/>
    <w:tmpl w:val="10D977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194FA0"/>
    <w:multiLevelType w:val="multilevel"/>
    <w:tmpl w:val="17194F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E45014"/>
    <w:multiLevelType w:val="multilevel"/>
    <w:tmpl w:val="1AE450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5531CED"/>
    <w:multiLevelType w:val="multilevel"/>
    <w:tmpl w:val="25531CED"/>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7"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8" w15:restartNumberingAfterBreak="0">
    <w:nsid w:val="2A1B1A68"/>
    <w:multiLevelType w:val="multilevel"/>
    <w:tmpl w:val="2A1B1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6503CC"/>
    <w:multiLevelType w:val="multilevel"/>
    <w:tmpl w:val="326503C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4ED2A1F"/>
    <w:multiLevelType w:val="multilevel"/>
    <w:tmpl w:val="34ED2A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C1D5E04"/>
    <w:multiLevelType w:val="multilevel"/>
    <w:tmpl w:val="3C1D5E0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3E8659F4"/>
    <w:multiLevelType w:val="multilevel"/>
    <w:tmpl w:val="3E8659F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414A7D4B"/>
    <w:multiLevelType w:val="multilevel"/>
    <w:tmpl w:val="414A7D4B"/>
    <w:lvl w:ilvl="0">
      <w:numFmt w:val="bullet"/>
      <w:lvlText w:val="-"/>
      <w:lvlJc w:val="left"/>
      <w:pPr>
        <w:ind w:left="720" w:hanging="360"/>
      </w:pPr>
      <w:rPr>
        <w:rFonts w:ascii="Times" w:eastAsia="宋体" w:hAnsi="Times" w:cs="Times" w:hint="default"/>
      </w:rPr>
    </w:lvl>
    <w:lvl w:ilvl="1">
      <w:start w:val="1"/>
      <w:numFmt w:val="bullet"/>
      <w:lvlText w:val=""/>
      <w:lvlJc w:val="left"/>
      <w:pPr>
        <w:ind w:left="1200" w:hanging="420"/>
      </w:pPr>
      <w:rPr>
        <w:rFonts w:ascii="Wingdings" w:hAnsi="Wingdings" w:hint="default"/>
      </w:rPr>
    </w:lvl>
    <w:lvl w:ilvl="2">
      <w:numFmt w:val="bullet"/>
      <w:lvlText w:val="-"/>
      <w:lvlJc w:val="left"/>
      <w:pPr>
        <w:ind w:left="1620" w:hanging="420"/>
      </w:pPr>
      <w:rPr>
        <w:rFonts w:ascii="Times" w:eastAsia="宋体" w:hAnsi="Times" w:cs="Time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43BF2830"/>
    <w:multiLevelType w:val="multilevel"/>
    <w:tmpl w:val="43BF2830"/>
    <w:lvl w:ilvl="0">
      <w:start w:val="5"/>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4BD50F7"/>
    <w:multiLevelType w:val="multilevel"/>
    <w:tmpl w:val="44BD50F7"/>
    <w:lvl w:ilvl="0">
      <w:start w:val="9658"/>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028548E"/>
    <w:multiLevelType w:val="multilevel"/>
    <w:tmpl w:val="502854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40749E8"/>
    <w:multiLevelType w:val="multilevel"/>
    <w:tmpl w:val="54074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FF4EE1"/>
    <w:multiLevelType w:val="multilevel"/>
    <w:tmpl w:val="61FF4E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FD4D0F"/>
    <w:multiLevelType w:val="multilevel"/>
    <w:tmpl w:val="62FD4D0F"/>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2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2FE4DB2"/>
    <w:multiLevelType w:val="multilevel"/>
    <w:tmpl w:val="72FE4DB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75E06BF9"/>
    <w:multiLevelType w:val="multilevel"/>
    <w:tmpl w:val="75E06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5622A2"/>
    <w:multiLevelType w:val="multilevel"/>
    <w:tmpl w:val="795622A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22"/>
  </w:num>
  <w:num w:numId="2">
    <w:abstractNumId w:val="0"/>
  </w:num>
  <w:num w:numId="3">
    <w:abstractNumId w:val="11"/>
  </w:num>
  <w:num w:numId="4">
    <w:abstractNumId w:val="23"/>
  </w:num>
  <w:num w:numId="5">
    <w:abstractNumId w:val="12"/>
  </w:num>
  <w:num w:numId="6">
    <w:abstractNumId w:val="7"/>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1"/>
  </w:num>
  <w:num w:numId="10">
    <w:abstractNumId w:val="27"/>
  </w:num>
  <w:num w:numId="11">
    <w:abstractNumId w:val="3"/>
  </w:num>
  <w:num w:numId="12">
    <w:abstractNumId w:val="17"/>
  </w:num>
  <w:num w:numId="13">
    <w:abstractNumId w:val="8"/>
  </w:num>
  <w:num w:numId="14">
    <w:abstractNumId w:val="1"/>
  </w:num>
  <w:num w:numId="15">
    <w:abstractNumId w:val="6"/>
  </w:num>
  <w:num w:numId="16">
    <w:abstractNumId w:val="25"/>
  </w:num>
  <w:num w:numId="17">
    <w:abstractNumId w:val="9"/>
  </w:num>
  <w:num w:numId="18">
    <w:abstractNumId w:val="2"/>
  </w:num>
  <w:num w:numId="19">
    <w:abstractNumId w:val="18"/>
  </w:num>
  <w:num w:numId="20">
    <w:abstractNumId w:val="20"/>
  </w:num>
  <w:num w:numId="21">
    <w:abstractNumId w:val="14"/>
  </w:num>
  <w:num w:numId="22">
    <w:abstractNumId w:val="16"/>
  </w:num>
  <w:num w:numId="23">
    <w:abstractNumId w:val="19"/>
  </w:num>
  <w:num w:numId="24">
    <w:abstractNumId w:val="4"/>
  </w:num>
  <w:num w:numId="25">
    <w:abstractNumId w:val="15"/>
  </w:num>
  <w:num w:numId="26">
    <w:abstractNumId w:val="13"/>
  </w:num>
  <w:num w:numId="27">
    <w:abstractNumId w:val="26"/>
  </w:num>
  <w:num w:numId="28">
    <w:abstractNumId w:val="10"/>
  </w:num>
  <w:num w:numId="29">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0EE6"/>
    <w:rsid w:val="000014E3"/>
    <w:rsid w:val="00001CE9"/>
    <w:rsid w:val="000020FE"/>
    <w:rsid w:val="000022F3"/>
    <w:rsid w:val="00003868"/>
    <w:rsid w:val="00003C98"/>
    <w:rsid w:val="00003DA4"/>
    <w:rsid w:val="00005FE0"/>
    <w:rsid w:val="000105DB"/>
    <w:rsid w:val="00010C3C"/>
    <w:rsid w:val="00010DB8"/>
    <w:rsid w:val="00010EBF"/>
    <w:rsid w:val="00011030"/>
    <w:rsid w:val="000111B7"/>
    <w:rsid w:val="000112C7"/>
    <w:rsid w:val="000120E8"/>
    <w:rsid w:val="00012FCB"/>
    <w:rsid w:val="00012FCF"/>
    <w:rsid w:val="0001300A"/>
    <w:rsid w:val="00013484"/>
    <w:rsid w:val="00013504"/>
    <w:rsid w:val="000148FD"/>
    <w:rsid w:val="0001493B"/>
    <w:rsid w:val="0001512C"/>
    <w:rsid w:val="00015470"/>
    <w:rsid w:val="000157E1"/>
    <w:rsid w:val="000158E0"/>
    <w:rsid w:val="00016A7C"/>
    <w:rsid w:val="000174E9"/>
    <w:rsid w:val="0001751B"/>
    <w:rsid w:val="00017B47"/>
    <w:rsid w:val="00017E3A"/>
    <w:rsid w:val="000200EC"/>
    <w:rsid w:val="0002013D"/>
    <w:rsid w:val="0002042A"/>
    <w:rsid w:val="000209DD"/>
    <w:rsid w:val="00021E97"/>
    <w:rsid w:val="00021F55"/>
    <w:rsid w:val="000224DD"/>
    <w:rsid w:val="000230C7"/>
    <w:rsid w:val="00023F35"/>
    <w:rsid w:val="0002440D"/>
    <w:rsid w:val="0002444C"/>
    <w:rsid w:val="000244C3"/>
    <w:rsid w:val="000255A5"/>
    <w:rsid w:val="000255A9"/>
    <w:rsid w:val="00025F24"/>
    <w:rsid w:val="00026932"/>
    <w:rsid w:val="00026BDA"/>
    <w:rsid w:val="00026C5D"/>
    <w:rsid w:val="00026F95"/>
    <w:rsid w:val="00026F97"/>
    <w:rsid w:val="0002751C"/>
    <w:rsid w:val="0002768A"/>
    <w:rsid w:val="00027893"/>
    <w:rsid w:val="00027A17"/>
    <w:rsid w:val="00031654"/>
    <w:rsid w:val="0003166F"/>
    <w:rsid w:val="000317BB"/>
    <w:rsid w:val="00031C10"/>
    <w:rsid w:val="000323CA"/>
    <w:rsid w:val="0003269F"/>
    <w:rsid w:val="00032B90"/>
    <w:rsid w:val="00032C30"/>
    <w:rsid w:val="00034347"/>
    <w:rsid w:val="00034540"/>
    <w:rsid w:val="00034A8D"/>
    <w:rsid w:val="00035731"/>
    <w:rsid w:val="00036461"/>
    <w:rsid w:val="000368AC"/>
    <w:rsid w:val="00036C07"/>
    <w:rsid w:val="00041804"/>
    <w:rsid w:val="00041E44"/>
    <w:rsid w:val="00042F55"/>
    <w:rsid w:val="000437CD"/>
    <w:rsid w:val="00044966"/>
    <w:rsid w:val="00044C83"/>
    <w:rsid w:val="00044FD0"/>
    <w:rsid w:val="000459DF"/>
    <w:rsid w:val="00045F1E"/>
    <w:rsid w:val="00046628"/>
    <w:rsid w:val="00046EFB"/>
    <w:rsid w:val="0004703E"/>
    <w:rsid w:val="00047E8E"/>
    <w:rsid w:val="00050055"/>
    <w:rsid w:val="000500EE"/>
    <w:rsid w:val="000505D1"/>
    <w:rsid w:val="0005191F"/>
    <w:rsid w:val="00051965"/>
    <w:rsid w:val="00051D6E"/>
    <w:rsid w:val="0005201F"/>
    <w:rsid w:val="0005323C"/>
    <w:rsid w:val="00053871"/>
    <w:rsid w:val="00053C15"/>
    <w:rsid w:val="00053D69"/>
    <w:rsid w:val="00053E55"/>
    <w:rsid w:val="000544C2"/>
    <w:rsid w:val="00054B86"/>
    <w:rsid w:val="0005510B"/>
    <w:rsid w:val="00055276"/>
    <w:rsid w:val="00055487"/>
    <w:rsid w:val="000559CF"/>
    <w:rsid w:val="00055EA4"/>
    <w:rsid w:val="00056541"/>
    <w:rsid w:val="00056B9C"/>
    <w:rsid w:val="000571E0"/>
    <w:rsid w:val="0006003E"/>
    <w:rsid w:val="0006094A"/>
    <w:rsid w:val="00061114"/>
    <w:rsid w:val="00061786"/>
    <w:rsid w:val="000617AC"/>
    <w:rsid w:val="00061B6A"/>
    <w:rsid w:val="00061BAB"/>
    <w:rsid w:val="00061CC0"/>
    <w:rsid w:val="00061EB0"/>
    <w:rsid w:val="00062275"/>
    <w:rsid w:val="000622CB"/>
    <w:rsid w:val="000629DD"/>
    <w:rsid w:val="00062A20"/>
    <w:rsid w:val="000633DA"/>
    <w:rsid w:val="00064607"/>
    <w:rsid w:val="00064735"/>
    <w:rsid w:val="00064A7A"/>
    <w:rsid w:val="00064E50"/>
    <w:rsid w:val="00065337"/>
    <w:rsid w:val="000657FA"/>
    <w:rsid w:val="00065F92"/>
    <w:rsid w:val="00066409"/>
    <w:rsid w:val="000667BB"/>
    <w:rsid w:val="00066C57"/>
    <w:rsid w:val="00067242"/>
    <w:rsid w:val="00067AB8"/>
    <w:rsid w:val="00067CA1"/>
    <w:rsid w:val="00070616"/>
    <w:rsid w:val="0007066F"/>
    <w:rsid w:val="00070681"/>
    <w:rsid w:val="00070EEE"/>
    <w:rsid w:val="0007158A"/>
    <w:rsid w:val="000718E1"/>
    <w:rsid w:val="0007234E"/>
    <w:rsid w:val="00072858"/>
    <w:rsid w:val="000736C3"/>
    <w:rsid w:val="00074305"/>
    <w:rsid w:val="000747CD"/>
    <w:rsid w:val="00074E35"/>
    <w:rsid w:val="00075603"/>
    <w:rsid w:val="0007693B"/>
    <w:rsid w:val="00077628"/>
    <w:rsid w:val="0008071E"/>
    <w:rsid w:val="000828DE"/>
    <w:rsid w:val="00083442"/>
    <w:rsid w:val="000836C4"/>
    <w:rsid w:val="00083735"/>
    <w:rsid w:val="000847E5"/>
    <w:rsid w:val="0008569D"/>
    <w:rsid w:val="00086611"/>
    <w:rsid w:val="0008661C"/>
    <w:rsid w:val="000866C9"/>
    <w:rsid w:val="00086775"/>
    <w:rsid w:val="000867DD"/>
    <w:rsid w:val="00086D30"/>
    <w:rsid w:val="0008710B"/>
    <w:rsid w:val="00087592"/>
    <w:rsid w:val="00090134"/>
    <w:rsid w:val="00091028"/>
    <w:rsid w:val="000913C7"/>
    <w:rsid w:val="000920C7"/>
    <w:rsid w:val="00092FA9"/>
    <w:rsid w:val="0009325E"/>
    <w:rsid w:val="000934CA"/>
    <w:rsid w:val="00093507"/>
    <w:rsid w:val="000948CB"/>
    <w:rsid w:val="00094D54"/>
    <w:rsid w:val="00095DCA"/>
    <w:rsid w:val="0009610E"/>
    <w:rsid w:val="00096296"/>
    <w:rsid w:val="00096873"/>
    <w:rsid w:val="00096F97"/>
    <w:rsid w:val="000970AC"/>
    <w:rsid w:val="00097407"/>
    <w:rsid w:val="00097768"/>
    <w:rsid w:val="00097986"/>
    <w:rsid w:val="00097BCB"/>
    <w:rsid w:val="000A0150"/>
    <w:rsid w:val="000A03CA"/>
    <w:rsid w:val="000A1FC8"/>
    <w:rsid w:val="000A207A"/>
    <w:rsid w:val="000A21EA"/>
    <w:rsid w:val="000A276C"/>
    <w:rsid w:val="000A2F8D"/>
    <w:rsid w:val="000A31DC"/>
    <w:rsid w:val="000A350B"/>
    <w:rsid w:val="000A36C8"/>
    <w:rsid w:val="000A39D4"/>
    <w:rsid w:val="000A3EFF"/>
    <w:rsid w:val="000A4240"/>
    <w:rsid w:val="000A4B90"/>
    <w:rsid w:val="000A5F4B"/>
    <w:rsid w:val="000A6052"/>
    <w:rsid w:val="000A6702"/>
    <w:rsid w:val="000A6F0C"/>
    <w:rsid w:val="000A7A02"/>
    <w:rsid w:val="000A7A1D"/>
    <w:rsid w:val="000B0055"/>
    <w:rsid w:val="000B0569"/>
    <w:rsid w:val="000B05D3"/>
    <w:rsid w:val="000B1654"/>
    <w:rsid w:val="000B1725"/>
    <w:rsid w:val="000B1BC1"/>
    <w:rsid w:val="000B1DB6"/>
    <w:rsid w:val="000B26D8"/>
    <w:rsid w:val="000B280A"/>
    <w:rsid w:val="000B2C1F"/>
    <w:rsid w:val="000B3585"/>
    <w:rsid w:val="000B3895"/>
    <w:rsid w:val="000B4764"/>
    <w:rsid w:val="000B4A26"/>
    <w:rsid w:val="000B526E"/>
    <w:rsid w:val="000B5836"/>
    <w:rsid w:val="000B5D4F"/>
    <w:rsid w:val="000B5D92"/>
    <w:rsid w:val="000B73A5"/>
    <w:rsid w:val="000B76E4"/>
    <w:rsid w:val="000B78BC"/>
    <w:rsid w:val="000C0609"/>
    <w:rsid w:val="000C0A0F"/>
    <w:rsid w:val="000C0F47"/>
    <w:rsid w:val="000C1594"/>
    <w:rsid w:val="000C30EC"/>
    <w:rsid w:val="000C3109"/>
    <w:rsid w:val="000C33D6"/>
    <w:rsid w:val="000C5EA0"/>
    <w:rsid w:val="000C5EEA"/>
    <w:rsid w:val="000C6197"/>
    <w:rsid w:val="000C61FC"/>
    <w:rsid w:val="000C6649"/>
    <w:rsid w:val="000C6A1F"/>
    <w:rsid w:val="000C7018"/>
    <w:rsid w:val="000C7520"/>
    <w:rsid w:val="000C7AC3"/>
    <w:rsid w:val="000C7DB7"/>
    <w:rsid w:val="000C7F32"/>
    <w:rsid w:val="000D1C04"/>
    <w:rsid w:val="000D1D12"/>
    <w:rsid w:val="000D3A9A"/>
    <w:rsid w:val="000D3E4E"/>
    <w:rsid w:val="000D41D5"/>
    <w:rsid w:val="000D4BEB"/>
    <w:rsid w:val="000D4E0E"/>
    <w:rsid w:val="000D5125"/>
    <w:rsid w:val="000D5A61"/>
    <w:rsid w:val="000D5DF4"/>
    <w:rsid w:val="000D616D"/>
    <w:rsid w:val="000D7302"/>
    <w:rsid w:val="000D7FF5"/>
    <w:rsid w:val="000E0FC7"/>
    <w:rsid w:val="000E10C2"/>
    <w:rsid w:val="000E1875"/>
    <w:rsid w:val="000E1D52"/>
    <w:rsid w:val="000E1E48"/>
    <w:rsid w:val="000E1F34"/>
    <w:rsid w:val="000E3D86"/>
    <w:rsid w:val="000E3DCB"/>
    <w:rsid w:val="000E4625"/>
    <w:rsid w:val="000E4C00"/>
    <w:rsid w:val="000E5434"/>
    <w:rsid w:val="000E669B"/>
    <w:rsid w:val="000E7170"/>
    <w:rsid w:val="000E73AF"/>
    <w:rsid w:val="000E7EFB"/>
    <w:rsid w:val="000F01F5"/>
    <w:rsid w:val="000F097E"/>
    <w:rsid w:val="000F0AEF"/>
    <w:rsid w:val="000F0EEC"/>
    <w:rsid w:val="000F13AB"/>
    <w:rsid w:val="000F1E4E"/>
    <w:rsid w:val="000F2093"/>
    <w:rsid w:val="000F2380"/>
    <w:rsid w:val="000F2762"/>
    <w:rsid w:val="000F2A0B"/>
    <w:rsid w:val="000F2A70"/>
    <w:rsid w:val="000F3331"/>
    <w:rsid w:val="000F36F3"/>
    <w:rsid w:val="000F3835"/>
    <w:rsid w:val="000F3D0B"/>
    <w:rsid w:val="000F3E48"/>
    <w:rsid w:val="000F405E"/>
    <w:rsid w:val="000F455E"/>
    <w:rsid w:val="000F4EEB"/>
    <w:rsid w:val="000F4F88"/>
    <w:rsid w:val="000F5184"/>
    <w:rsid w:val="000F5523"/>
    <w:rsid w:val="000F55B2"/>
    <w:rsid w:val="000F5D01"/>
    <w:rsid w:val="000F63F3"/>
    <w:rsid w:val="000F6634"/>
    <w:rsid w:val="000F6B1D"/>
    <w:rsid w:val="000F7176"/>
    <w:rsid w:val="000F75CD"/>
    <w:rsid w:val="000F7887"/>
    <w:rsid w:val="000F7D4A"/>
    <w:rsid w:val="00100025"/>
    <w:rsid w:val="0010061A"/>
    <w:rsid w:val="00100C9A"/>
    <w:rsid w:val="00100D34"/>
    <w:rsid w:val="0010109B"/>
    <w:rsid w:val="00101C0A"/>
    <w:rsid w:val="00101F9A"/>
    <w:rsid w:val="001024CA"/>
    <w:rsid w:val="0010276E"/>
    <w:rsid w:val="0010280E"/>
    <w:rsid w:val="00102CC4"/>
    <w:rsid w:val="0010332A"/>
    <w:rsid w:val="001035EB"/>
    <w:rsid w:val="0010384F"/>
    <w:rsid w:val="0010409D"/>
    <w:rsid w:val="0010434A"/>
    <w:rsid w:val="00105DBC"/>
    <w:rsid w:val="00105F65"/>
    <w:rsid w:val="0010765E"/>
    <w:rsid w:val="001076E8"/>
    <w:rsid w:val="00110554"/>
    <w:rsid w:val="001109C0"/>
    <w:rsid w:val="00110AE4"/>
    <w:rsid w:val="00110D83"/>
    <w:rsid w:val="00111462"/>
    <w:rsid w:val="00112870"/>
    <w:rsid w:val="00112883"/>
    <w:rsid w:val="00112AAA"/>
    <w:rsid w:val="00112DE6"/>
    <w:rsid w:val="001138C2"/>
    <w:rsid w:val="001147ED"/>
    <w:rsid w:val="00114845"/>
    <w:rsid w:val="0011490F"/>
    <w:rsid w:val="001150DF"/>
    <w:rsid w:val="001157E3"/>
    <w:rsid w:val="001164BE"/>
    <w:rsid w:val="00116D02"/>
    <w:rsid w:val="00117348"/>
    <w:rsid w:val="001179E1"/>
    <w:rsid w:val="00117E5B"/>
    <w:rsid w:val="001201A2"/>
    <w:rsid w:val="00120A33"/>
    <w:rsid w:val="00120E57"/>
    <w:rsid w:val="00120F18"/>
    <w:rsid w:val="00120F2F"/>
    <w:rsid w:val="0012118E"/>
    <w:rsid w:val="001214DD"/>
    <w:rsid w:val="00121D19"/>
    <w:rsid w:val="00121FC4"/>
    <w:rsid w:val="0012208B"/>
    <w:rsid w:val="00122369"/>
    <w:rsid w:val="00122CAD"/>
    <w:rsid w:val="001230FE"/>
    <w:rsid w:val="0012324E"/>
    <w:rsid w:val="00123B36"/>
    <w:rsid w:val="00123B46"/>
    <w:rsid w:val="001243F3"/>
    <w:rsid w:val="00124CEF"/>
    <w:rsid w:val="001269FF"/>
    <w:rsid w:val="00127A5B"/>
    <w:rsid w:val="00130373"/>
    <w:rsid w:val="00130BB0"/>
    <w:rsid w:val="001311E4"/>
    <w:rsid w:val="00131986"/>
    <w:rsid w:val="00132F7E"/>
    <w:rsid w:val="00133C1F"/>
    <w:rsid w:val="001351A3"/>
    <w:rsid w:val="0013532C"/>
    <w:rsid w:val="00135433"/>
    <w:rsid w:val="0013558E"/>
    <w:rsid w:val="00137A73"/>
    <w:rsid w:val="0014091B"/>
    <w:rsid w:val="00140944"/>
    <w:rsid w:val="00143303"/>
    <w:rsid w:val="001436F6"/>
    <w:rsid w:val="00143856"/>
    <w:rsid w:val="00143A6D"/>
    <w:rsid w:val="00143BCF"/>
    <w:rsid w:val="001442B6"/>
    <w:rsid w:val="001444F0"/>
    <w:rsid w:val="0014494E"/>
    <w:rsid w:val="001453BC"/>
    <w:rsid w:val="0014593B"/>
    <w:rsid w:val="00145E65"/>
    <w:rsid w:val="0014673B"/>
    <w:rsid w:val="00146A57"/>
    <w:rsid w:val="00146BA8"/>
    <w:rsid w:val="00147B67"/>
    <w:rsid w:val="00147EEB"/>
    <w:rsid w:val="001503D5"/>
    <w:rsid w:val="00151139"/>
    <w:rsid w:val="0015168C"/>
    <w:rsid w:val="001517DE"/>
    <w:rsid w:val="001521D4"/>
    <w:rsid w:val="00152562"/>
    <w:rsid w:val="001525BB"/>
    <w:rsid w:val="00152716"/>
    <w:rsid w:val="001531CF"/>
    <w:rsid w:val="00153622"/>
    <w:rsid w:val="001540CC"/>
    <w:rsid w:val="00154136"/>
    <w:rsid w:val="00154870"/>
    <w:rsid w:val="00154994"/>
    <w:rsid w:val="00155328"/>
    <w:rsid w:val="001554D8"/>
    <w:rsid w:val="00155D73"/>
    <w:rsid w:val="00156735"/>
    <w:rsid w:val="001569A7"/>
    <w:rsid w:val="00160814"/>
    <w:rsid w:val="00160C75"/>
    <w:rsid w:val="00161677"/>
    <w:rsid w:val="001626B9"/>
    <w:rsid w:val="00162EAC"/>
    <w:rsid w:val="00164B02"/>
    <w:rsid w:val="00166A3D"/>
    <w:rsid w:val="00166A52"/>
    <w:rsid w:val="00166EE1"/>
    <w:rsid w:val="0016734E"/>
    <w:rsid w:val="001700F7"/>
    <w:rsid w:val="00170378"/>
    <w:rsid w:val="00171520"/>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B1B"/>
    <w:rsid w:val="0018033D"/>
    <w:rsid w:val="0018088A"/>
    <w:rsid w:val="00180AC2"/>
    <w:rsid w:val="00180D96"/>
    <w:rsid w:val="00181796"/>
    <w:rsid w:val="00181F3A"/>
    <w:rsid w:val="001823C7"/>
    <w:rsid w:val="00182A67"/>
    <w:rsid w:val="001830E3"/>
    <w:rsid w:val="00183896"/>
    <w:rsid w:val="001845C3"/>
    <w:rsid w:val="0018540A"/>
    <w:rsid w:val="00185EA9"/>
    <w:rsid w:val="00186374"/>
    <w:rsid w:val="00186606"/>
    <w:rsid w:val="00186F19"/>
    <w:rsid w:val="00187FEF"/>
    <w:rsid w:val="0019007A"/>
    <w:rsid w:val="0019039D"/>
    <w:rsid w:val="001903D5"/>
    <w:rsid w:val="00190C36"/>
    <w:rsid w:val="001914B6"/>
    <w:rsid w:val="00191538"/>
    <w:rsid w:val="00191C57"/>
    <w:rsid w:val="001930BF"/>
    <w:rsid w:val="00193DBE"/>
    <w:rsid w:val="00194232"/>
    <w:rsid w:val="00194B89"/>
    <w:rsid w:val="00194DDF"/>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3377"/>
    <w:rsid w:val="001A550B"/>
    <w:rsid w:val="001A5C87"/>
    <w:rsid w:val="001A5EC6"/>
    <w:rsid w:val="001A6781"/>
    <w:rsid w:val="001B036F"/>
    <w:rsid w:val="001B1194"/>
    <w:rsid w:val="001B1436"/>
    <w:rsid w:val="001B20BF"/>
    <w:rsid w:val="001B215E"/>
    <w:rsid w:val="001B2B12"/>
    <w:rsid w:val="001B3142"/>
    <w:rsid w:val="001B4152"/>
    <w:rsid w:val="001B4927"/>
    <w:rsid w:val="001B534A"/>
    <w:rsid w:val="001B5548"/>
    <w:rsid w:val="001B56A6"/>
    <w:rsid w:val="001B5A98"/>
    <w:rsid w:val="001B5BCC"/>
    <w:rsid w:val="001B6688"/>
    <w:rsid w:val="001B6930"/>
    <w:rsid w:val="001B69E9"/>
    <w:rsid w:val="001B7171"/>
    <w:rsid w:val="001B7C53"/>
    <w:rsid w:val="001C0892"/>
    <w:rsid w:val="001C0C0B"/>
    <w:rsid w:val="001C0D22"/>
    <w:rsid w:val="001C0EE1"/>
    <w:rsid w:val="001C192D"/>
    <w:rsid w:val="001C22B7"/>
    <w:rsid w:val="001C22C8"/>
    <w:rsid w:val="001C2360"/>
    <w:rsid w:val="001C24E0"/>
    <w:rsid w:val="001C2A48"/>
    <w:rsid w:val="001C2A9E"/>
    <w:rsid w:val="001C2E5D"/>
    <w:rsid w:val="001C2E90"/>
    <w:rsid w:val="001C3233"/>
    <w:rsid w:val="001C3BB4"/>
    <w:rsid w:val="001C3EA3"/>
    <w:rsid w:val="001C462B"/>
    <w:rsid w:val="001C4895"/>
    <w:rsid w:val="001C4C9C"/>
    <w:rsid w:val="001C5117"/>
    <w:rsid w:val="001C53BB"/>
    <w:rsid w:val="001C572A"/>
    <w:rsid w:val="001C5B4B"/>
    <w:rsid w:val="001C6277"/>
    <w:rsid w:val="001D00B5"/>
    <w:rsid w:val="001D0813"/>
    <w:rsid w:val="001D1355"/>
    <w:rsid w:val="001D1530"/>
    <w:rsid w:val="001D177E"/>
    <w:rsid w:val="001D2B05"/>
    <w:rsid w:val="001D3A63"/>
    <w:rsid w:val="001D3E61"/>
    <w:rsid w:val="001D3F39"/>
    <w:rsid w:val="001D506C"/>
    <w:rsid w:val="001D536A"/>
    <w:rsid w:val="001D5D85"/>
    <w:rsid w:val="001D7A0B"/>
    <w:rsid w:val="001E0025"/>
    <w:rsid w:val="001E2873"/>
    <w:rsid w:val="001E31F2"/>
    <w:rsid w:val="001E323F"/>
    <w:rsid w:val="001E3F2E"/>
    <w:rsid w:val="001E3FF0"/>
    <w:rsid w:val="001E4579"/>
    <w:rsid w:val="001E5531"/>
    <w:rsid w:val="001E5F0B"/>
    <w:rsid w:val="001E5FA9"/>
    <w:rsid w:val="001E60CE"/>
    <w:rsid w:val="001E628E"/>
    <w:rsid w:val="001E6CEC"/>
    <w:rsid w:val="001E6CFD"/>
    <w:rsid w:val="001E6FC1"/>
    <w:rsid w:val="001E756B"/>
    <w:rsid w:val="001E7A56"/>
    <w:rsid w:val="001E7AD4"/>
    <w:rsid w:val="001F022F"/>
    <w:rsid w:val="001F20B0"/>
    <w:rsid w:val="001F2A04"/>
    <w:rsid w:val="001F3016"/>
    <w:rsid w:val="001F34CF"/>
    <w:rsid w:val="001F3FBF"/>
    <w:rsid w:val="001F432F"/>
    <w:rsid w:val="001F44B6"/>
    <w:rsid w:val="001F5BF9"/>
    <w:rsid w:val="001F5DCB"/>
    <w:rsid w:val="001F6122"/>
    <w:rsid w:val="001F618F"/>
    <w:rsid w:val="001F65BD"/>
    <w:rsid w:val="001F6690"/>
    <w:rsid w:val="001F724C"/>
    <w:rsid w:val="001F792B"/>
    <w:rsid w:val="001F7A66"/>
    <w:rsid w:val="00200DC2"/>
    <w:rsid w:val="00200E25"/>
    <w:rsid w:val="00200FFF"/>
    <w:rsid w:val="0020229E"/>
    <w:rsid w:val="00203F67"/>
    <w:rsid w:val="00204575"/>
    <w:rsid w:val="00204766"/>
    <w:rsid w:val="0020619A"/>
    <w:rsid w:val="00206360"/>
    <w:rsid w:val="0020667C"/>
    <w:rsid w:val="00206C01"/>
    <w:rsid w:val="00207AEC"/>
    <w:rsid w:val="002104BB"/>
    <w:rsid w:val="00210B54"/>
    <w:rsid w:val="00210F5A"/>
    <w:rsid w:val="00211B73"/>
    <w:rsid w:val="00211D14"/>
    <w:rsid w:val="0021254B"/>
    <w:rsid w:val="00212A0B"/>
    <w:rsid w:val="00212E41"/>
    <w:rsid w:val="00212E7C"/>
    <w:rsid w:val="00213ADB"/>
    <w:rsid w:val="00213E75"/>
    <w:rsid w:val="002147B2"/>
    <w:rsid w:val="00215450"/>
    <w:rsid w:val="00215B09"/>
    <w:rsid w:val="00216482"/>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DE8"/>
    <w:rsid w:val="00223873"/>
    <w:rsid w:val="00223E29"/>
    <w:rsid w:val="00223F48"/>
    <w:rsid w:val="002246E9"/>
    <w:rsid w:val="00224793"/>
    <w:rsid w:val="00224BB3"/>
    <w:rsid w:val="00224E7B"/>
    <w:rsid w:val="0022536A"/>
    <w:rsid w:val="00225469"/>
    <w:rsid w:val="002257C5"/>
    <w:rsid w:val="00226545"/>
    <w:rsid w:val="00226BA0"/>
    <w:rsid w:val="00227386"/>
    <w:rsid w:val="0023044C"/>
    <w:rsid w:val="0023168D"/>
    <w:rsid w:val="0023194C"/>
    <w:rsid w:val="0023250E"/>
    <w:rsid w:val="00232647"/>
    <w:rsid w:val="00232964"/>
    <w:rsid w:val="00232975"/>
    <w:rsid w:val="00232EE8"/>
    <w:rsid w:val="00232F22"/>
    <w:rsid w:val="0023325B"/>
    <w:rsid w:val="00233617"/>
    <w:rsid w:val="00233D2E"/>
    <w:rsid w:val="002352DE"/>
    <w:rsid w:val="00235BC0"/>
    <w:rsid w:val="00235C0F"/>
    <w:rsid w:val="00236CCD"/>
    <w:rsid w:val="00237251"/>
    <w:rsid w:val="00237493"/>
    <w:rsid w:val="0023775C"/>
    <w:rsid w:val="0024009A"/>
    <w:rsid w:val="00241295"/>
    <w:rsid w:val="00241E10"/>
    <w:rsid w:val="00243198"/>
    <w:rsid w:val="002438FD"/>
    <w:rsid w:val="00243C63"/>
    <w:rsid w:val="00245078"/>
    <w:rsid w:val="00245AF4"/>
    <w:rsid w:val="00245F85"/>
    <w:rsid w:val="00246631"/>
    <w:rsid w:val="00246A63"/>
    <w:rsid w:val="00246C0C"/>
    <w:rsid w:val="00247645"/>
    <w:rsid w:val="0024771A"/>
    <w:rsid w:val="00247B46"/>
    <w:rsid w:val="00247E83"/>
    <w:rsid w:val="00250430"/>
    <w:rsid w:val="002508D5"/>
    <w:rsid w:val="002509C3"/>
    <w:rsid w:val="002513AB"/>
    <w:rsid w:val="00252E57"/>
    <w:rsid w:val="00253396"/>
    <w:rsid w:val="00253C4C"/>
    <w:rsid w:val="00253F65"/>
    <w:rsid w:val="00254AA7"/>
    <w:rsid w:val="002552CC"/>
    <w:rsid w:val="00255311"/>
    <w:rsid w:val="0025567B"/>
    <w:rsid w:val="00255B36"/>
    <w:rsid w:val="00255D81"/>
    <w:rsid w:val="00256826"/>
    <w:rsid w:val="00256F9C"/>
    <w:rsid w:val="00257159"/>
    <w:rsid w:val="00257577"/>
    <w:rsid w:val="0025780E"/>
    <w:rsid w:val="0026012A"/>
    <w:rsid w:val="00261717"/>
    <w:rsid w:val="0026203D"/>
    <w:rsid w:val="00262370"/>
    <w:rsid w:val="0026270D"/>
    <w:rsid w:val="00263BB6"/>
    <w:rsid w:val="00264DB2"/>
    <w:rsid w:val="00265338"/>
    <w:rsid w:val="0026571F"/>
    <w:rsid w:val="00265822"/>
    <w:rsid w:val="00265870"/>
    <w:rsid w:val="0026616A"/>
    <w:rsid w:val="002677BA"/>
    <w:rsid w:val="00267E3E"/>
    <w:rsid w:val="00267E4B"/>
    <w:rsid w:val="0027072E"/>
    <w:rsid w:val="00270890"/>
    <w:rsid w:val="002712FE"/>
    <w:rsid w:val="002713F4"/>
    <w:rsid w:val="002727FF"/>
    <w:rsid w:val="00272FDB"/>
    <w:rsid w:val="00273822"/>
    <w:rsid w:val="0027388E"/>
    <w:rsid w:val="0027398A"/>
    <w:rsid w:val="00273B75"/>
    <w:rsid w:val="0027402F"/>
    <w:rsid w:val="0027563C"/>
    <w:rsid w:val="00275A5C"/>
    <w:rsid w:val="00276BB8"/>
    <w:rsid w:val="00277749"/>
    <w:rsid w:val="00277927"/>
    <w:rsid w:val="00277A76"/>
    <w:rsid w:val="0028004D"/>
    <w:rsid w:val="00280D5E"/>
    <w:rsid w:val="00280E93"/>
    <w:rsid w:val="002810F3"/>
    <w:rsid w:val="00281FAD"/>
    <w:rsid w:val="002827D3"/>
    <w:rsid w:val="002828A0"/>
    <w:rsid w:val="00282A53"/>
    <w:rsid w:val="00282E5F"/>
    <w:rsid w:val="00282EFF"/>
    <w:rsid w:val="00284678"/>
    <w:rsid w:val="00284899"/>
    <w:rsid w:val="00285EA9"/>
    <w:rsid w:val="00285FE3"/>
    <w:rsid w:val="00286AF5"/>
    <w:rsid w:val="00286BC8"/>
    <w:rsid w:val="0029067E"/>
    <w:rsid w:val="00290F73"/>
    <w:rsid w:val="00291FA0"/>
    <w:rsid w:val="00292762"/>
    <w:rsid w:val="0029330F"/>
    <w:rsid w:val="002933A6"/>
    <w:rsid w:val="00294610"/>
    <w:rsid w:val="00294C02"/>
    <w:rsid w:val="00295054"/>
    <w:rsid w:val="0029517C"/>
    <w:rsid w:val="002954DA"/>
    <w:rsid w:val="00295BC1"/>
    <w:rsid w:val="00296129"/>
    <w:rsid w:val="00296195"/>
    <w:rsid w:val="00296370"/>
    <w:rsid w:val="00296808"/>
    <w:rsid w:val="00297417"/>
    <w:rsid w:val="002974F0"/>
    <w:rsid w:val="00297883"/>
    <w:rsid w:val="00297944"/>
    <w:rsid w:val="00297BD8"/>
    <w:rsid w:val="002A00DD"/>
    <w:rsid w:val="002A06AA"/>
    <w:rsid w:val="002A136E"/>
    <w:rsid w:val="002A17C9"/>
    <w:rsid w:val="002A1B28"/>
    <w:rsid w:val="002A2507"/>
    <w:rsid w:val="002A2942"/>
    <w:rsid w:val="002A2EB1"/>
    <w:rsid w:val="002A310A"/>
    <w:rsid w:val="002A3119"/>
    <w:rsid w:val="002A32F1"/>
    <w:rsid w:val="002A36BE"/>
    <w:rsid w:val="002A4144"/>
    <w:rsid w:val="002A43D5"/>
    <w:rsid w:val="002A485C"/>
    <w:rsid w:val="002A48C4"/>
    <w:rsid w:val="002A4EC9"/>
    <w:rsid w:val="002A54B5"/>
    <w:rsid w:val="002A5DC2"/>
    <w:rsid w:val="002A6050"/>
    <w:rsid w:val="002A6377"/>
    <w:rsid w:val="002A712B"/>
    <w:rsid w:val="002A7282"/>
    <w:rsid w:val="002B0315"/>
    <w:rsid w:val="002B0DDB"/>
    <w:rsid w:val="002B27F3"/>
    <w:rsid w:val="002B2993"/>
    <w:rsid w:val="002B2E89"/>
    <w:rsid w:val="002B321B"/>
    <w:rsid w:val="002B48A4"/>
    <w:rsid w:val="002B4DC7"/>
    <w:rsid w:val="002B4E84"/>
    <w:rsid w:val="002B5C3F"/>
    <w:rsid w:val="002B5F56"/>
    <w:rsid w:val="002B623C"/>
    <w:rsid w:val="002B639A"/>
    <w:rsid w:val="002B6C34"/>
    <w:rsid w:val="002B6E85"/>
    <w:rsid w:val="002B6EF7"/>
    <w:rsid w:val="002B7726"/>
    <w:rsid w:val="002B7EA7"/>
    <w:rsid w:val="002C011C"/>
    <w:rsid w:val="002C065B"/>
    <w:rsid w:val="002C0CD1"/>
    <w:rsid w:val="002C0EFD"/>
    <w:rsid w:val="002C1540"/>
    <w:rsid w:val="002C15E8"/>
    <w:rsid w:val="002C1BB8"/>
    <w:rsid w:val="002C212A"/>
    <w:rsid w:val="002C27F1"/>
    <w:rsid w:val="002C2994"/>
    <w:rsid w:val="002C2D58"/>
    <w:rsid w:val="002C321F"/>
    <w:rsid w:val="002C3389"/>
    <w:rsid w:val="002C3548"/>
    <w:rsid w:val="002C52A7"/>
    <w:rsid w:val="002C533B"/>
    <w:rsid w:val="002C5391"/>
    <w:rsid w:val="002C64DC"/>
    <w:rsid w:val="002C6EEE"/>
    <w:rsid w:val="002C7261"/>
    <w:rsid w:val="002C75DB"/>
    <w:rsid w:val="002C7623"/>
    <w:rsid w:val="002C76F0"/>
    <w:rsid w:val="002D0F73"/>
    <w:rsid w:val="002D0FB2"/>
    <w:rsid w:val="002D199B"/>
    <w:rsid w:val="002D25AC"/>
    <w:rsid w:val="002D349E"/>
    <w:rsid w:val="002D39A9"/>
    <w:rsid w:val="002D6397"/>
    <w:rsid w:val="002D72EC"/>
    <w:rsid w:val="002D7BD6"/>
    <w:rsid w:val="002E03EB"/>
    <w:rsid w:val="002E0648"/>
    <w:rsid w:val="002E07F3"/>
    <w:rsid w:val="002E13FB"/>
    <w:rsid w:val="002E16D1"/>
    <w:rsid w:val="002E26BB"/>
    <w:rsid w:val="002E2ABE"/>
    <w:rsid w:val="002E2D8D"/>
    <w:rsid w:val="002E32B5"/>
    <w:rsid w:val="002E3CDA"/>
    <w:rsid w:val="002E5FCC"/>
    <w:rsid w:val="002E62B1"/>
    <w:rsid w:val="002E6654"/>
    <w:rsid w:val="002E66F2"/>
    <w:rsid w:val="002E68DF"/>
    <w:rsid w:val="002E6B6E"/>
    <w:rsid w:val="002E6D32"/>
    <w:rsid w:val="002E7277"/>
    <w:rsid w:val="002E7426"/>
    <w:rsid w:val="002E7946"/>
    <w:rsid w:val="002F0230"/>
    <w:rsid w:val="002F0FF0"/>
    <w:rsid w:val="002F16D9"/>
    <w:rsid w:val="002F16DC"/>
    <w:rsid w:val="002F1B87"/>
    <w:rsid w:val="002F1FBB"/>
    <w:rsid w:val="002F23F4"/>
    <w:rsid w:val="002F3B93"/>
    <w:rsid w:val="002F3BFB"/>
    <w:rsid w:val="002F3F4A"/>
    <w:rsid w:val="002F4BB2"/>
    <w:rsid w:val="002F50A4"/>
    <w:rsid w:val="002F527F"/>
    <w:rsid w:val="002F657D"/>
    <w:rsid w:val="002F678D"/>
    <w:rsid w:val="002F6C16"/>
    <w:rsid w:val="002F6E61"/>
    <w:rsid w:val="002F7EBA"/>
    <w:rsid w:val="003000E6"/>
    <w:rsid w:val="003006BE"/>
    <w:rsid w:val="003008A4"/>
    <w:rsid w:val="00300D0A"/>
    <w:rsid w:val="00300FE0"/>
    <w:rsid w:val="0030172E"/>
    <w:rsid w:val="00301A5C"/>
    <w:rsid w:val="00301BB5"/>
    <w:rsid w:val="00301C0B"/>
    <w:rsid w:val="00301ED8"/>
    <w:rsid w:val="00302638"/>
    <w:rsid w:val="00302B02"/>
    <w:rsid w:val="003032C5"/>
    <w:rsid w:val="00303B00"/>
    <w:rsid w:val="00303B86"/>
    <w:rsid w:val="00304900"/>
    <w:rsid w:val="00305359"/>
    <w:rsid w:val="003053BE"/>
    <w:rsid w:val="00305746"/>
    <w:rsid w:val="00305834"/>
    <w:rsid w:val="003061F9"/>
    <w:rsid w:val="00306431"/>
    <w:rsid w:val="003066C9"/>
    <w:rsid w:val="00306753"/>
    <w:rsid w:val="0031033F"/>
    <w:rsid w:val="00310C26"/>
    <w:rsid w:val="00310EDB"/>
    <w:rsid w:val="003112FB"/>
    <w:rsid w:val="00311ABE"/>
    <w:rsid w:val="003121F7"/>
    <w:rsid w:val="003131AD"/>
    <w:rsid w:val="003135EF"/>
    <w:rsid w:val="00313C24"/>
    <w:rsid w:val="00313DE7"/>
    <w:rsid w:val="00314510"/>
    <w:rsid w:val="003147A7"/>
    <w:rsid w:val="00314AE3"/>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49D3"/>
    <w:rsid w:val="003254EC"/>
    <w:rsid w:val="00326E4D"/>
    <w:rsid w:val="00326F06"/>
    <w:rsid w:val="00326FC8"/>
    <w:rsid w:val="00327F6A"/>
    <w:rsid w:val="003304A5"/>
    <w:rsid w:val="00330F33"/>
    <w:rsid w:val="0033145B"/>
    <w:rsid w:val="003314CD"/>
    <w:rsid w:val="003316A1"/>
    <w:rsid w:val="003320E2"/>
    <w:rsid w:val="00332CAF"/>
    <w:rsid w:val="0033355D"/>
    <w:rsid w:val="003340B1"/>
    <w:rsid w:val="00334512"/>
    <w:rsid w:val="0033453B"/>
    <w:rsid w:val="00334632"/>
    <w:rsid w:val="00334991"/>
    <w:rsid w:val="00334EA6"/>
    <w:rsid w:val="00335444"/>
    <w:rsid w:val="00335A5E"/>
    <w:rsid w:val="003367E7"/>
    <w:rsid w:val="00336817"/>
    <w:rsid w:val="00336964"/>
    <w:rsid w:val="00336B77"/>
    <w:rsid w:val="00337076"/>
    <w:rsid w:val="00337814"/>
    <w:rsid w:val="00337CF0"/>
    <w:rsid w:val="003400CA"/>
    <w:rsid w:val="00340DB0"/>
    <w:rsid w:val="00342728"/>
    <w:rsid w:val="00342FD5"/>
    <w:rsid w:val="003432B8"/>
    <w:rsid w:val="003436E5"/>
    <w:rsid w:val="00344844"/>
    <w:rsid w:val="00344BB8"/>
    <w:rsid w:val="00344E03"/>
    <w:rsid w:val="00344EC9"/>
    <w:rsid w:val="00345659"/>
    <w:rsid w:val="00345789"/>
    <w:rsid w:val="00345A5F"/>
    <w:rsid w:val="00345B52"/>
    <w:rsid w:val="00345C7B"/>
    <w:rsid w:val="0035159F"/>
    <w:rsid w:val="00351CCF"/>
    <w:rsid w:val="00351F01"/>
    <w:rsid w:val="0035218F"/>
    <w:rsid w:val="00352360"/>
    <w:rsid w:val="00352617"/>
    <w:rsid w:val="00353D88"/>
    <w:rsid w:val="00353F5A"/>
    <w:rsid w:val="003541D1"/>
    <w:rsid w:val="003542D4"/>
    <w:rsid w:val="003554A0"/>
    <w:rsid w:val="00355DF6"/>
    <w:rsid w:val="003564E9"/>
    <w:rsid w:val="00356B77"/>
    <w:rsid w:val="00356B84"/>
    <w:rsid w:val="00356CF7"/>
    <w:rsid w:val="003571A3"/>
    <w:rsid w:val="003572ED"/>
    <w:rsid w:val="00357A79"/>
    <w:rsid w:val="00357F00"/>
    <w:rsid w:val="0036039C"/>
    <w:rsid w:val="0036067F"/>
    <w:rsid w:val="003609B0"/>
    <w:rsid w:val="00362E83"/>
    <w:rsid w:val="00364677"/>
    <w:rsid w:val="00364828"/>
    <w:rsid w:val="00364D14"/>
    <w:rsid w:val="00365F7E"/>
    <w:rsid w:val="0036782F"/>
    <w:rsid w:val="00367849"/>
    <w:rsid w:val="0037089F"/>
    <w:rsid w:val="0037104C"/>
    <w:rsid w:val="0037148E"/>
    <w:rsid w:val="0037266E"/>
    <w:rsid w:val="0037286C"/>
    <w:rsid w:val="003735FF"/>
    <w:rsid w:val="003759D1"/>
    <w:rsid w:val="00375BDA"/>
    <w:rsid w:val="00376EC7"/>
    <w:rsid w:val="0037767E"/>
    <w:rsid w:val="0038004A"/>
    <w:rsid w:val="00380727"/>
    <w:rsid w:val="0038100A"/>
    <w:rsid w:val="00381F9B"/>
    <w:rsid w:val="00382717"/>
    <w:rsid w:val="00383869"/>
    <w:rsid w:val="00383B42"/>
    <w:rsid w:val="00383B9C"/>
    <w:rsid w:val="00384F88"/>
    <w:rsid w:val="003853B9"/>
    <w:rsid w:val="00385D27"/>
    <w:rsid w:val="00387129"/>
    <w:rsid w:val="0038715D"/>
    <w:rsid w:val="0038772B"/>
    <w:rsid w:val="0038785D"/>
    <w:rsid w:val="00387DC7"/>
    <w:rsid w:val="0039020F"/>
    <w:rsid w:val="00390709"/>
    <w:rsid w:val="00391195"/>
    <w:rsid w:val="003915BC"/>
    <w:rsid w:val="003918BA"/>
    <w:rsid w:val="00391E04"/>
    <w:rsid w:val="00392098"/>
    <w:rsid w:val="00393F6C"/>
    <w:rsid w:val="003941D0"/>
    <w:rsid w:val="003943CB"/>
    <w:rsid w:val="00394B33"/>
    <w:rsid w:val="003964D2"/>
    <w:rsid w:val="00396B72"/>
    <w:rsid w:val="00396F10"/>
    <w:rsid w:val="003973CD"/>
    <w:rsid w:val="00397549"/>
    <w:rsid w:val="003A02C5"/>
    <w:rsid w:val="003A1B2C"/>
    <w:rsid w:val="003A235F"/>
    <w:rsid w:val="003A2C08"/>
    <w:rsid w:val="003A2E5D"/>
    <w:rsid w:val="003A310C"/>
    <w:rsid w:val="003A31CC"/>
    <w:rsid w:val="003A3492"/>
    <w:rsid w:val="003A426C"/>
    <w:rsid w:val="003A428F"/>
    <w:rsid w:val="003A4993"/>
    <w:rsid w:val="003A4D20"/>
    <w:rsid w:val="003A4E39"/>
    <w:rsid w:val="003A4FE5"/>
    <w:rsid w:val="003A5C54"/>
    <w:rsid w:val="003A686E"/>
    <w:rsid w:val="003A6CAA"/>
    <w:rsid w:val="003A6D01"/>
    <w:rsid w:val="003A7AFB"/>
    <w:rsid w:val="003B034F"/>
    <w:rsid w:val="003B0C18"/>
    <w:rsid w:val="003B0EDD"/>
    <w:rsid w:val="003B12CD"/>
    <w:rsid w:val="003B18C4"/>
    <w:rsid w:val="003B34FF"/>
    <w:rsid w:val="003B3945"/>
    <w:rsid w:val="003B47B7"/>
    <w:rsid w:val="003B4BB7"/>
    <w:rsid w:val="003B58A9"/>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51B"/>
    <w:rsid w:val="003C4C11"/>
    <w:rsid w:val="003C5771"/>
    <w:rsid w:val="003C6213"/>
    <w:rsid w:val="003C68DD"/>
    <w:rsid w:val="003C71A2"/>
    <w:rsid w:val="003C72C6"/>
    <w:rsid w:val="003C7B63"/>
    <w:rsid w:val="003C7D58"/>
    <w:rsid w:val="003C7E53"/>
    <w:rsid w:val="003D02BD"/>
    <w:rsid w:val="003D10D0"/>
    <w:rsid w:val="003D1803"/>
    <w:rsid w:val="003D2A2C"/>
    <w:rsid w:val="003D3C59"/>
    <w:rsid w:val="003D3D10"/>
    <w:rsid w:val="003D48E3"/>
    <w:rsid w:val="003D5664"/>
    <w:rsid w:val="003D5E21"/>
    <w:rsid w:val="003D632F"/>
    <w:rsid w:val="003D6D37"/>
    <w:rsid w:val="003D7B6C"/>
    <w:rsid w:val="003E1741"/>
    <w:rsid w:val="003E1988"/>
    <w:rsid w:val="003E1A73"/>
    <w:rsid w:val="003E20C7"/>
    <w:rsid w:val="003E2201"/>
    <w:rsid w:val="003E26EC"/>
    <w:rsid w:val="003E34B6"/>
    <w:rsid w:val="003E3A4F"/>
    <w:rsid w:val="003E3C35"/>
    <w:rsid w:val="003E3C51"/>
    <w:rsid w:val="003E4038"/>
    <w:rsid w:val="003E4637"/>
    <w:rsid w:val="003E4A61"/>
    <w:rsid w:val="003E4AF3"/>
    <w:rsid w:val="003E5707"/>
    <w:rsid w:val="003E5B19"/>
    <w:rsid w:val="003E5C93"/>
    <w:rsid w:val="003E65D2"/>
    <w:rsid w:val="003E6D17"/>
    <w:rsid w:val="003E7706"/>
    <w:rsid w:val="003E7E99"/>
    <w:rsid w:val="003F069E"/>
    <w:rsid w:val="003F07C4"/>
    <w:rsid w:val="003F17C7"/>
    <w:rsid w:val="003F1F08"/>
    <w:rsid w:val="003F25C4"/>
    <w:rsid w:val="003F2678"/>
    <w:rsid w:val="003F26D3"/>
    <w:rsid w:val="003F27D1"/>
    <w:rsid w:val="003F27F3"/>
    <w:rsid w:val="003F2F14"/>
    <w:rsid w:val="003F317C"/>
    <w:rsid w:val="003F384D"/>
    <w:rsid w:val="003F393F"/>
    <w:rsid w:val="003F3C82"/>
    <w:rsid w:val="003F43F1"/>
    <w:rsid w:val="003F4530"/>
    <w:rsid w:val="003F627E"/>
    <w:rsid w:val="003F6FA4"/>
    <w:rsid w:val="003F73AF"/>
    <w:rsid w:val="003F7E43"/>
    <w:rsid w:val="00400F56"/>
    <w:rsid w:val="00401696"/>
    <w:rsid w:val="00401764"/>
    <w:rsid w:val="00401F95"/>
    <w:rsid w:val="00402134"/>
    <w:rsid w:val="004023D1"/>
    <w:rsid w:val="004032A8"/>
    <w:rsid w:val="00403693"/>
    <w:rsid w:val="00403D5B"/>
    <w:rsid w:val="004042BF"/>
    <w:rsid w:val="0040444B"/>
    <w:rsid w:val="004054A3"/>
    <w:rsid w:val="004055E1"/>
    <w:rsid w:val="00405926"/>
    <w:rsid w:val="00405CE3"/>
    <w:rsid w:val="00405DB1"/>
    <w:rsid w:val="00406D87"/>
    <w:rsid w:val="00406F2D"/>
    <w:rsid w:val="00406F7D"/>
    <w:rsid w:val="00407191"/>
    <w:rsid w:val="00407A1A"/>
    <w:rsid w:val="00407A33"/>
    <w:rsid w:val="0041011F"/>
    <w:rsid w:val="00410744"/>
    <w:rsid w:val="00410F81"/>
    <w:rsid w:val="004124CF"/>
    <w:rsid w:val="0041284A"/>
    <w:rsid w:val="00412A93"/>
    <w:rsid w:val="00412DFC"/>
    <w:rsid w:val="00413031"/>
    <w:rsid w:val="00413C8C"/>
    <w:rsid w:val="004148C3"/>
    <w:rsid w:val="00415166"/>
    <w:rsid w:val="00415282"/>
    <w:rsid w:val="00415A61"/>
    <w:rsid w:val="00415B18"/>
    <w:rsid w:val="004160FB"/>
    <w:rsid w:val="00416185"/>
    <w:rsid w:val="00416D49"/>
    <w:rsid w:val="00417840"/>
    <w:rsid w:val="00417CA2"/>
    <w:rsid w:val="00420014"/>
    <w:rsid w:val="00420F6A"/>
    <w:rsid w:val="00421029"/>
    <w:rsid w:val="004212BC"/>
    <w:rsid w:val="00421EEF"/>
    <w:rsid w:val="00422123"/>
    <w:rsid w:val="004221FE"/>
    <w:rsid w:val="00422344"/>
    <w:rsid w:val="004223F6"/>
    <w:rsid w:val="00422422"/>
    <w:rsid w:val="00422BF4"/>
    <w:rsid w:val="00423327"/>
    <w:rsid w:val="00423467"/>
    <w:rsid w:val="00423486"/>
    <w:rsid w:val="00424DE5"/>
    <w:rsid w:val="0042523A"/>
    <w:rsid w:val="0042558A"/>
    <w:rsid w:val="0042589A"/>
    <w:rsid w:val="004264A1"/>
    <w:rsid w:val="0043043B"/>
    <w:rsid w:val="00430839"/>
    <w:rsid w:val="004324DD"/>
    <w:rsid w:val="00432FF8"/>
    <w:rsid w:val="00433223"/>
    <w:rsid w:val="0043429B"/>
    <w:rsid w:val="0043458E"/>
    <w:rsid w:val="0043475E"/>
    <w:rsid w:val="00434E66"/>
    <w:rsid w:val="0043512F"/>
    <w:rsid w:val="00435C60"/>
    <w:rsid w:val="0043606E"/>
    <w:rsid w:val="00436152"/>
    <w:rsid w:val="004362FE"/>
    <w:rsid w:val="004371CB"/>
    <w:rsid w:val="00437795"/>
    <w:rsid w:val="00440581"/>
    <w:rsid w:val="00440712"/>
    <w:rsid w:val="00440BEF"/>
    <w:rsid w:val="00441868"/>
    <w:rsid w:val="0044242C"/>
    <w:rsid w:val="00443FCA"/>
    <w:rsid w:val="0044493D"/>
    <w:rsid w:val="00444D80"/>
    <w:rsid w:val="004450E9"/>
    <w:rsid w:val="004452BC"/>
    <w:rsid w:val="004458C8"/>
    <w:rsid w:val="00445F7C"/>
    <w:rsid w:val="00446041"/>
    <w:rsid w:val="00446612"/>
    <w:rsid w:val="0044694A"/>
    <w:rsid w:val="00446B94"/>
    <w:rsid w:val="00447FA6"/>
    <w:rsid w:val="0045099F"/>
    <w:rsid w:val="004509B0"/>
    <w:rsid w:val="00450D2D"/>
    <w:rsid w:val="00450F62"/>
    <w:rsid w:val="00452276"/>
    <w:rsid w:val="00452606"/>
    <w:rsid w:val="00452FE8"/>
    <w:rsid w:val="004530A9"/>
    <w:rsid w:val="00453209"/>
    <w:rsid w:val="004534EC"/>
    <w:rsid w:val="00453771"/>
    <w:rsid w:val="00453BD0"/>
    <w:rsid w:val="00453F33"/>
    <w:rsid w:val="00454767"/>
    <w:rsid w:val="00454941"/>
    <w:rsid w:val="0045496B"/>
    <w:rsid w:val="00454C5A"/>
    <w:rsid w:val="00454D8A"/>
    <w:rsid w:val="00455830"/>
    <w:rsid w:val="00455B99"/>
    <w:rsid w:val="00456C1C"/>
    <w:rsid w:val="00456DBD"/>
    <w:rsid w:val="00456EF9"/>
    <w:rsid w:val="00456F8B"/>
    <w:rsid w:val="00457C0D"/>
    <w:rsid w:val="00457D21"/>
    <w:rsid w:val="00457F58"/>
    <w:rsid w:val="00460031"/>
    <w:rsid w:val="004604DF"/>
    <w:rsid w:val="0046080E"/>
    <w:rsid w:val="004611ED"/>
    <w:rsid w:val="0046197C"/>
    <w:rsid w:val="004626F5"/>
    <w:rsid w:val="00462B4A"/>
    <w:rsid w:val="00462BAA"/>
    <w:rsid w:val="00463302"/>
    <w:rsid w:val="00463B3E"/>
    <w:rsid w:val="00463DD2"/>
    <w:rsid w:val="004645DF"/>
    <w:rsid w:val="004648C0"/>
    <w:rsid w:val="004648CD"/>
    <w:rsid w:val="00464A2B"/>
    <w:rsid w:val="00464ABB"/>
    <w:rsid w:val="00464CEE"/>
    <w:rsid w:val="004656E4"/>
    <w:rsid w:val="0046692F"/>
    <w:rsid w:val="00466ABC"/>
    <w:rsid w:val="00466B0A"/>
    <w:rsid w:val="004671E1"/>
    <w:rsid w:val="00467E75"/>
    <w:rsid w:val="004702F5"/>
    <w:rsid w:val="00470DFA"/>
    <w:rsid w:val="004710D7"/>
    <w:rsid w:val="0047137F"/>
    <w:rsid w:val="00471638"/>
    <w:rsid w:val="00471CAA"/>
    <w:rsid w:val="004720F4"/>
    <w:rsid w:val="00472286"/>
    <w:rsid w:val="0047234B"/>
    <w:rsid w:val="00472CE9"/>
    <w:rsid w:val="00474141"/>
    <w:rsid w:val="00474285"/>
    <w:rsid w:val="00474445"/>
    <w:rsid w:val="004755EE"/>
    <w:rsid w:val="00475C01"/>
    <w:rsid w:val="00477A7D"/>
    <w:rsid w:val="0048274E"/>
    <w:rsid w:val="00482A19"/>
    <w:rsid w:val="0048302B"/>
    <w:rsid w:val="004832D5"/>
    <w:rsid w:val="0048370E"/>
    <w:rsid w:val="0048468B"/>
    <w:rsid w:val="00485AD6"/>
    <w:rsid w:val="00485F9D"/>
    <w:rsid w:val="0048603C"/>
    <w:rsid w:val="00486126"/>
    <w:rsid w:val="00486550"/>
    <w:rsid w:val="004868BD"/>
    <w:rsid w:val="00487D86"/>
    <w:rsid w:val="00490416"/>
    <w:rsid w:val="004908DE"/>
    <w:rsid w:val="00490F8C"/>
    <w:rsid w:val="004919EC"/>
    <w:rsid w:val="00492C47"/>
    <w:rsid w:val="00493B01"/>
    <w:rsid w:val="00493EAE"/>
    <w:rsid w:val="004948E7"/>
    <w:rsid w:val="00494A76"/>
    <w:rsid w:val="00495EE8"/>
    <w:rsid w:val="004972B5"/>
    <w:rsid w:val="004977DF"/>
    <w:rsid w:val="004A0921"/>
    <w:rsid w:val="004A0B59"/>
    <w:rsid w:val="004A1395"/>
    <w:rsid w:val="004A1A44"/>
    <w:rsid w:val="004A2040"/>
    <w:rsid w:val="004A2994"/>
    <w:rsid w:val="004A2A17"/>
    <w:rsid w:val="004A2D40"/>
    <w:rsid w:val="004A3320"/>
    <w:rsid w:val="004A3328"/>
    <w:rsid w:val="004A422F"/>
    <w:rsid w:val="004A43B0"/>
    <w:rsid w:val="004A482C"/>
    <w:rsid w:val="004A4DB4"/>
    <w:rsid w:val="004A5222"/>
    <w:rsid w:val="004A590D"/>
    <w:rsid w:val="004A5B57"/>
    <w:rsid w:val="004A634E"/>
    <w:rsid w:val="004A6635"/>
    <w:rsid w:val="004A685B"/>
    <w:rsid w:val="004A7372"/>
    <w:rsid w:val="004A739C"/>
    <w:rsid w:val="004A7A2C"/>
    <w:rsid w:val="004B11D3"/>
    <w:rsid w:val="004B1A30"/>
    <w:rsid w:val="004B25E6"/>
    <w:rsid w:val="004B2600"/>
    <w:rsid w:val="004B4244"/>
    <w:rsid w:val="004B50E4"/>
    <w:rsid w:val="004B6935"/>
    <w:rsid w:val="004B71A5"/>
    <w:rsid w:val="004B76D9"/>
    <w:rsid w:val="004B76DF"/>
    <w:rsid w:val="004B78F3"/>
    <w:rsid w:val="004C047B"/>
    <w:rsid w:val="004C1917"/>
    <w:rsid w:val="004C2B29"/>
    <w:rsid w:val="004C2B57"/>
    <w:rsid w:val="004C3083"/>
    <w:rsid w:val="004C3AD9"/>
    <w:rsid w:val="004C3DA8"/>
    <w:rsid w:val="004C402E"/>
    <w:rsid w:val="004C4340"/>
    <w:rsid w:val="004C437B"/>
    <w:rsid w:val="004C4635"/>
    <w:rsid w:val="004C46FD"/>
    <w:rsid w:val="004C51E4"/>
    <w:rsid w:val="004C6C67"/>
    <w:rsid w:val="004C7106"/>
    <w:rsid w:val="004C7537"/>
    <w:rsid w:val="004D0874"/>
    <w:rsid w:val="004D0AA5"/>
    <w:rsid w:val="004D0E0C"/>
    <w:rsid w:val="004D1761"/>
    <w:rsid w:val="004D2037"/>
    <w:rsid w:val="004D2147"/>
    <w:rsid w:val="004D2375"/>
    <w:rsid w:val="004D2485"/>
    <w:rsid w:val="004D25C3"/>
    <w:rsid w:val="004D281C"/>
    <w:rsid w:val="004D2A2D"/>
    <w:rsid w:val="004D2AFC"/>
    <w:rsid w:val="004D2FAA"/>
    <w:rsid w:val="004D3C79"/>
    <w:rsid w:val="004D4240"/>
    <w:rsid w:val="004D46E3"/>
    <w:rsid w:val="004D4809"/>
    <w:rsid w:val="004D4B60"/>
    <w:rsid w:val="004D4CFE"/>
    <w:rsid w:val="004D4DAB"/>
    <w:rsid w:val="004D5752"/>
    <w:rsid w:val="004D5852"/>
    <w:rsid w:val="004D638A"/>
    <w:rsid w:val="004D6613"/>
    <w:rsid w:val="004D6734"/>
    <w:rsid w:val="004E01AE"/>
    <w:rsid w:val="004E064E"/>
    <w:rsid w:val="004E2D30"/>
    <w:rsid w:val="004E470A"/>
    <w:rsid w:val="004E559B"/>
    <w:rsid w:val="004E5B63"/>
    <w:rsid w:val="004E6058"/>
    <w:rsid w:val="004E65E8"/>
    <w:rsid w:val="004E6D35"/>
    <w:rsid w:val="004E762D"/>
    <w:rsid w:val="004E7B4E"/>
    <w:rsid w:val="004F013E"/>
    <w:rsid w:val="004F07A6"/>
    <w:rsid w:val="004F0EF5"/>
    <w:rsid w:val="004F1908"/>
    <w:rsid w:val="004F1911"/>
    <w:rsid w:val="004F1E55"/>
    <w:rsid w:val="004F3397"/>
    <w:rsid w:val="004F411B"/>
    <w:rsid w:val="004F45AF"/>
    <w:rsid w:val="004F473E"/>
    <w:rsid w:val="004F4848"/>
    <w:rsid w:val="004F5472"/>
    <w:rsid w:val="004F7296"/>
    <w:rsid w:val="004F733B"/>
    <w:rsid w:val="004F7DD0"/>
    <w:rsid w:val="005001F6"/>
    <w:rsid w:val="0050088F"/>
    <w:rsid w:val="00500C74"/>
    <w:rsid w:val="00502324"/>
    <w:rsid w:val="0050236E"/>
    <w:rsid w:val="00502856"/>
    <w:rsid w:val="0050289C"/>
    <w:rsid w:val="005031C6"/>
    <w:rsid w:val="00503237"/>
    <w:rsid w:val="00503264"/>
    <w:rsid w:val="00503922"/>
    <w:rsid w:val="0050406F"/>
    <w:rsid w:val="00504F17"/>
    <w:rsid w:val="00504F49"/>
    <w:rsid w:val="00505260"/>
    <w:rsid w:val="00505965"/>
    <w:rsid w:val="005059D9"/>
    <w:rsid w:val="00505F82"/>
    <w:rsid w:val="005061F4"/>
    <w:rsid w:val="00507194"/>
    <w:rsid w:val="0050748C"/>
    <w:rsid w:val="00507A2E"/>
    <w:rsid w:val="00507ABF"/>
    <w:rsid w:val="00507E8A"/>
    <w:rsid w:val="00510901"/>
    <w:rsid w:val="00510AD0"/>
    <w:rsid w:val="0051170A"/>
    <w:rsid w:val="00511816"/>
    <w:rsid w:val="00511E9F"/>
    <w:rsid w:val="00513200"/>
    <w:rsid w:val="00514180"/>
    <w:rsid w:val="0051470F"/>
    <w:rsid w:val="005155AC"/>
    <w:rsid w:val="005155CC"/>
    <w:rsid w:val="005168D6"/>
    <w:rsid w:val="00516B65"/>
    <w:rsid w:val="00517B52"/>
    <w:rsid w:val="0052005E"/>
    <w:rsid w:val="005215D5"/>
    <w:rsid w:val="005217C1"/>
    <w:rsid w:val="0052186C"/>
    <w:rsid w:val="00522FAF"/>
    <w:rsid w:val="00523108"/>
    <w:rsid w:val="0052322E"/>
    <w:rsid w:val="00523C79"/>
    <w:rsid w:val="00523CFC"/>
    <w:rsid w:val="00524D08"/>
    <w:rsid w:val="005251C7"/>
    <w:rsid w:val="005259C4"/>
    <w:rsid w:val="00526420"/>
    <w:rsid w:val="005266F8"/>
    <w:rsid w:val="00526830"/>
    <w:rsid w:val="00526E15"/>
    <w:rsid w:val="0052771C"/>
    <w:rsid w:val="00527D02"/>
    <w:rsid w:val="0053050C"/>
    <w:rsid w:val="00531989"/>
    <w:rsid w:val="00532865"/>
    <w:rsid w:val="00532F1D"/>
    <w:rsid w:val="0053363E"/>
    <w:rsid w:val="005340FF"/>
    <w:rsid w:val="005346BA"/>
    <w:rsid w:val="00535E11"/>
    <w:rsid w:val="00535E92"/>
    <w:rsid w:val="0053620D"/>
    <w:rsid w:val="00536516"/>
    <w:rsid w:val="0053704D"/>
    <w:rsid w:val="0053709B"/>
    <w:rsid w:val="005371BD"/>
    <w:rsid w:val="00537C0B"/>
    <w:rsid w:val="00541914"/>
    <w:rsid w:val="00541BDF"/>
    <w:rsid w:val="00541F3E"/>
    <w:rsid w:val="00541FE6"/>
    <w:rsid w:val="00542064"/>
    <w:rsid w:val="005421CF"/>
    <w:rsid w:val="005432F2"/>
    <w:rsid w:val="00544B08"/>
    <w:rsid w:val="00545526"/>
    <w:rsid w:val="00545644"/>
    <w:rsid w:val="00545AB1"/>
    <w:rsid w:val="00546E01"/>
    <w:rsid w:val="005476FF"/>
    <w:rsid w:val="005506DE"/>
    <w:rsid w:val="00551A86"/>
    <w:rsid w:val="005529FF"/>
    <w:rsid w:val="00552EDD"/>
    <w:rsid w:val="00553314"/>
    <w:rsid w:val="005540B6"/>
    <w:rsid w:val="00554202"/>
    <w:rsid w:val="00554442"/>
    <w:rsid w:val="005545EB"/>
    <w:rsid w:val="00554735"/>
    <w:rsid w:val="00554C5A"/>
    <w:rsid w:val="0055663B"/>
    <w:rsid w:val="00556AB2"/>
    <w:rsid w:val="0055798C"/>
    <w:rsid w:val="00557F62"/>
    <w:rsid w:val="005602B7"/>
    <w:rsid w:val="00560339"/>
    <w:rsid w:val="005607C7"/>
    <w:rsid w:val="00561B9C"/>
    <w:rsid w:val="00561D3F"/>
    <w:rsid w:val="00562017"/>
    <w:rsid w:val="0056246D"/>
    <w:rsid w:val="00563494"/>
    <w:rsid w:val="00563E06"/>
    <w:rsid w:val="0056408F"/>
    <w:rsid w:val="005643B6"/>
    <w:rsid w:val="00565C38"/>
    <w:rsid w:val="00565D7F"/>
    <w:rsid w:val="005668D2"/>
    <w:rsid w:val="00566BB8"/>
    <w:rsid w:val="00566D26"/>
    <w:rsid w:val="0056701B"/>
    <w:rsid w:val="00567366"/>
    <w:rsid w:val="005675B3"/>
    <w:rsid w:val="005678C6"/>
    <w:rsid w:val="00570070"/>
    <w:rsid w:val="00570601"/>
    <w:rsid w:val="00571253"/>
    <w:rsid w:val="00571352"/>
    <w:rsid w:val="00573D6D"/>
    <w:rsid w:val="0057434E"/>
    <w:rsid w:val="0057513F"/>
    <w:rsid w:val="0057578B"/>
    <w:rsid w:val="0057626C"/>
    <w:rsid w:val="00576714"/>
    <w:rsid w:val="00576D0C"/>
    <w:rsid w:val="00577756"/>
    <w:rsid w:val="00577B85"/>
    <w:rsid w:val="00580085"/>
    <w:rsid w:val="00580574"/>
    <w:rsid w:val="0058058F"/>
    <w:rsid w:val="005812BC"/>
    <w:rsid w:val="005812D1"/>
    <w:rsid w:val="00582AC5"/>
    <w:rsid w:val="005841DD"/>
    <w:rsid w:val="00585A67"/>
    <w:rsid w:val="00586858"/>
    <w:rsid w:val="00586C46"/>
    <w:rsid w:val="00587AEF"/>
    <w:rsid w:val="00590264"/>
    <w:rsid w:val="005915B4"/>
    <w:rsid w:val="00591846"/>
    <w:rsid w:val="00591B99"/>
    <w:rsid w:val="00592276"/>
    <w:rsid w:val="005924AA"/>
    <w:rsid w:val="00592A88"/>
    <w:rsid w:val="00592C93"/>
    <w:rsid w:val="0059304E"/>
    <w:rsid w:val="0059338F"/>
    <w:rsid w:val="0059399D"/>
    <w:rsid w:val="00593FB4"/>
    <w:rsid w:val="0059457F"/>
    <w:rsid w:val="00594699"/>
    <w:rsid w:val="005949A3"/>
    <w:rsid w:val="00595504"/>
    <w:rsid w:val="00595C06"/>
    <w:rsid w:val="00596674"/>
    <w:rsid w:val="005976FB"/>
    <w:rsid w:val="00597839"/>
    <w:rsid w:val="005979C6"/>
    <w:rsid w:val="005A0045"/>
    <w:rsid w:val="005A097F"/>
    <w:rsid w:val="005A0CBE"/>
    <w:rsid w:val="005A1578"/>
    <w:rsid w:val="005A1B5B"/>
    <w:rsid w:val="005A292C"/>
    <w:rsid w:val="005A31C2"/>
    <w:rsid w:val="005A57C6"/>
    <w:rsid w:val="005A5C64"/>
    <w:rsid w:val="005A72EE"/>
    <w:rsid w:val="005A75F9"/>
    <w:rsid w:val="005B00E3"/>
    <w:rsid w:val="005B118A"/>
    <w:rsid w:val="005B1BAF"/>
    <w:rsid w:val="005B2310"/>
    <w:rsid w:val="005B2671"/>
    <w:rsid w:val="005B2E1F"/>
    <w:rsid w:val="005B3238"/>
    <w:rsid w:val="005B39E7"/>
    <w:rsid w:val="005B410D"/>
    <w:rsid w:val="005B44B9"/>
    <w:rsid w:val="005B4C42"/>
    <w:rsid w:val="005B4F9B"/>
    <w:rsid w:val="005B51B1"/>
    <w:rsid w:val="005B5761"/>
    <w:rsid w:val="005B609E"/>
    <w:rsid w:val="005B6BA9"/>
    <w:rsid w:val="005B7143"/>
    <w:rsid w:val="005B71DF"/>
    <w:rsid w:val="005B72CD"/>
    <w:rsid w:val="005C0BB6"/>
    <w:rsid w:val="005C101F"/>
    <w:rsid w:val="005C2003"/>
    <w:rsid w:val="005C2C99"/>
    <w:rsid w:val="005C31E6"/>
    <w:rsid w:val="005C3731"/>
    <w:rsid w:val="005C3CAE"/>
    <w:rsid w:val="005C4343"/>
    <w:rsid w:val="005C444F"/>
    <w:rsid w:val="005C4951"/>
    <w:rsid w:val="005C4E3C"/>
    <w:rsid w:val="005C4ED2"/>
    <w:rsid w:val="005C4EE9"/>
    <w:rsid w:val="005C4F92"/>
    <w:rsid w:val="005C655C"/>
    <w:rsid w:val="005C69DD"/>
    <w:rsid w:val="005C6C78"/>
    <w:rsid w:val="005C7588"/>
    <w:rsid w:val="005C767A"/>
    <w:rsid w:val="005D167D"/>
    <w:rsid w:val="005D16FC"/>
    <w:rsid w:val="005D1735"/>
    <w:rsid w:val="005D1C62"/>
    <w:rsid w:val="005D1D5F"/>
    <w:rsid w:val="005D24E0"/>
    <w:rsid w:val="005D3F6B"/>
    <w:rsid w:val="005D5052"/>
    <w:rsid w:val="005D5077"/>
    <w:rsid w:val="005D57EF"/>
    <w:rsid w:val="005D5A8D"/>
    <w:rsid w:val="005D5AF2"/>
    <w:rsid w:val="005D6005"/>
    <w:rsid w:val="005D600C"/>
    <w:rsid w:val="005D6B5B"/>
    <w:rsid w:val="005E0418"/>
    <w:rsid w:val="005E0E53"/>
    <w:rsid w:val="005E1A9B"/>
    <w:rsid w:val="005E2F9B"/>
    <w:rsid w:val="005E4F8A"/>
    <w:rsid w:val="005E5C75"/>
    <w:rsid w:val="005E6272"/>
    <w:rsid w:val="005E7242"/>
    <w:rsid w:val="005E7829"/>
    <w:rsid w:val="005E7986"/>
    <w:rsid w:val="005E7B78"/>
    <w:rsid w:val="005F043C"/>
    <w:rsid w:val="005F06BD"/>
    <w:rsid w:val="005F0711"/>
    <w:rsid w:val="005F1547"/>
    <w:rsid w:val="005F252C"/>
    <w:rsid w:val="005F26D2"/>
    <w:rsid w:val="005F2FB8"/>
    <w:rsid w:val="005F4184"/>
    <w:rsid w:val="005F4E44"/>
    <w:rsid w:val="005F4F20"/>
    <w:rsid w:val="005F6160"/>
    <w:rsid w:val="005F6ED8"/>
    <w:rsid w:val="00600E35"/>
    <w:rsid w:val="006020E5"/>
    <w:rsid w:val="00603255"/>
    <w:rsid w:val="00603453"/>
    <w:rsid w:val="00603498"/>
    <w:rsid w:val="006038C6"/>
    <w:rsid w:val="0060506F"/>
    <w:rsid w:val="00605A7C"/>
    <w:rsid w:val="00606C96"/>
    <w:rsid w:val="00606E15"/>
    <w:rsid w:val="0060714C"/>
    <w:rsid w:val="006071D4"/>
    <w:rsid w:val="006074B0"/>
    <w:rsid w:val="006074EE"/>
    <w:rsid w:val="00607663"/>
    <w:rsid w:val="00611461"/>
    <w:rsid w:val="00612117"/>
    <w:rsid w:val="0061215E"/>
    <w:rsid w:val="00612548"/>
    <w:rsid w:val="00612782"/>
    <w:rsid w:val="006127B4"/>
    <w:rsid w:val="0061363D"/>
    <w:rsid w:val="00613A9B"/>
    <w:rsid w:val="00613DB9"/>
    <w:rsid w:val="0061474B"/>
    <w:rsid w:val="0061550F"/>
    <w:rsid w:val="0061630F"/>
    <w:rsid w:val="006163B3"/>
    <w:rsid w:val="00616B28"/>
    <w:rsid w:val="00616E1F"/>
    <w:rsid w:val="00617371"/>
    <w:rsid w:val="00617CEC"/>
    <w:rsid w:val="00617CFE"/>
    <w:rsid w:val="00617D32"/>
    <w:rsid w:val="00617FBB"/>
    <w:rsid w:val="006219CF"/>
    <w:rsid w:val="00623B73"/>
    <w:rsid w:val="00623E77"/>
    <w:rsid w:val="00624574"/>
    <w:rsid w:val="00624E2E"/>
    <w:rsid w:val="00625A03"/>
    <w:rsid w:val="00625A33"/>
    <w:rsid w:val="00626304"/>
    <w:rsid w:val="0062688B"/>
    <w:rsid w:val="00626CD8"/>
    <w:rsid w:val="00627290"/>
    <w:rsid w:val="00630A25"/>
    <w:rsid w:val="00630C07"/>
    <w:rsid w:val="00631100"/>
    <w:rsid w:val="0063122F"/>
    <w:rsid w:val="006313FF"/>
    <w:rsid w:val="006318F4"/>
    <w:rsid w:val="006340CE"/>
    <w:rsid w:val="00634221"/>
    <w:rsid w:val="006346F7"/>
    <w:rsid w:val="0063594F"/>
    <w:rsid w:val="006360AD"/>
    <w:rsid w:val="006377ED"/>
    <w:rsid w:val="0064058B"/>
    <w:rsid w:val="006407B2"/>
    <w:rsid w:val="00640960"/>
    <w:rsid w:val="0064109E"/>
    <w:rsid w:val="006416F5"/>
    <w:rsid w:val="00641BF0"/>
    <w:rsid w:val="00642097"/>
    <w:rsid w:val="0064236C"/>
    <w:rsid w:val="0064245A"/>
    <w:rsid w:val="00642738"/>
    <w:rsid w:val="00642DA0"/>
    <w:rsid w:val="00643679"/>
    <w:rsid w:val="006442E2"/>
    <w:rsid w:val="0064458E"/>
    <w:rsid w:val="006453AF"/>
    <w:rsid w:val="00645E71"/>
    <w:rsid w:val="0064649D"/>
    <w:rsid w:val="00647130"/>
    <w:rsid w:val="006477B1"/>
    <w:rsid w:val="00650312"/>
    <w:rsid w:val="006505DB"/>
    <w:rsid w:val="00650CB0"/>
    <w:rsid w:val="00652750"/>
    <w:rsid w:val="00652AD4"/>
    <w:rsid w:val="00652BBB"/>
    <w:rsid w:val="00654950"/>
    <w:rsid w:val="00654A07"/>
    <w:rsid w:val="006555EA"/>
    <w:rsid w:val="006558D3"/>
    <w:rsid w:val="00655B12"/>
    <w:rsid w:val="00655E13"/>
    <w:rsid w:val="00655E96"/>
    <w:rsid w:val="0065627D"/>
    <w:rsid w:val="00656338"/>
    <w:rsid w:val="00656956"/>
    <w:rsid w:val="00656A2E"/>
    <w:rsid w:val="0065706F"/>
    <w:rsid w:val="00657A5D"/>
    <w:rsid w:val="00657D2D"/>
    <w:rsid w:val="006608AF"/>
    <w:rsid w:val="00661516"/>
    <w:rsid w:val="00661E04"/>
    <w:rsid w:val="006627CF"/>
    <w:rsid w:val="00662BAA"/>
    <w:rsid w:val="00662CB6"/>
    <w:rsid w:val="006634C3"/>
    <w:rsid w:val="00663754"/>
    <w:rsid w:val="00663849"/>
    <w:rsid w:val="00663E60"/>
    <w:rsid w:val="00664B22"/>
    <w:rsid w:val="00665B5D"/>
    <w:rsid w:val="0066608D"/>
    <w:rsid w:val="00666210"/>
    <w:rsid w:val="0066687B"/>
    <w:rsid w:val="00667A96"/>
    <w:rsid w:val="0067062D"/>
    <w:rsid w:val="0067099D"/>
    <w:rsid w:val="006710D3"/>
    <w:rsid w:val="00671320"/>
    <w:rsid w:val="00671360"/>
    <w:rsid w:val="00671D8A"/>
    <w:rsid w:val="00672539"/>
    <w:rsid w:val="00672619"/>
    <w:rsid w:val="00672DE4"/>
    <w:rsid w:val="006731F2"/>
    <w:rsid w:val="006734CD"/>
    <w:rsid w:val="006735E9"/>
    <w:rsid w:val="00673D17"/>
    <w:rsid w:val="0067534A"/>
    <w:rsid w:val="0067573F"/>
    <w:rsid w:val="006757DE"/>
    <w:rsid w:val="00675B9A"/>
    <w:rsid w:val="00675C14"/>
    <w:rsid w:val="00675F3E"/>
    <w:rsid w:val="006770BA"/>
    <w:rsid w:val="00677470"/>
    <w:rsid w:val="00677F16"/>
    <w:rsid w:val="006800EA"/>
    <w:rsid w:val="006809F7"/>
    <w:rsid w:val="00680EF7"/>
    <w:rsid w:val="00682026"/>
    <w:rsid w:val="006823CB"/>
    <w:rsid w:val="00683596"/>
    <w:rsid w:val="00683861"/>
    <w:rsid w:val="00683B75"/>
    <w:rsid w:val="00683DC1"/>
    <w:rsid w:val="00683ED8"/>
    <w:rsid w:val="0068413A"/>
    <w:rsid w:val="00684516"/>
    <w:rsid w:val="006857AF"/>
    <w:rsid w:val="00686C1D"/>
    <w:rsid w:val="00687122"/>
    <w:rsid w:val="006873C2"/>
    <w:rsid w:val="00687498"/>
    <w:rsid w:val="00687AE1"/>
    <w:rsid w:val="00690B75"/>
    <w:rsid w:val="00690D89"/>
    <w:rsid w:val="00691A89"/>
    <w:rsid w:val="00691C34"/>
    <w:rsid w:val="006934C5"/>
    <w:rsid w:val="006934FB"/>
    <w:rsid w:val="00693D9D"/>
    <w:rsid w:val="00694130"/>
    <w:rsid w:val="0069434F"/>
    <w:rsid w:val="00694806"/>
    <w:rsid w:val="006949A0"/>
    <w:rsid w:val="00695E3C"/>
    <w:rsid w:val="00695E43"/>
    <w:rsid w:val="00696126"/>
    <w:rsid w:val="006965A0"/>
    <w:rsid w:val="00697672"/>
    <w:rsid w:val="00697D77"/>
    <w:rsid w:val="00697DAA"/>
    <w:rsid w:val="006A0026"/>
    <w:rsid w:val="006A05C3"/>
    <w:rsid w:val="006A0CD2"/>
    <w:rsid w:val="006A0CDB"/>
    <w:rsid w:val="006A0FBE"/>
    <w:rsid w:val="006A1A80"/>
    <w:rsid w:val="006A250E"/>
    <w:rsid w:val="006A2569"/>
    <w:rsid w:val="006A25C3"/>
    <w:rsid w:val="006A30D4"/>
    <w:rsid w:val="006A35A7"/>
    <w:rsid w:val="006A4E8C"/>
    <w:rsid w:val="006A6546"/>
    <w:rsid w:val="006A68C5"/>
    <w:rsid w:val="006A6D7E"/>
    <w:rsid w:val="006A6DE4"/>
    <w:rsid w:val="006A6EA2"/>
    <w:rsid w:val="006A73FD"/>
    <w:rsid w:val="006A7A48"/>
    <w:rsid w:val="006B0970"/>
    <w:rsid w:val="006B0CF9"/>
    <w:rsid w:val="006B1368"/>
    <w:rsid w:val="006B13FA"/>
    <w:rsid w:val="006B1526"/>
    <w:rsid w:val="006B19FD"/>
    <w:rsid w:val="006B20A7"/>
    <w:rsid w:val="006B2AFF"/>
    <w:rsid w:val="006B33BC"/>
    <w:rsid w:val="006B38CD"/>
    <w:rsid w:val="006B3B3A"/>
    <w:rsid w:val="006B4172"/>
    <w:rsid w:val="006B5085"/>
    <w:rsid w:val="006B5682"/>
    <w:rsid w:val="006B6650"/>
    <w:rsid w:val="006B683D"/>
    <w:rsid w:val="006B6CEC"/>
    <w:rsid w:val="006B6E6E"/>
    <w:rsid w:val="006B73DB"/>
    <w:rsid w:val="006B78CA"/>
    <w:rsid w:val="006B78FC"/>
    <w:rsid w:val="006C01DA"/>
    <w:rsid w:val="006C04EB"/>
    <w:rsid w:val="006C095D"/>
    <w:rsid w:val="006C1823"/>
    <w:rsid w:val="006C1B86"/>
    <w:rsid w:val="006C1F4F"/>
    <w:rsid w:val="006C2D55"/>
    <w:rsid w:val="006C2F84"/>
    <w:rsid w:val="006C37B9"/>
    <w:rsid w:val="006C3CE5"/>
    <w:rsid w:val="006C4ECA"/>
    <w:rsid w:val="006C520F"/>
    <w:rsid w:val="006C5A0B"/>
    <w:rsid w:val="006C6190"/>
    <w:rsid w:val="006C6444"/>
    <w:rsid w:val="006C6788"/>
    <w:rsid w:val="006C6835"/>
    <w:rsid w:val="006C7848"/>
    <w:rsid w:val="006D05FC"/>
    <w:rsid w:val="006D1513"/>
    <w:rsid w:val="006D179D"/>
    <w:rsid w:val="006D1AD3"/>
    <w:rsid w:val="006D2CE3"/>
    <w:rsid w:val="006D30B6"/>
    <w:rsid w:val="006D3B98"/>
    <w:rsid w:val="006D3C4C"/>
    <w:rsid w:val="006D4945"/>
    <w:rsid w:val="006D4FA3"/>
    <w:rsid w:val="006D58E9"/>
    <w:rsid w:val="006D599B"/>
    <w:rsid w:val="006D5C4B"/>
    <w:rsid w:val="006D5F99"/>
    <w:rsid w:val="006D72FD"/>
    <w:rsid w:val="006D799A"/>
    <w:rsid w:val="006E02CC"/>
    <w:rsid w:val="006E086C"/>
    <w:rsid w:val="006E1114"/>
    <w:rsid w:val="006E1D97"/>
    <w:rsid w:val="006E1ECC"/>
    <w:rsid w:val="006E2CB9"/>
    <w:rsid w:val="006E30C3"/>
    <w:rsid w:val="006E335F"/>
    <w:rsid w:val="006E3709"/>
    <w:rsid w:val="006E435A"/>
    <w:rsid w:val="006E467A"/>
    <w:rsid w:val="006E5D9F"/>
    <w:rsid w:val="006E660E"/>
    <w:rsid w:val="006E6A29"/>
    <w:rsid w:val="006E6B6D"/>
    <w:rsid w:val="006E6D0F"/>
    <w:rsid w:val="006E7693"/>
    <w:rsid w:val="006E782F"/>
    <w:rsid w:val="006E797F"/>
    <w:rsid w:val="006E7F95"/>
    <w:rsid w:val="006F1766"/>
    <w:rsid w:val="006F1932"/>
    <w:rsid w:val="006F1AE1"/>
    <w:rsid w:val="006F1E86"/>
    <w:rsid w:val="006F2940"/>
    <w:rsid w:val="006F2FD7"/>
    <w:rsid w:val="006F3932"/>
    <w:rsid w:val="006F3C0F"/>
    <w:rsid w:val="006F3E5E"/>
    <w:rsid w:val="006F3F8A"/>
    <w:rsid w:val="006F44DD"/>
    <w:rsid w:val="006F47AC"/>
    <w:rsid w:val="006F56A6"/>
    <w:rsid w:val="006F582B"/>
    <w:rsid w:val="006F5FC9"/>
    <w:rsid w:val="006F621D"/>
    <w:rsid w:val="006F632F"/>
    <w:rsid w:val="006F722D"/>
    <w:rsid w:val="006F7ABA"/>
    <w:rsid w:val="0070231F"/>
    <w:rsid w:val="00703625"/>
    <w:rsid w:val="0070393D"/>
    <w:rsid w:val="00703B95"/>
    <w:rsid w:val="00704350"/>
    <w:rsid w:val="007045B9"/>
    <w:rsid w:val="0070490F"/>
    <w:rsid w:val="007051F6"/>
    <w:rsid w:val="00705AF4"/>
    <w:rsid w:val="0070620D"/>
    <w:rsid w:val="007065E4"/>
    <w:rsid w:val="00706B5A"/>
    <w:rsid w:val="00706DA4"/>
    <w:rsid w:val="0070724D"/>
    <w:rsid w:val="00707581"/>
    <w:rsid w:val="00710CA6"/>
    <w:rsid w:val="0071118C"/>
    <w:rsid w:val="00712072"/>
    <w:rsid w:val="007121FD"/>
    <w:rsid w:val="00713183"/>
    <w:rsid w:val="007132FF"/>
    <w:rsid w:val="00713A7F"/>
    <w:rsid w:val="00713D73"/>
    <w:rsid w:val="00714A3C"/>
    <w:rsid w:val="00715DC6"/>
    <w:rsid w:val="00716773"/>
    <w:rsid w:val="007171F1"/>
    <w:rsid w:val="00717BFE"/>
    <w:rsid w:val="00720BB4"/>
    <w:rsid w:val="00721BBE"/>
    <w:rsid w:val="00721F16"/>
    <w:rsid w:val="00722065"/>
    <w:rsid w:val="00722361"/>
    <w:rsid w:val="00722EDC"/>
    <w:rsid w:val="00723225"/>
    <w:rsid w:val="007232D1"/>
    <w:rsid w:val="007238A0"/>
    <w:rsid w:val="0072407F"/>
    <w:rsid w:val="007242AE"/>
    <w:rsid w:val="00725562"/>
    <w:rsid w:val="00725860"/>
    <w:rsid w:val="00725CD0"/>
    <w:rsid w:val="00726389"/>
    <w:rsid w:val="00726829"/>
    <w:rsid w:val="00726912"/>
    <w:rsid w:val="007272A1"/>
    <w:rsid w:val="00730714"/>
    <w:rsid w:val="00731385"/>
    <w:rsid w:val="0073195E"/>
    <w:rsid w:val="00731ACF"/>
    <w:rsid w:val="00731DF0"/>
    <w:rsid w:val="007325F5"/>
    <w:rsid w:val="00732C27"/>
    <w:rsid w:val="007347A8"/>
    <w:rsid w:val="00734985"/>
    <w:rsid w:val="00734B45"/>
    <w:rsid w:val="007354C8"/>
    <w:rsid w:val="007354FE"/>
    <w:rsid w:val="007358DE"/>
    <w:rsid w:val="00735FC6"/>
    <w:rsid w:val="007361FB"/>
    <w:rsid w:val="00736684"/>
    <w:rsid w:val="00736E72"/>
    <w:rsid w:val="00737054"/>
    <w:rsid w:val="00737210"/>
    <w:rsid w:val="0073753F"/>
    <w:rsid w:val="00737690"/>
    <w:rsid w:val="007378A7"/>
    <w:rsid w:val="00740134"/>
    <w:rsid w:val="00741187"/>
    <w:rsid w:val="007418D7"/>
    <w:rsid w:val="00742467"/>
    <w:rsid w:val="00742A02"/>
    <w:rsid w:val="0074328C"/>
    <w:rsid w:val="00743513"/>
    <w:rsid w:val="0074355D"/>
    <w:rsid w:val="007438B6"/>
    <w:rsid w:val="007443D4"/>
    <w:rsid w:val="0074469D"/>
    <w:rsid w:val="0074545B"/>
    <w:rsid w:val="00745762"/>
    <w:rsid w:val="007459CA"/>
    <w:rsid w:val="00745CA2"/>
    <w:rsid w:val="00746747"/>
    <w:rsid w:val="0074693E"/>
    <w:rsid w:val="00747068"/>
    <w:rsid w:val="00747FEB"/>
    <w:rsid w:val="007503CC"/>
    <w:rsid w:val="00750C4D"/>
    <w:rsid w:val="0075150D"/>
    <w:rsid w:val="00751EEC"/>
    <w:rsid w:val="00752185"/>
    <w:rsid w:val="00752A91"/>
    <w:rsid w:val="007532BD"/>
    <w:rsid w:val="00753432"/>
    <w:rsid w:val="00753AEC"/>
    <w:rsid w:val="00753EA7"/>
    <w:rsid w:val="007545ED"/>
    <w:rsid w:val="0075492E"/>
    <w:rsid w:val="00754A1E"/>
    <w:rsid w:val="00754E23"/>
    <w:rsid w:val="00755DD2"/>
    <w:rsid w:val="00756D68"/>
    <w:rsid w:val="00757046"/>
    <w:rsid w:val="00757BD1"/>
    <w:rsid w:val="00760C43"/>
    <w:rsid w:val="007611AB"/>
    <w:rsid w:val="00761B30"/>
    <w:rsid w:val="00761E2A"/>
    <w:rsid w:val="00763399"/>
    <w:rsid w:val="00763482"/>
    <w:rsid w:val="00764805"/>
    <w:rsid w:val="00765970"/>
    <w:rsid w:val="00765AF8"/>
    <w:rsid w:val="00766288"/>
    <w:rsid w:val="00766756"/>
    <w:rsid w:val="00766ECB"/>
    <w:rsid w:val="0076740F"/>
    <w:rsid w:val="0076784C"/>
    <w:rsid w:val="00767A47"/>
    <w:rsid w:val="007706CF"/>
    <w:rsid w:val="0077109E"/>
    <w:rsid w:val="007710D7"/>
    <w:rsid w:val="00771151"/>
    <w:rsid w:val="00771956"/>
    <w:rsid w:val="0077214E"/>
    <w:rsid w:val="00772278"/>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499"/>
    <w:rsid w:val="00777593"/>
    <w:rsid w:val="00780D56"/>
    <w:rsid w:val="00780E03"/>
    <w:rsid w:val="007815D5"/>
    <w:rsid w:val="00781B75"/>
    <w:rsid w:val="007823A2"/>
    <w:rsid w:val="00782772"/>
    <w:rsid w:val="00782AB4"/>
    <w:rsid w:val="00782CE8"/>
    <w:rsid w:val="00783A22"/>
    <w:rsid w:val="0078474F"/>
    <w:rsid w:val="0078475A"/>
    <w:rsid w:val="0078495E"/>
    <w:rsid w:val="00784AC1"/>
    <w:rsid w:val="00784BE0"/>
    <w:rsid w:val="00785018"/>
    <w:rsid w:val="007863AC"/>
    <w:rsid w:val="00786BF5"/>
    <w:rsid w:val="00787020"/>
    <w:rsid w:val="0078737F"/>
    <w:rsid w:val="0078757E"/>
    <w:rsid w:val="007877C0"/>
    <w:rsid w:val="00787F50"/>
    <w:rsid w:val="00790194"/>
    <w:rsid w:val="0079025D"/>
    <w:rsid w:val="00790337"/>
    <w:rsid w:val="007904E5"/>
    <w:rsid w:val="007906DB"/>
    <w:rsid w:val="00791310"/>
    <w:rsid w:val="007925A7"/>
    <w:rsid w:val="00793022"/>
    <w:rsid w:val="0079311F"/>
    <w:rsid w:val="00793C79"/>
    <w:rsid w:val="00793E4F"/>
    <w:rsid w:val="00794BC6"/>
    <w:rsid w:val="00794DB0"/>
    <w:rsid w:val="00795278"/>
    <w:rsid w:val="00795656"/>
    <w:rsid w:val="00795A05"/>
    <w:rsid w:val="007961E7"/>
    <w:rsid w:val="00796620"/>
    <w:rsid w:val="007969B8"/>
    <w:rsid w:val="00797442"/>
    <w:rsid w:val="00797BE9"/>
    <w:rsid w:val="007A04C4"/>
    <w:rsid w:val="007A05FF"/>
    <w:rsid w:val="007A08EF"/>
    <w:rsid w:val="007A0D21"/>
    <w:rsid w:val="007A0E9B"/>
    <w:rsid w:val="007A1239"/>
    <w:rsid w:val="007A16DD"/>
    <w:rsid w:val="007A1AD6"/>
    <w:rsid w:val="007A1B3B"/>
    <w:rsid w:val="007A1F2B"/>
    <w:rsid w:val="007A3C24"/>
    <w:rsid w:val="007A3EBD"/>
    <w:rsid w:val="007A3F42"/>
    <w:rsid w:val="007A40ED"/>
    <w:rsid w:val="007A50BE"/>
    <w:rsid w:val="007A6B78"/>
    <w:rsid w:val="007A70AC"/>
    <w:rsid w:val="007A7656"/>
    <w:rsid w:val="007A7C20"/>
    <w:rsid w:val="007B0205"/>
    <w:rsid w:val="007B0206"/>
    <w:rsid w:val="007B036F"/>
    <w:rsid w:val="007B0FBD"/>
    <w:rsid w:val="007B143F"/>
    <w:rsid w:val="007B298C"/>
    <w:rsid w:val="007B2C5E"/>
    <w:rsid w:val="007B379D"/>
    <w:rsid w:val="007B3F24"/>
    <w:rsid w:val="007B4F7B"/>
    <w:rsid w:val="007B66BC"/>
    <w:rsid w:val="007B6804"/>
    <w:rsid w:val="007B68F5"/>
    <w:rsid w:val="007B6C45"/>
    <w:rsid w:val="007B7646"/>
    <w:rsid w:val="007B7AF9"/>
    <w:rsid w:val="007B7C6F"/>
    <w:rsid w:val="007C0E3B"/>
    <w:rsid w:val="007C2008"/>
    <w:rsid w:val="007C250B"/>
    <w:rsid w:val="007C292D"/>
    <w:rsid w:val="007C3EDD"/>
    <w:rsid w:val="007C4027"/>
    <w:rsid w:val="007C4C3D"/>
    <w:rsid w:val="007C53DD"/>
    <w:rsid w:val="007C63AC"/>
    <w:rsid w:val="007C64D4"/>
    <w:rsid w:val="007C713C"/>
    <w:rsid w:val="007C732A"/>
    <w:rsid w:val="007C75AB"/>
    <w:rsid w:val="007D012A"/>
    <w:rsid w:val="007D02C5"/>
    <w:rsid w:val="007D033A"/>
    <w:rsid w:val="007D039D"/>
    <w:rsid w:val="007D0A66"/>
    <w:rsid w:val="007D2222"/>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3E0"/>
    <w:rsid w:val="007D77C0"/>
    <w:rsid w:val="007D7EE9"/>
    <w:rsid w:val="007E0166"/>
    <w:rsid w:val="007E0579"/>
    <w:rsid w:val="007E082E"/>
    <w:rsid w:val="007E183D"/>
    <w:rsid w:val="007E2F60"/>
    <w:rsid w:val="007E2F6F"/>
    <w:rsid w:val="007E3304"/>
    <w:rsid w:val="007E3510"/>
    <w:rsid w:val="007E3AED"/>
    <w:rsid w:val="007E3CD8"/>
    <w:rsid w:val="007E3E36"/>
    <w:rsid w:val="007E4136"/>
    <w:rsid w:val="007E4C1E"/>
    <w:rsid w:val="007E4DFD"/>
    <w:rsid w:val="007E5777"/>
    <w:rsid w:val="007E5FF2"/>
    <w:rsid w:val="007E6543"/>
    <w:rsid w:val="007E6C1B"/>
    <w:rsid w:val="007E7104"/>
    <w:rsid w:val="007E769D"/>
    <w:rsid w:val="007E7AC7"/>
    <w:rsid w:val="007E7F0C"/>
    <w:rsid w:val="007F0744"/>
    <w:rsid w:val="007F0C10"/>
    <w:rsid w:val="007F0D0E"/>
    <w:rsid w:val="007F130D"/>
    <w:rsid w:val="007F15DB"/>
    <w:rsid w:val="007F16DF"/>
    <w:rsid w:val="007F1932"/>
    <w:rsid w:val="007F23F2"/>
    <w:rsid w:val="007F267E"/>
    <w:rsid w:val="007F26DB"/>
    <w:rsid w:val="007F32C2"/>
    <w:rsid w:val="007F3841"/>
    <w:rsid w:val="007F3875"/>
    <w:rsid w:val="007F4351"/>
    <w:rsid w:val="007F4C3D"/>
    <w:rsid w:val="007F4FE5"/>
    <w:rsid w:val="007F5411"/>
    <w:rsid w:val="007F6440"/>
    <w:rsid w:val="007F6508"/>
    <w:rsid w:val="00800D5B"/>
    <w:rsid w:val="00801171"/>
    <w:rsid w:val="00801D6F"/>
    <w:rsid w:val="00802358"/>
    <w:rsid w:val="00802C58"/>
    <w:rsid w:val="00802FA7"/>
    <w:rsid w:val="00804AC8"/>
    <w:rsid w:val="00804C48"/>
    <w:rsid w:val="00805714"/>
    <w:rsid w:val="00805EE9"/>
    <w:rsid w:val="00806511"/>
    <w:rsid w:val="00806574"/>
    <w:rsid w:val="00806E93"/>
    <w:rsid w:val="00807298"/>
    <w:rsid w:val="00807717"/>
    <w:rsid w:val="00807CC2"/>
    <w:rsid w:val="00807E51"/>
    <w:rsid w:val="00807FC1"/>
    <w:rsid w:val="00810512"/>
    <w:rsid w:val="00810A68"/>
    <w:rsid w:val="00810C62"/>
    <w:rsid w:val="0081161B"/>
    <w:rsid w:val="008125CD"/>
    <w:rsid w:val="0081304D"/>
    <w:rsid w:val="00813541"/>
    <w:rsid w:val="00813639"/>
    <w:rsid w:val="008143AF"/>
    <w:rsid w:val="00814AE2"/>
    <w:rsid w:val="008150E1"/>
    <w:rsid w:val="0081568C"/>
    <w:rsid w:val="00815A41"/>
    <w:rsid w:val="0081637D"/>
    <w:rsid w:val="008163D2"/>
    <w:rsid w:val="00816892"/>
    <w:rsid w:val="00816897"/>
    <w:rsid w:val="008204FC"/>
    <w:rsid w:val="00820BB1"/>
    <w:rsid w:val="00820ED7"/>
    <w:rsid w:val="00820EFF"/>
    <w:rsid w:val="008210A5"/>
    <w:rsid w:val="00821344"/>
    <w:rsid w:val="008218FE"/>
    <w:rsid w:val="00821B78"/>
    <w:rsid w:val="00823129"/>
    <w:rsid w:val="008236E6"/>
    <w:rsid w:val="008239D7"/>
    <w:rsid w:val="0082401D"/>
    <w:rsid w:val="0082409D"/>
    <w:rsid w:val="00824384"/>
    <w:rsid w:val="0082529F"/>
    <w:rsid w:val="00826377"/>
    <w:rsid w:val="008265AC"/>
    <w:rsid w:val="00826ABE"/>
    <w:rsid w:val="00826E71"/>
    <w:rsid w:val="00827A83"/>
    <w:rsid w:val="008300D4"/>
    <w:rsid w:val="0083050B"/>
    <w:rsid w:val="00830884"/>
    <w:rsid w:val="00830EE0"/>
    <w:rsid w:val="0083167F"/>
    <w:rsid w:val="008316EA"/>
    <w:rsid w:val="00831A19"/>
    <w:rsid w:val="00832099"/>
    <w:rsid w:val="008325BF"/>
    <w:rsid w:val="00832B2E"/>
    <w:rsid w:val="00832DAD"/>
    <w:rsid w:val="00833DEA"/>
    <w:rsid w:val="00833F8C"/>
    <w:rsid w:val="00834061"/>
    <w:rsid w:val="00834960"/>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3755"/>
    <w:rsid w:val="00844208"/>
    <w:rsid w:val="008443A7"/>
    <w:rsid w:val="00844480"/>
    <w:rsid w:val="008445FC"/>
    <w:rsid w:val="00844602"/>
    <w:rsid w:val="00844870"/>
    <w:rsid w:val="00844F3F"/>
    <w:rsid w:val="00845475"/>
    <w:rsid w:val="00845485"/>
    <w:rsid w:val="00845935"/>
    <w:rsid w:val="008464FF"/>
    <w:rsid w:val="008470B2"/>
    <w:rsid w:val="00847EBB"/>
    <w:rsid w:val="00847F89"/>
    <w:rsid w:val="00851682"/>
    <w:rsid w:val="00851865"/>
    <w:rsid w:val="00851A07"/>
    <w:rsid w:val="00851CFC"/>
    <w:rsid w:val="00852936"/>
    <w:rsid w:val="00852AE3"/>
    <w:rsid w:val="008532BB"/>
    <w:rsid w:val="00853807"/>
    <w:rsid w:val="008539D1"/>
    <w:rsid w:val="00853DCF"/>
    <w:rsid w:val="0085441F"/>
    <w:rsid w:val="0085515C"/>
    <w:rsid w:val="00856F3A"/>
    <w:rsid w:val="00860E03"/>
    <w:rsid w:val="00861C6A"/>
    <w:rsid w:val="00861E53"/>
    <w:rsid w:val="00862315"/>
    <w:rsid w:val="00862340"/>
    <w:rsid w:val="0086266C"/>
    <w:rsid w:val="008628A4"/>
    <w:rsid w:val="00863659"/>
    <w:rsid w:val="0086367A"/>
    <w:rsid w:val="008636DA"/>
    <w:rsid w:val="00864C83"/>
    <w:rsid w:val="00865837"/>
    <w:rsid w:val="00865DD3"/>
    <w:rsid w:val="00866368"/>
    <w:rsid w:val="00866716"/>
    <w:rsid w:val="00867014"/>
    <w:rsid w:val="0086738D"/>
    <w:rsid w:val="00867A93"/>
    <w:rsid w:val="00867E28"/>
    <w:rsid w:val="00867F55"/>
    <w:rsid w:val="0087001D"/>
    <w:rsid w:val="008702CB"/>
    <w:rsid w:val="008706F7"/>
    <w:rsid w:val="008707C5"/>
    <w:rsid w:val="00870ABA"/>
    <w:rsid w:val="008726C1"/>
    <w:rsid w:val="00872911"/>
    <w:rsid w:val="00872A8D"/>
    <w:rsid w:val="00872B82"/>
    <w:rsid w:val="00872D1C"/>
    <w:rsid w:val="00872D76"/>
    <w:rsid w:val="00873290"/>
    <w:rsid w:val="00873B2C"/>
    <w:rsid w:val="00873DE3"/>
    <w:rsid w:val="008742B7"/>
    <w:rsid w:val="008743F2"/>
    <w:rsid w:val="00874460"/>
    <w:rsid w:val="00875032"/>
    <w:rsid w:val="0087591E"/>
    <w:rsid w:val="00875A48"/>
    <w:rsid w:val="00875E4C"/>
    <w:rsid w:val="00876735"/>
    <w:rsid w:val="00876C95"/>
    <w:rsid w:val="00876E8C"/>
    <w:rsid w:val="00877199"/>
    <w:rsid w:val="008775DD"/>
    <w:rsid w:val="0087768D"/>
    <w:rsid w:val="00877746"/>
    <w:rsid w:val="008778A9"/>
    <w:rsid w:val="00877A86"/>
    <w:rsid w:val="00877A87"/>
    <w:rsid w:val="00877F2E"/>
    <w:rsid w:val="008802B2"/>
    <w:rsid w:val="00880408"/>
    <w:rsid w:val="00880915"/>
    <w:rsid w:val="00880F7E"/>
    <w:rsid w:val="00880FEB"/>
    <w:rsid w:val="00881298"/>
    <w:rsid w:val="00881334"/>
    <w:rsid w:val="0088165F"/>
    <w:rsid w:val="00881D66"/>
    <w:rsid w:val="00881D74"/>
    <w:rsid w:val="00882F1E"/>
    <w:rsid w:val="00883D07"/>
    <w:rsid w:val="00884432"/>
    <w:rsid w:val="0088484F"/>
    <w:rsid w:val="008848F9"/>
    <w:rsid w:val="00884F33"/>
    <w:rsid w:val="008859D0"/>
    <w:rsid w:val="008868B6"/>
    <w:rsid w:val="00886BC9"/>
    <w:rsid w:val="008874D6"/>
    <w:rsid w:val="0088781E"/>
    <w:rsid w:val="00887A11"/>
    <w:rsid w:val="0089022D"/>
    <w:rsid w:val="00890237"/>
    <w:rsid w:val="008910BC"/>
    <w:rsid w:val="00891547"/>
    <w:rsid w:val="00891CC7"/>
    <w:rsid w:val="00891F65"/>
    <w:rsid w:val="00892E8C"/>
    <w:rsid w:val="0089310A"/>
    <w:rsid w:val="00893A83"/>
    <w:rsid w:val="00893BED"/>
    <w:rsid w:val="0089403F"/>
    <w:rsid w:val="008947FC"/>
    <w:rsid w:val="008951AF"/>
    <w:rsid w:val="0089534E"/>
    <w:rsid w:val="008955C4"/>
    <w:rsid w:val="00895E78"/>
    <w:rsid w:val="008964BD"/>
    <w:rsid w:val="0089661F"/>
    <w:rsid w:val="0089681A"/>
    <w:rsid w:val="0089706C"/>
    <w:rsid w:val="008A07EE"/>
    <w:rsid w:val="008A1464"/>
    <w:rsid w:val="008A157A"/>
    <w:rsid w:val="008A1C24"/>
    <w:rsid w:val="008A1D78"/>
    <w:rsid w:val="008A2324"/>
    <w:rsid w:val="008A24DE"/>
    <w:rsid w:val="008A2C01"/>
    <w:rsid w:val="008A3428"/>
    <w:rsid w:val="008A3BC6"/>
    <w:rsid w:val="008A4159"/>
    <w:rsid w:val="008A53B0"/>
    <w:rsid w:val="008A6252"/>
    <w:rsid w:val="008A697D"/>
    <w:rsid w:val="008A6E07"/>
    <w:rsid w:val="008A708D"/>
    <w:rsid w:val="008A7110"/>
    <w:rsid w:val="008A7167"/>
    <w:rsid w:val="008B05E2"/>
    <w:rsid w:val="008B0D41"/>
    <w:rsid w:val="008B1444"/>
    <w:rsid w:val="008B1753"/>
    <w:rsid w:val="008B1B0D"/>
    <w:rsid w:val="008B21CB"/>
    <w:rsid w:val="008B273C"/>
    <w:rsid w:val="008B332B"/>
    <w:rsid w:val="008B3B2B"/>
    <w:rsid w:val="008B3EC8"/>
    <w:rsid w:val="008B3FE9"/>
    <w:rsid w:val="008B428D"/>
    <w:rsid w:val="008B42FC"/>
    <w:rsid w:val="008B43D9"/>
    <w:rsid w:val="008B4E5C"/>
    <w:rsid w:val="008B5998"/>
    <w:rsid w:val="008B5D5D"/>
    <w:rsid w:val="008B60B4"/>
    <w:rsid w:val="008B6A29"/>
    <w:rsid w:val="008B7365"/>
    <w:rsid w:val="008B7628"/>
    <w:rsid w:val="008B7C85"/>
    <w:rsid w:val="008C08A0"/>
    <w:rsid w:val="008C0C47"/>
    <w:rsid w:val="008C1BA4"/>
    <w:rsid w:val="008C1E1F"/>
    <w:rsid w:val="008C1F04"/>
    <w:rsid w:val="008C2581"/>
    <w:rsid w:val="008C2847"/>
    <w:rsid w:val="008C2F23"/>
    <w:rsid w:val="008C4A13"/>
    <w:rsid w:val="008C4E86"/>
    <w:rsid w:val="008C4F5F"/>
    <w:rsid w:val="008C5422"/>
    <w:rsid w:val="008C5DAD"/>
    <w:rsid w:val="008C6158"/>
    <w:rsid w:val="008C6D99"/>
    <w:rsid w:val="008C7C4B"/>
    <w:rsid w:val="008D0296"/>
    <w:rsid w:val="008D041A"/>
    <w:rsid w:val="008D0F60"/>
    <w:rsid w:val="008D1A60"/>
    <w:rsid w:val="008D1AD9"/>
    <w:rsid w:val="008D23A3"/>
    <w:rsid w:val="008D28D2"/>
    <w:rsid w:val="008D34C8"/>
    <w:rsid w:val="008D35E2"/>
    <w:rsid w:val="008D363F"/>
    <w:rsid w:val="008D3688"/>
    <w:rsid w:val="008D3783"/>
    <w:rsid w:val="008D3DCE"/>
    <w:rsid w:val="008D5382"/>
    <w:rsid w:val="008D5987"/>
    <w:rsid w:val="008D5B49"/>
    <w:rsid w:val="008D6A60"/>
    <w:rsid w:val="008D6F61"/>
    <w:rsid w:val="008D75A9"/>
    <w:rsid w:val="008E0173"/>
    <w:rsid w:val="008E028A"/>
    <w:rsid w:val="008E1464"/>
    <w:rsid w:val="008E1499"/>
    <w:rsid w:val="008E2A4C"/>
    <w:rsid w:val="008E2A5D"/>
    <w:rsid w:val="008E2D82"/>
    <w:rsid w:val="008E2E7B"/>
    <w:rsid w:val="008E30CC"/>
    <w:rsid w:val="008E363E"/>
    <w:rsid w:val="008E3814"/>
    <w:rsid w:val="008E3DD8"/>
    <w:rsid w:val="008E42A9"/>
    <w:rsid w:val="008E42F3"/>
    <w:rsid w:val="008E55C1"/>
    <w:rsid w:val="008E565B"/>
    <w:rsid w:val="008E5B34"/>
    <w:rsid w:val="008E60BF"/>
    <w:rsid w:val="008E66EB"/>
    <w:rsid w:val="008E7764"/>
    <w:rsid w:val="008E7A1F"/>
    <w:rsid w:val="008E7C0F"/>
    <w:rsid w:val="008F01BA"/>
    <w:rsid w:val="008F14C1"/>
    <w:rsid w:val="008F2CC7"/>
    <w:rsid w:val="008F2E92"/>
    <w:rsid w:val="008F3F11"/>
    <w:rsid w:val="008F43A2"/>
    <w:rsid w:val="008F549C"/>
    <w:rsid w:val="008F57F6"/>
    <w:rsid w:val="008F58BD"/>
    <w:rsid w:val="008F5DB2"/>
    <w:rsid w:val="008F5FF8"/>
    <w:rsid w:val="008F675C"/>
    <w:rsid w:val="008F7141"/>
    <w:rsid w:val="008F78D7"/>
    <w:rsid w:val="008F7A11"/>
    <w:rsid w:val="008F7A8F"/>
    <w:rsid w:val="008F7CBE"/>
    <w:rsid w:val="00900101"/>
    <w:rsid w:val="009005FD"/>
    <w:rsid w:val="009006F3"/>
    <w:rsid w:val="0090244F"/>
    <w:rsid w:val="009029CE"/>
    <w:rsid w:val="00902AD4"/>
    <w:rsid w:val="00902B27"/>
    <w:rsid w:val="00902CEA"/>
    <w:rsid w:val="009039C6"/>
    <w:rsid w:val="00903B00"/>
    <w:rsid w:val="009042C9"/>
    <w:rsid w:val="00904570"/>
    <w:rsid w:val="00904BDE"/>
    <w:rsid w:val="00904FF2"/>
    <w:rsid w:val="00905947"/>
    <w:rsid w:val="00906608"/>
    <w:rsid w:val="00906D82"/>
    <w:rsid w:val="00906DFE"/>
    <w:rsid w:val="00906E11"/>
    <w:rsid w:val="009102AC"/>
    <w:rsid w:val="0091081E"/>
    <w:rsid w:val="00910E69"/>
    <w:rsid w:val="00910E77"/>
    <w:rsid w:val="009114D0"/>
    <w:rsid w:val="009115C1"/>
    <w:rsid w:val="00911CDC"/>
    <w:rsid w:val="00911DF7"/>
    <w:rsid w:val="009124E7"/>
    <w:rsid w:val="00912B0E"/>
    <w:rsid w:val="00912CE3"/>
    <w:rsid w:val="00912D09"/>
    <w:rsid w:val="00912E6F"/>
    <w:rsid w:val="00913456"/>
    <w:rsid w:val="009135B6"/>
    <w:rsid w:val="00914270"/>
    <w:rsid w:val="009142D5"/>
    <w:rsid w:val="00914366"/>
    <w:rsid w:val="00914AEB"/>
    <w:rsid w:val="009153C0"/>
    <w:rsid w:val="009155E0"/>
    <w:rsid w:val="00916AFC"/>
    <w:rsid w:val="00917813"/>
    <w:rsid w:val="00917D92"/>
    <w:rsid w:val="00917DB1"/>
    <w:rsid w:val="009200D4"/>
    <w:rsid w:val="00920565"/>
    <w:rsid w:val="00921CF8"/>
    <w:rsid w:val="00922154"/>
    <w:rsid w:val="0092258E"/>
    <w:rsid w:val="00924289"/>
    <w:rsid w:val="00924313"/>
    <w:rsid w:val="00925511"/>
    <w:rsid w:val="00926FD5"/>
    <w:rsid w:val="00927A66"/>
    <w:rsid w:val="00927C22"/>
    <w:rsid w:val="00931672"/>
    <w:rsid w:val="00931998"/>
    <w:rsid w:val="00931BC6"/>
    <w:rsid w:val="00932099"/>
    <w:rsid w:val="009336F2"/>
    <w:rsid w:val="00933E76"/>
    <w:rsid w:val="00934E4B"/>
    <w:rsid w:val="0093517C"/>
    <w:rsid w:val="009360F2"/>
    <w:rsid w:val="00936330"/>
    <w:rsid w:val="0093683B"/>
    <w:rsid w:val="00936BA2"/>
    <w:rsid w:val="00936D34"/>
    <w:rsid w:val="0093714A"/>
    <w:rsid w:val="00937305"/>
    <w:rsid w:val="009377F4"/>
    <w:rsid w:val="00937F79"/>
    <w:rsid w:val="00940295"/>
    <w:rsid w:val="0094033B"/>
    <w:rsid w:val="00941CD5"/>
    <w:rsid w:val="00941DE0"/>
    <w:rsid w:val="009426F8"/>
    <w:rsid w:val="00942804"/>
    <w:rsid w:val="00942958"/>
    <w:rsid w:val="00942B48"/>
    <w:rsid w:val="00942E33"/>
    <w:rsid w:val="009435BD"/>
    <w:rsid w:val="0094365E"/>
    <w:rsid w:val="0094369A"/>
    <w:rsid w:val="00943740"/>
    <w:rsid w:val="009438BC"/>
    <w:rsid w:val="00943A5E"/>
    <w:rsid w:val="00943B10"/>
    <w:rsid w:val="00943C9F"/>
    <w:rsid w:val="0094410E"/>
    <w:rsid w:val="009442D4"/>
    <w:rsid w:val="009443E2"/>
    <w:rsid w:val="0094507A"/>
    <w:rsid w:val="0094541E"/>
    <w:rsid w:val="0094555E"/>
    <w:rsid w:val="009463D9"/>
    <w:rsid w:val="00946646"/>
    <w:rsid w:val="00946749"/>
    <w:rsid w:val="00946B17"/>
    <w:rsid w:val="00947166"/>
    <w:rsid w:val="00947D63"/>
    <w:rsid w:val="00947DB8"/>
    <w:rsid w:val="0095019D"/>
    <w:rsid w:val="00952888"/>
    <w:rsid w:val="00953202"/>
    <w:rsid w:val="00953720"/>
    <w:rsid w:val="0095458F"/>
    <w:rsid w:val="00956559"/>
    <w:rsid w:val="009565CE"/>
    <w:rsid w:val="0095691D"/>
    <w:rsid w:val="00957842"/>
    <w:rsid w:val="00957B17"/>
    <w:rsid w:val="00957EB7"/>
    <w:rsid w:val="00960C06"/>
    <w:rsid w:val="00961037"/>
    <w:rsid w:val="0096119C"/>
    <w:rsid w:val="00961388"/>
    <w:rsid w:val="00961B3F"/>
    <w:rsid w:val="00961B77"/>
    <w:rsid w:val="0096231C"/>
    <w:rsid w:val="00963A08"/>
    <w:rsid w:val="00963BC3"/>
    <w:rsid w:val="009643BF"/>
    <w:rsid w:val="00964B8F"/>
    <w:rsid w:val="00964C6C"/>
    <w:rsid w:val="00964D31"/>
    <w:rsid w:val="00965448"/>
    <w:rsid w:val="0096586D"/>
    <w:rsid w:val="00965D94"/>
    <w:rsid w:val="00966245"/>
    <w:rsid w:val="00966360"/>
    <w:rsid w:val="0096736F"/>
    <w:rsid w:val="00970169"/>
    <w:rsid w:val="0097041B"/>
    <w:rsid w:val="00970FEF"/>
    <w:rsid w:val="009721E7"/>
    <w:rsid w:val="00972781"/>
    <w:rsid w:val="00972A88"/>
    <w:rsid w:val="00972B7F"/>
    <w:rsid w:val="00972F51"/>
    <w:rsid w:val="00972FF9"/>
    <w:rsid w:val="00974827"/>
    <w:rsid w:val="00974D06"/>
    <w:rsid w:val="00974E86"/>
    <w:rsid w:val="00974FDE"/>
    <w:rsid w:val="00975006"/>
    <w:rsid w:val="00975295"/>
    <w:rsid w:val="009753D5"/>
    <w:rsid w:val="009761A3"/>
    <w:rsid w:val="00976899"/>
    <w:rsid w:val="00976D2C"/>
    <w:rsid w:val="0097788A"/>
    <w:rsid w:val="00980BB7"/>
    <w:rsid w:val="00981C27"/>
    <w:rsid w:val="00981F80"/>
    <w:rsid w:val="009828F3"/>
    <w:rsid w:val="00983617"/>
    <w:rsid w:val="00983803"/>
    <w:rsid w:val="00983D39"/>
    <w:rsid w:val="00984A9B"/>
    <w:rsid w:val="00984D71"/>
    <w:rsid w:val="00986107"/>
    <w:rsid w:val="0098693B"/>
    <w:rsid w:val="00987405"/>
    <w:rsid w:val="0098758A"/>
    <w:rsid w:val="00987ACF"/>
    <w:rsid w:val="009906F8"/>
    <w:rsid w:val="00990ABA"/>
    <w:rsid w:val="00991707"/>
    <w:rsid w:val="009919A8"/>
    <w:rsid w:val="00992BF3"/>
    <w:rsid w:val="00992F0C"/>
    <w:rsid w:val="00993120"/>
    <w:rsid w:val="00993C19"/>
    <w:rsid w:val="009944C0"/>
    <w:rsid w:val="00994DF2"/>
    <w:rsid w:val="009950F8"/>
    <w:rsid w:val="0099599E"/>
    <w:rsid w:val="00995AFF"/>
    <w:rsid w:val="00995D28"/>
    <w:rsid w:val="00996FE0"/>
    <w:rsid w:val="00997354"/>
    <w:rsid w:val="00997384"/>
    <w:rsid w:val="00997F38"/>
    <w:rsid w:val="009A033D"/>
    <w:rsid w:val="009A075B"/>
    <w:rsid w:val="009A0C6E"/>
    <w:rsid w:val="009A0E73"/>
    <w:rsid w:val="009A0F1F"/>
    <w:rsid w:val="009A110F"/>
    <w:rsid w:val="009A18F9"/>
    <w:rsid w:val="009A2491"/>
    <w:rsid w:val="009A30AA"/>
    <w:rsid w:val="009A3652"/>
    <w:rsid w:val="009A4416"/>
    <w:rsid w:val="009A48C1"/>
    <w:rsid w:val="009A48D4"/>
    <w:rsid w:val="009A4E33"/>
    <w:rsid w:val="009A5433"/>
    <w:rsid w:val="009A57C4"/>
    <w:rsid w:val="009A5A6C"/>
    <w:rsid w:val="009A5C85"/>
    <w:rsid w:val="009A6248"/>
    <w:rsid w:val="009B030D"/>
    <w:rsid w:val="009B1152"/>
    <w:rsid w:val="009B131C"/>
    <w:rsid w:val="009B260F"/>
    <w:rsid w:val="009B2BE1"/>
    <w:rsid w:val="009B33FE"/>
    <w:rsid w:val="009B3763"/>
    <w:rsid w:val="009B3C19"/>
    <w:rsid w:val="009B3CDE"/>
    <w:rsid w:val="009B48E1"/>
    <w:rsid w:val="009B491E"/>
    <w:rsid w:val="009B4A3C"/>
    <w:rsid w:val="009B4CA0"/>
    <w:rsid w:val="009B4F6F"/>
    <w:rsid w:val="009B518E"/>
    <w:rsid w:val="009B59B8"/>
    <w:rsid w:val="009B6C19"/>
    <w:rsid w:val="009B6EE6"/>
    <w:rsid w:val="009B7D9D"/>
    <w:rsid w:val="009C048B"/>
    <w:rsid w:val="009C0578"/>
    <w:rsid w:val="009C0BBB"/>
    <w:rsid w:val="009C1715"/>
    <w:rsid w:val="009C19C6"/>
    <w:rsid w:val="009C209B"/>
    <w:rsid w:val="009C2F03"/>
    <w:rsid w:val="009C38A1"/>
    <w:rsid w:val="009C3FC9"/>
    <w:rsid w:val="009C4584"/>
    <w:rsid w:val="009C499B"/>
    <w:rsid w:val="009C5675"/>
    <w:rsid w:val="009C5681"/>
    <w:rsid w:val="009C5BD1"/>
    <w:rsid w:val="009C6F8A"/>
    <w:rsid w:val="009C7717"/>
    <w:rsid w:val="009C7CB5"/>
    <w:rsid w:val="009D05B2"/>
    <w:rsid w:val="009D05E4"/>
    <w:rsid w:val="009D126E"/>
    <w:rsid w:val="009D1504"/>
    <w:rsid w:val="009D159D"/>
    <w:rsid w:val="009D1885"/>
    <w:rsid w:val="009D19B1"/>
    <w:rsid w:val="009D216B"/>
    <w:rsid w:val="009D23DD"/>
    <w:rsid w:val="009D24DC"/>
    <w:rsid w:val="009D33EC"/>
    <w:rsid w:val="009D3828"/>
    <w:rsid w:val="009D3B9B"/>
    <w:rsid w:val="009D5354"/>
    <w:rsid w:val="009D53B0"/>
    <w:rsid w:val="009D5C6E"/>
    <w:rsid w:val="009D626F"/>
    <w:rsid w:val="009D6446"/>
    <w:rsid w:val="009D7964"/>
    <w:rsid w:val="009E0043"/>
    <w:rsid w:val="009E0831"/>
    <w:rsid w:val="009E08AC"/>
    <w:rsid w:val="009E2F49"/>
    <w:rsid w:val="009E36CD"/>
    <w:rsid w:val="009E3C30"/>
    <w:rsid w:val="009E41E7"/>
    <w:rsid w:val="009E4714"/>
    <w:rsid w:val="009E4735"/>
    <w:rsid w:val="009E4A6D"/>
    <w:rsid w:val="009E6249"/>
    <w:rsid w:val="009E6825"/>
    <w:rsid w:val="009E74B4"/>
    <w:rsid w:val="009E7868"/>
    <w:rsid w:val="009E78E9"/>
    <w:rsid w:val="009E79A1"/>
    <w:rsid w:val="009E7B7B"/>
    <w:rsid w:val="009E7EF9"/>
    <w:rsid w:val="009F0114"/>
    <w:rsid w:val="009F01E2"/>
    <w:rsid w:val="009F0C7F"/>
    <w:rsid w:val="009F11F7"/>
    <w:rsid w:val="009F1246"/>
    <w:rsid w:val="009F1A60"/>
    <w:rsid w:val="009F2254"/>
    <w:rsid w:val="009F258F"/>
    <w:rsid w:val="009F29F6"/>
    <w:rsid w:val="009F300E"/>
    <w:rsid w:val="009F36A4"/>
    <w:rsid w:val="009F416B"/>
    <w:rsid w:val="009F43A1"/>
    <w:rsid w:val="009F6150"/>
    <w:rsid w:val="009F65E8"/>
    <w:rsid w:val="009F683C"/>
    <w:rsid w:val="009F68F1"/>
    <w:rsid w:val="009F706E"/>
    <w:rsid w:val="00A01DE0"/>
    <w:rsid w:val="00A01F09"/>
    <w:rsid w:val="00A02165"/>
    <w:rsid w:val="00A02436"/>
    <w:rsid w:val="00A02D3C"/>
    <w:rsid w:val="00A039A1"/>
    <w:rsid w:val="00A03D42"/>
    <w:rsid w:val="00A0421E"/>
    <w:rsid w:val="00A044D0"/>
    <w:rsid w:val="00A04617"/>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5F8A"/>
    <w:rsid w:val="00A1608E"/>
    <w:rsid w:val="00A16ACD"/>
    <w:rsid w:val="00A1726D"/>
    <w:rsid w:val="00A17B36"/>
    <w:rsid w:val="00A205D9"/>
    <w:rsid w:val="00A20773"/>
    <w:rsid w:val="00A21753"/>
    <w:rsid w:val="00A21EDD"/>
    <w:rsid w:val="00A21FBD"/>
    <w:rsid w:val="00A2289D"/>
    <w:rsid w:val="00A22979"/>
    <w:rsid w:val="00A232A3"/>
    <w:rsid w:val="00A232E4"/>
    <w:rsid w:val="00A23417"/>
    <w:rsid w:val="00A23804"/>
    <w:rsid w:val="00A23AAB"/>
    <w:rsid w:val="00A23F00"/>
    <w:rsid w:val="00A24A3B"/>
    <w:rsid w:val="00A24E05"/>
    <w:rsid w:val="00A24E58"/>
    <w:rsid w:val="00A25A00"/>
    <w:rsid w:val="00A260DA"/>
    <w:rsid w:val="00A27D24"/>
    <w:rsid w:val="00A30679"/>
    <w:rsid w:val="00A306A3"/>
    <w:rsid w:val="00A30BCA"/>
    <w:rsid w:val="00A310A4"/>
    <w:rsid w:val="00A32573"/>
    <w:rsid w:val="00A331C7"/>
    <w:rsid w:val="00A33D93"/>
    <w:rsid w:val="00A34C49"/>
    <w:rsid w:val="00A352AD"/>
    <w:rsid w:val="00A35671"/>
    <w:rsid w:val="00A36003"/>
    <w:rsid w:val="00A368DA"/>
    <w:rsid w:val="00A375CB"/>
    <w:rsid w:val="00A37B0A"/>
    <w:rsid w:val="00A37FD4"/>
    <w:rsid w:val="00A403F9"/>
    <w:rsid w:val="00A409BB"/>
    <w:rsid w:val="00A40B5C"/>
    <w:rsid w:val="00A40B72"/>
    <w:rsid w:val="00A40EC5"/>
    <w:rsid w:val="00A40ED4"/>
    <w:rsid w:val="00A41FA5"/>
    <w:rsid w:val="00A424CE"/>
    <w:rsid w:val="00A42596"/>
    <w:rsid w:val="00A42879"/>
    <w:rsid w:val="00A42F40"/>
    <w:rsid w:val="00A43A59"/>
    <w:rsid w:val="00A44134"/>
    <w:rsid w:val="00A441F9"/>
    <w:rsid w:val="00A4475A"/>
    <w:rsid w:val="00A45363"/>
    <w:rsid w:val="00A45E27"/>
    <w:rsid w:val="00A465A4"/>
    <w:rsid w:val="00A46E52"/>
    <w:rsid w:val="00A4746E"/>
    <w:rsid w:val="00A4771E"/>
    <w:rsid w:val="00A47EC6"/>
    <w:rsid w:val="00A500E8"/>
    <w:rsid w:val="00A503DE"/>
    <w:rsid w:val="00A5060F"/>
    <w:rsid w:val="00A50AFD"/>
    <w:rsid w:val="00A50D9D"/>
    <w:rsid w:val="00A50EB2"/>
    <w:rsid w:val="00A51DA5"/>
    <w:rsid w:val="00A523D4"/>
    <w:rsid w:val="00A52751"/>
    <w:rsid w:val="00A53346"/>
    <w:rsid w:val="00A53962"/>
    <w:rsid w:val="00A53F2C"/>
    <w:rsid w:val="00A54576"/>
    <w:rsid w:val="00A546CB"/>
    <w:rsid w:val="00A54BA7"/>
    <w:rsid w:val="00A55B9D"/>
    <w:rsid w:val="00A5632E"/>
    <w:rsid w:val="00A56840"/>
    <w:rsid w:val="00A56938"/>
    <w:rsid w:val="00A5698D"/>
    <w:rsid w:val="00A57197"/>
    <w:rsid w:val="00A57307"/>
    <w:rsid w:val="00A60049"/>
    <w:rsid w:val="00A6063D"/>
    <w:rsid w:val="00A60C24"/>
    <w:rsid w:val="00A60F18"/>
    <w:rsid w:val="00A62CE5"/>
    <w:rsid w:val="00A6312B"/>
    <w:rsid w:val="00A638F7"/>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224"/>
    <w:rsid w:val="00A7075D"/>
    <w:rsid w:val="00A708D4"/>
    <w:rsid w:val="00A71059"/>
    <w:rsid w:val="00A714D3"/>
    <w:rsid w:val="00A722EA"/>
    <w:rsid w:val="00A7255C"/>
    <w:rsid w:val="00A733C8"/>
    <w:rsid w:val="00A746F8"/>
    <w:rsid w:val="00A74D35"/>
    <w:rsid w:val="00A754BC"/>
    <w:rsid w:val="00A7571D"/>
    <w:rsid w:val="00A76088"/>
    <w:rsid w:val="00A76D11"/>
    <w:rsid w:val="00A7721F"/>
    <w:rsid w:val="00A77413"/>
    <w:rsid w:val="00A774D9"/>
    <w:rsid w:val="00A80289"/>
    <w:rsid w:val="00A807D8"/>
    <w:rsid w:val="00A80951"/>
    <w:rsid w:val="00A80F67"/>
    <w:rsid w:val="00A8120C"/>
    <w:rsid w:val="00A81CC1"/>
    <w:rsid w:val="00A82714"/>
    <w:rsid w:val="00A8271E"/>
    <w:rsid w:val="00A82C35"/>
    <w:rsid w:val="00A83724"/>
    <w:rsid w:val="00A846B6"/>
    <w:rsid w:val="00A8499D"/>
    <w:rsid w:val="00A84A0D"/>
    <w:rsid w:val="00A85347"/>
    <w:rsid w:val="00A8538A"/>
    <w:rsid w:val="00A8566D"/>
    <w:rsid w:val="00A861B4"/>
    <w:rsid w:val="00A8648A"/>
    <w:rsid w:val="00A90861"/>
    <w:rsid w:val="00A90B0B"/>
    <w:rsid w:val="00A90EFD"/>
    <w:rsid w:val="00A911E5"/>
    <w:rsid w:val="00A917B3"/>
    <w:rsid w:val="00A921E6"/>
    <w:rsid w:val="00A9235E"/>
    <w:rsid w:val="00A92BB6"/>
    <w:rsid w:val="00A92F01"/>
    <w:rsid w:val="00A9386C"/>
    <w:rsid w:val="00A93A1B"/>
    <w:rsid w:val="00A9480D"/>
    <w:rsid w:val="00A94CA9"/>
    <w:rsid w:val="00A94DB3"/>
    <w:rsid w:val="00A94FEE"/>
    <w:rsid w:val="00A952ED"/>
    <w:rsid w:val="00A9640A"/>
    <w:rsid w:val="00A96CF0"/>
    <w:rsid w:val="00AA0F3F"/>
    <w:rsid w:val="00AA131A"/>
    <w:rsid w:val="00AA1936"/>
    <w:rsid w:val="00AA2A56"/>
    <w:rsid w:val="00AA2B8F"/>
    <w:rsid w:val="00AA30E1"/>
    <w:rsid w:val="00AA31B1"/>
    <w:rsid w:val="00AA35C0"/>
    <w:rsid w:val="00AA38D1"/>
    <w:rsid w:val="00AA3DF0"/>
    <w:rsid w:val="00AA4A43"/>
    <w:rsid w:val="00AA4D2F"/>
    <w:rsid w:val="00AA5441"/>
    <w:rsid w:val="00AA54BB"/>
    <w:rsid w:val="00AA5F7C"/>
    <w:rsid w:val="00AA65EE"/>
    <w:rsid w:val="00AA6C2E"/>
    <w:rsid w:val="00AA7736"/>
    <w:rsid w:val="00AB0A53"/>
    <w:rsid w:val="00AB1396"/>
    <w:rsid w:val="00AB20A4"/>
    <w:rsid w:val="00AB4B66"/>
    <w:rsid w:val="00AB5015"/>
    <w:rsid w:val="00AB5680"/>
    <w:rsid w:val="00AB573D"/>
    <w:rsid w:val="00AB7551"/>
    <w:rsid w:val="00AB79D6"/>
    <w:rsid w:val="00AB7A28"/>
    <w:rsid w:val="00AB7AA0"/>
    <w:rsid w:val="00AB7B62"/>
    <w:rsid w:val="00AC0954"/>
    <w:rsid w:val="00AC0B71"/>
    <w:rsid w:val="00AC1D47"/>
    <w:rsid w:val="00AC1F65"/>
    <w:rsid w:val="00AC210F"/>
    <w:rsid w:val="00AC39C3"/>
    <w:rsid w:val="00AC3CFD"/>
    <w:rsid w:val="00AC467C"/>
    <w:rsid w:val="00AC4ACC"/>
    <w:rsid w:val="00AC5218"/>
    <w:rsid w:val="00AC5432"/>
    <w:rsid w:val="00AC56F3"/>
    <w:rsid w:val="00AC5A87"/>
    <w:rsid w:val="00AC6CAF"/>
    <w:rsid w:val="00AC7B40"/>
    <w:rsid w:val="00AC7BF2"/>
    <w:rsid w:val="00AD026E"/>
    <w:rsid w:val="00AD0ECA"/>
    <w:rsid w:val="00AD11D0"/>
    <w:rsid w:val="00AD16D8"/>
    <w:rsid w:val="00AD1777"/>
    <w:rsid w:val="00AD27D2"/>
    <w:rsid w:val="00AD2BFE"/>
    <w:rsid w:val="00AD4C7C"/>
    <w:rsid w:val="00AD778F"/>
    <w:rsid w:val="00AE0294"/>
    <w:rsid w:val="00AE0B81"/>
    <w:rsid w:val="00AE209B"/>
    <w:rsid w:val="00AE20B2"/>
    <w:rsid w:val="00AE2626"/>
    <w:rsid w:val="00AE2CEA"/>
    <w:rsid w:val="00AE2FC6"/>
    <w:rsid w:val="00AE3499"/>
    <w:rsid w:val="00AE4AFA"/>
    <w:rsid w:val="00AE54CF"/>
    <w:rsid w:val="00AE5557"/>
    <w:rsid w:val="00AE58ED"/>
    <w:rsid w:val="00AE5A08"/>
    <w:rsid w:val="00AE6E27"/>
    <w:rsid w:val="00AE731E"/>
    <w:rsid w:val="00AE767A"/>
    <w:rsid w:val="00AE7EBC"/>
    <w:rsid w:val="00AF0575"/>
    <w:rsid w:val="00AF1A65"/>
    <w:rsid w:val="00AF1CF4"/>
    <w:rsid w:val="00AF1ECA"/>
    <w:rsid w:val="00AF246E"/>
    <w:rsid w:val="00AF2488"/>
    <w:rsid w:val="00AF2F7E"/>
    <w:rsid w:val="00AF3917"/>
    <w:rsid w:val="00AF39FC"/>
    <w:rsid w:val="00AF3A78"/>
    <w:rsid w:val="00AF3D0C"/>
    <w:rsid w:val="00AF3FF6"/>
    <w:rsid w:val="00AF441A"/>
    <w:rsid w:val="00AF4491"/>
    <w:rsid w:val="00AF4648"/>
    <w:rsid w:val="00AF4682"/>
    <w:rsid w:val="00AF5338"/>
    <w:rsid w:val="00AF5BCD"/>
    <w:rsid w:val="00AF6471"/>
    <w:rsid w:val="00AF655B"/>
    <w:rsid w:val="00AF660E"/>
    <w:rsid w:val="00AF788B"/>
    <w:rsid w:val="00AF7E2B"/>
    <w:rsid w:val="00B003EE"/>
    <w:rsid w:val="00B00493"/>
    <w:rsid w:val="00B004B1"/>
    <w:rsid w:val="00B01177"/>
    <w:rsid w:val="00B015AE"/>
    <w:rsid w:val="00B01AC6"/>
    <w:rsid w:val="00B01EF4"/>
    <w:rsid w:val="00B027E4"/>
    <w:rsid w:val="00B0324D"/>
    <w:rsid w:val="00B032CC"/>
    <w:rsid w:val="00B033EC"/>
    <w:rsid w:val="00B03A71"/>
    <w:rsid w:val="00B03AE2"/>
    <w:rsid w:val="00B03EF2"/>
    <w:rsid w:val="00B05CBB"/>
    <w:rsid w:val="00B063D6"/>
    <w:rsid w:val="00B066F0"/>
    <w:rsid w:val="00B06824"/>
    <w:rsid w:val="00B07637"/>
    <w:rsid w:val="00B103C7"/>
    <w:rsid w:val="00B10E88"/>
    <w:rsid w:val="00B118C4"/>
    <w:rsid w:val="00B11E0F"/>
    <w:rsid w:val="00B11F4A"/>
    <w:rsid w:val="00B129AC"/>
    <w:rsid w:val="00B13BF8"/>
    <w:rsid w:val="00B15151"/>
    <w:rsid w:val="00B155A1"/>
    <w:rsid w:val="00B15798"/>
    <w:rsid w:val="00B15B13"/>
    <w:rsid w:val="00B16782"/>
    <w:rsid w:val="00B17815"/>
    <w:rsid w:val="00B17E66"/>
    <w:rsid w:val="00B204E8"/>
    <w:rsid w:val="00B209BB"/>
    <w:rsid w:val="00B213ED"/>
    <w:rsid w:val="00B21B96"/>
    <w:rsid w:val="00B223AF"/>
    <w:rsid w:val="00B226F5"/>
    <w:rsid w:val="00B241BD"/>
    <w:rsid w:val="00B2475C"/>
    <w:rsid w:val="00B2656B"/>
    <w:rsid w:val="00B2658D"/>
    <w:rsid w:val="00B26754"/>
    <w:rsid w:val="00B26FC0"/>
    <w:rsid w:val="00B2712F"/>
    <w:rsid w:val="00B27174"/>
    <w:rsid w:val="00B27411"/>
    <w:rsid w:val="00B2795A"/>
    <w:rsid w:val="00B2796D"/>
    <w:rsid w:val="00B3092F"/>
    <w:rsid w:val="00B31E8A"/>
    <w:rsid w:val="00B3203F"/>
    <w:rsid w:val="00B32278"/>
    <w:rsid w:val="00B32DBE"/>
    <w:rsid w:val="00B33150"/>
    <w:rsid w:val="00B337BC"/>
    <w:rsid w:val="00B343F4"/>
    <w:rsid w:val="00B346C0"/>
    <w:rsid w:val="00B34912"/>
    <w:rsid w:val="00B34A04"/>
    <w:rsid w:val="00B34E00"/>
    <w:rsid w:val="00B353EF"/>
    <w:rsid w:val="00B35581"/>
    <w:rsid w:val="00B35C61"/>
    <w:rsid w:val="00B36192"/>
    <w:rsid w:val="00B361E8"/>
    <w:rsid w:val="00B362AD"/>
    <w:rsid w:val="00B364C7"/>
    <w:rsid w:val="00B36F40"/>
    <w:rsid w:val="00B37BB4"/>
    <w:rsid w:val="00B401E9"/>
    <w:rsid w:val="00B4161E"/>
    <w:rsid w:val="00B41790"/>
    <w:rsid w:val="00B42B79"/>
    <w:rsid w:val="00B43040"/>
    <w:rsid w:val="00B4397C"/>
    <w:rsid w:val="00B43BA4"/>
    <w:rsid w:val="00B451A6"/>
    <w:rsid w:val="00B4621B"/>
    <w:rsid w:val="00B465AD"/>
    <w:rsid w:val="00B46C46"/>
    <w:rsid w:val="00B46D0F"/>
    <w:rsid w:val="00B46EF9"/>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0A18"/>
    <w:rsid w:val="00B60CF9"/>
    <w:rsid w:val="00B61A23"/>
    <w:rsid w:val="00B6239A"/>
    <w:rsid w:val="00B62508"/>
    <w:rsid w:val="00B6330A"/>
    <w:rsid w:val="00B633F1"/>
    <w:rsid w:val="00B6352C"/>
    <w:rsid w:val="00B63CBC"/>
    <w:rsid w:val="00B63CD8"/>
    <w:rsid w:val="00B65304"/>
    <w:rsid w:val="00B65566"/>
    <w:rsid w:val="00B65F3F"/>
    <w:rsid w:val="00B65FBB"/>
    <w:rsid w:val="00B66056"/>
    <w:rsid w:val="00B665F8"/>
    <w:rsid w:val="00B66A86"/>
    <w:rsid w:val="00B66BA8"/>
    <w:rsid w:val="00B67CC3"/>
    <w:rsid w:val="00B67E1C"/>
    <w:rsid w:val="00B703BF"/>
    <w:rsid w:val="00B7052D"/>
    <w:rsid w:val="00B7122D"/>
    <w:rsid w:val="00B7163C"/>
    <w:rsid w:val="00B71B88"/>
    <w:rsid w:val="00B71DE7"/>
    <w:rsid w:val="00B7223A"/>
    <w:rsid w:val="00B725AE"/>
    <w:rsid w:val="00B726D3"/>
    <w:rsid w:val="00B72D93"/>
    <w:rsid w:val="00B73D0C"/>
    <w:rsid w:val="00B744CE"/>
    <w:rsid w:val="00B756E5"/>
    <w:rsid w:val="00B756E8"/>
    <w:rsid w:val="00B756FF"/>
    <w:rsid w:val="00B76AD6"/>
    <w:rsid w:val="00B76B73"/>
    <w:rsid w:val="00B77FA2"/>
    <w:rsid w:val="00B80220"/>
    <w:rsid w:val="00B803D2"/>
    <w:rsid w:val="00B80413"/>
    <w:rsid w:val="00B8193E"/>
    <w:rsid w:val="00B81EB9"/>
    <w:rsid w:val="00B82033"/>
    <w:rsid w:val="00B82720"/>
    <w:rsid w:val="00B82B19"/>
    <w:rsid w:val="00B835D0"/>
    <w:rsid w:val="00B835F2"/>
    <w:rsid w:val="00B83BFB"/>
    <w:rsid w:val="00B85094"/>
    <w:rsid w:val="00B85720"/>
    <w:rsid w:val="00B85C09"/>
    <w:rsid w:val="00B85C12"/>
    <w:rsid w:val="00B85F60"/>
    <w:rsid w:val="00B86243"/>
    <w:rsid w:val="00B86BBB"/>
    <w:rsid w:val="00B87A11"/>
    <w:rsid w:val="00B87D67"/>
    <w:rsid w:val="00B90A7C"/>
    <w:rsid w:val="00B910A4"/>
    <w:rsid w:val="00B910F9"/>
    <w:rsid w:val="00B91D7C"/>
    <w:rsid w:val="00B92532"/>
    <w:rsid w:val="00B92583"/>
    <w:rsid w:val="00B93891"/>
    <w:rsid w:val="00B94AEC"/>
    <w:rsid w:val="00B96300"/>
    <w:rsid w:val="00B964C7"/>
    <w:rsid w:val="00B970CD"/>
    <w:rsid w:val="00BA033E"/>
    <w:rsid w:val="00BA09C1"/>
    <w:rsid w:val="00BA1014"/>
    <w:rsid w:val="00BA1542"/>
    <w:rsid w:val="00BA1576"/>
    <w:rsid w:val="00BA1582"/>
    <w:rsid w:val="00BA169C"/>
    <w:rsid w:val="00BA18CF"/>
    <w:rsid w:val="00BA1B25"/>
    <w:rsid w:val="00BA1DB3"/>
    <w:rsid w:val="00BA2290"/>
    <w:rsid w:val="00BA2EDA"/>
    <w:rsid w:val="00BA3973"/>
    <w:rsid w:val="00BA3F0B"/>
    <w:rsid w:val="00BA3FF7"/>
    <w:rsid w:val="00BA402B"/>
    <w:rsid w:val="00BA478C"/>
    <w:rsid w:val="00BA4D03"/>
    <w:rsid w:val="00BA4D9D"/>
    <w:rsid w:val="00BA525F"/>
    <w:rsid w:val="00BA57E4"/>
    <w:rsid w:val="00BA68F3"/>
    <w:rsid w:val="00BA69E5"/>
    <w:rsid w:val="00BA6AA1"/>
    <w:rsid w:val="00BA72A2"/>
    <w:rsid w:val="00BA7718"/>
    <w:rsid w:val="00BB081E"/>
    <w:rsid w:val="00BB0DB7"/>
    <w:rsid w:val="00BB0E49"/>
    <w:rsid w:val="00BB1D31"/>
    <w:rsid w:val="00BB280B"/>
    <w:rsid w:val="00BB310B"/>
    <w:rsid w:val="00BB35C1"/>
    <w:rsid w:val="00BB4406"/>
    <w:rsid w:val="00BB49AC"/>
    <w:rsid w:val="00BB4F95"/>
    <w:rsid w:val="00BB5369"/>
    <w:rsid w:val="00BB64C7"/>
    <w:rsid w:val="00BB6543"/>
    <w:rsid w:val="00BB6A3A"/>
    <w:rsid w:val="00BC02EE"/>
    <w:rsid w:val="00BC0640"/>
    <w:rsid w:val="00BC0CDA"/>
    <w:rsid w:val="00BC1CFA"/>
    <w:rsid w:val="00BC1D69"/>
    <w:rsid w:val="00BC248E"/>
    <w:rsid w:val="00BC24A7"/>
    <w:rsid w:val="00BC35D8"/>
    <w:rsid w:val="00BC3B61"/>
    <w:rsid w:val="00BC45B9"/>
    <w:rsid w:val="00BC4763"/>
    <w:rsid w:val="00BC4C9E"/>
    <w:rsid w:val="00BC50C2"/>
    <w:rsid w:val="00BC51DC"/>
    <w:rsid w:val="00BC5F6C"/>
    <w:rsid w:val="00BC6925"/>
    <w:rsid w:val="00BC7509"/>
    <w:rsid w:val="00BC794B"/>
    <w:rsid w:val="00BC7A55"/>
    <w:rsid w:val="00BC7F70"/>
    <w:rsid w:val="00BD06B4"/>
    <w:rsid w:val="00BD09EA"/>
    <w:rsid w:val="00BD1D11"/>
    <w:rsid w:val="00BD2D16"/>
    <w:rsid w:val="00BD2E83"/>
    <w:rsid w:val="00BD2FE4"/>
    <w:rsid w:val="00BD32AA"/>
    <w:rsid w:val="00BD33D5"/>
    <w:rsid w:val="00BD3820"/>
    <w:rsid w:val="00BD3891"/>
    <w:rsid w:val="00BD463D"/>
    <w:rsid w:val="00BD4B4D"/>
    <w:rsid w:val="00BD5FFB"/>
    <w:rsid w:val="00BD7746"/>
    <w:rsid w:val="00BD7F3C"/>
    <w:rsid w:val="00BE00E7"/>
    <w:rsid w:val="00BE032F"/>
    <w:rsid w:val="00BE0916"/>
    <w:rsid w:val="00BE0F96"/>
    <w:rsid w:val="00BE1025"/>
    <w:rsid w:val="00BE1F44"/>
    <w:rsid w:val="00BE2C2F"/>
    <w:rsid w:val="00BE2F08"/>
    <w:rsid w:val="00BE2F53"/>
    <w:rsid w:val="00BE2FA4"/>
    <w:rsid w:val="00BE32C3"/>
    <w:rsid w:val="00BE3B0E"/>
    <w:rsid w:val="00BE42BE"/>
    <w:rsid w:val="00BE4659"/>
    <w:rsid w:val="00BE4F56"/>
    <w:rsid w:val="00BE5353"/>
    <w:rsid w:val="00BE54C3"/>
    <w:rsid w:val="00BE6065"/>
    <w:rsid w:val="00BE61C9"/>
    <w:rsid w:val="00BE671C"/>
    <w:rsid w:val="00BE694B"/>
    <w:rsid w:val="00BE736B"/>
    <w:rsid w:val="00BE754A"/>
    <w:rsid w:val="00BE7772"/>
    <w:rsid w:val="00BE7E5A"/>
    <w:rsid w:val="00BF086D"/>
    <w:rsid w:val="00BF08A6"/>
    <w:rsid w:val="00BF09F2"/>
    <w:rsid w:val="00BF0A6C"/>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035"/>
    <w:rsid w:val="00C025F9"/>
    <w:rsid w:val="00C02911"/>
    <w:rsid w:val="00C0302E"/>
    <w:rsid w:val="00C036B9"/>
    <w:rsid w:val="00C03CCF"/>
    <w:rsid w:val="00C04A9D"/>
    <w:rsid w:val="00C04A9F"/>
    <w:rsid w:val="00C04BDF"/>
    <w:rsid w:val="00C04E0F"/>
    <w:rsid w:val="00C05606"/>
    <w:rsid w:val="00C067F8"/>
    <w:rsid w:val="00C06FED"/>
    <w:rsid w:val="00C07237"/>
    <w:rsid w:val="00C07D45"/>
    <w:rsid w:val="00C10700"/>
    <w:rsid w:val="00C11316"/>
    <w:rsid w:val="00C1249F"/>
    <w:rsid w:val="00C12DF4"/>
    <w:rsid w:val="00C12EA6"/>
    <w:rsid w:val="00C1311E"/>
    <w:rsid w:val="00C13446"/>
    <w:rsid w:val="00C146AF"/>
    <w:rsid w:val="00C14C87"/>
    <w:rsid w:val="00C14CC2"/>
    <w:rsid w:val="00C154F3"/>
    <w:rsid w:val="00C15795"/>
    <w:rsid w:val="00C15EA9"/>
    <w:rsid w:val="00C177FC"/>
    <w:rsid w:val="00C17AE9"/>
    <w:rsid w:val="00C20A7F"/>
    <w:rsid w:val="00C210D1"/>
    <w:rsid w:val="00C2254C"/>
    <w:rsid w:val="00C227ED"/>
    <w:rsid w:val="00C22AA0"/>
    <w:rsid w:val="00C232D9"/>
    <w:rsid w:val="00C23CF4"/>
    <w:rsid w:val="00C2409E"/>
    <w:rsid w:val="00C24445"/>
    <w:rsid w:val="00C24F87"/>
    <w:rsid w:val="00C25A01"/>
    <w:rsid w:val="00C2600B"/>
    <w:rsid w:val="00C261AC"/>
    <w:rsid w:val="00C26702"/>
    <w:rsid w:val="00C26832"/>
    <w:rsid w:val="00C26F91"/>
    <w:rsid w:val="00C30190"/>
    <w:rsid w:val="00C306CB"/>
    <w:rsid w:val="00C3111C"/>
    <w:rsid w:val="00C3135A"/>
    <w:rsid w:val="00C31951"/>
    <w:rsid w:val="00C3207A"/>
    <w:rsid w:val="00C32831"/>
    <w:rsid w:val="00C32C32"/>
    <w:rsid w:val="00C33395"/>
    <w:rsid w:val="00C33EBE"/>
    <w:rsid w:val="00C3400A"/>
    <w:rsid w:val="00C346DC"/>
    <w:rsid w:val="00C34859"/>
    <w:rsid w:val="00C350D2"/>
    <w:rsid w:val="00C357EB"/>
    <w:rsid w:val="00C35A89"/>
    <w:rsid w:val="00C36F72"/>
    <w:rsid w:val="00C3788F"/>
    <w:rsid w:val="00C40313"/>
    <w:rsid w:val="00C405A7"/>
    <w:rsid w:val="00C4064E"/>
    <w:rsid w:val="00C40B79"/>
    <w:rsid w:val="00C40BA4"/>
    <w:rsid w:val="00C41496"/>
    <w:rsid w:val="00C4157C"/>
    <w:rsid w:val="00C420A3"/>
    <w:rsid w:val="00C42121"/>
    <w:rsid w:val="00C43055"/>
    <w:rsid w:val="00C43335"/>
    <w:rsid w:val="00C43D3E"/>
    <w:rsid w:val="00C43EBA"/>
    <w:rsid w:val="00C441C7"/>
    <w:rsid w:val="00C44263"/>
    <w:rsid w:val="00C444A5"/>
    <w:rsid w:val="00C46507"/>
    <w:rsid w:val="00C46B45"/>
    <w:rsid w:val="00C46D75"/>
    <w:rsid w:val="00C47762"/>
    <w:rsid w:val="00C47D2A"/>
    <w:rsid w:val="00C47EA2"/>
    <w:rsid w:val="00C50258"/>
    <w:rsid w:val="00C50407"/>
    <w:rsid w:val="00C51848"/>
    <w:rsid w:val="00C51BF8"/>
    <w:rsid w:val="00C51C9D"/>
    <w:rsid w:val="00C524B4"/>
    <w:rsid w:val="00C528D6"/>
    <w:rsid w:val="00C52982"/>
    <w:rsid w:val="00C52BBD"/>
    <w:rsid w:val="00C534B7"/>
    <w:rsid w:val="00C53AF5"/>
    <w:rsid w:val="00C53B39"/>
    <w:rsid w:val="00C53B52"/>
    <w:rsid w:val="00C549EE"/>
    <w:rsid w:val="00C55015"/>
    <w:rsid w:val="00C55118"/>
    <w:rsid w:val="00C55664"/>
    <w:rsid w:val="00C55C13"/>
    <w:rsid w:val="00C55F34"/>
    <w:rsid w:val="00C56657"/>
    <w:rsid w:val="00C56F8B"/>
    <w:rsid w:val="00C571DA"/>
    <w:rsid w:val="00C576D6"/>
    <w:rsid w:val="00C578CA"/>
    <w:rsid w:val="00C57D2F"/>
    <w:rsid w:val="00C57E1A"/>
    <w:rsid w:val="00C57E7A"/>
    <w:rsid w:val="00C601E7"/>
    <w:rsid w:val="00C60615"/>
    <w:rsid w:val="00C60DD9"/>
    <w:rsid w:val="00C61B16"/>
    <w:rsid w:val="00C625E1"/>
    <w:rsid w:val="00C63B6C"/>
    <w:rsid w:val="00C63FE7"/>
    <w:rsid w:val="00C63FFF"/>
    <w:rsid w:val="00C640B0"/>
    <w:rsid w:val="00C64FDD"/>
    <w:rsid w:val="00C656F2"/>
    <w:rsid w:val="00C65799"/>
    <w:rsid w:val="00C667B2"/>
    <w:rsid w:val="00C668F4"/>
    <w:rsid w:val="00C66EBA"/>
    <w:rsid w:val="00C66FD8"/>
    <w:rsid w:val="00C67E9C"/>
    <w:rsid w:val="00C70939"/>
    <w:rsid w:val="00C70D6A"/>
    <w:rsid w:val="00C711DD"/>
    <w:rsid w:val="00C71432"/>
    <w:rsid w:val="00C71B00"/>
    <w:rsid w:val="00C71B5B"/>
    <w:rsid w:val="00C71BC6"/>
    <w:rsid w:val="00C72010"/>
    <w:rsid w:val="00C7213E"/>
    <w:rsid w:val="00C72469"/>
    <w:rsid w:val="00C724D3"/>
    <w:rsid w:val="00C728E7"/>
    <w:rsid w:val="00C72BA8"/>
    <w:rsid w:val="00C73111"/>
    <w:rsid w:val="00C737CB"/>
    <w:rsid w:val="00C7477F"/>
    <w:rsid w:val="00C7486D"/>
    <w:rsid w:val="00C74F7D"/>
    <w:rsid w:val="00C7575D"/>
    <w:rsid w:val="00C75B2E"/>
    <w:rsid w:val="00C75ED2"/>
    <w:rsid w:val="00C7648E"/>
    <w:rsid w:val="00C7761D"/>
    <w:rsid w:val="00C776DE"/>
    <w:rsid w:val="00C77AF8"/>
    <w:rsid w:val="00C8012B"/>
    <w:rsid w:val="00C805BB"/>
    <w:rsid w:val="00C80EF5"/>
    <w:rsid w:val="00C81D3F"/>
    <w:rsid w:val="00C81DA4"/>
    <w:rsid w:val="00C82028"/>
    <w:rsid w:val="00C8212F"/>
    <w:rsid w:val="00C8288B"/>
    <w:rsid w:val="00C82F2E"/>
    <w:rsid w:val="00C8405B"/>
    <w:rsid w:val="00C84E50"/>
    <w:rsid w:val="00C852F0"/>
    <w:rsid w:val="00C85558"/>
    <w:rsid w:val="00C857CE"/>
    <w:rsid w:val="00C86095"/>
    <w:rsid w:val="00C86349"/>
    <w:rsid w:val="00C864E7"/>
    <w:rsid w:val="00C87052"/>
    <w:rsid w:val="00C87456"/>
    <w:rsid w:val="00C87BB4"/>
    <w:rsid w:val="00C90613"/>
    <w:rsid w:val="00C90EBF"/>
    <w:rsid w:val="00C913E1"/>
    <w:rsid w:val="00C91470"/>
    <w:rsid w:val="00C920F4"/>
    <w:rsid w:val="00C9391F"/>
    <w:rsid w:val="00C93AC5"/>
    <w:rsid w:val="00C93D5C"/>
    <w:rsid w:val="00C9401E"/>
    <w:rsid w:val="00C945A7"/>
    <w:rsid w:val="00C9481E"/>
    <w:rsid w:val="00C94AA4"/>
    <w:rsid w:val="00C94E09"/>
    <w:rsid w:val="00C95649"/>
    <w:rsid w:val="00C95869"/>
    <w:rsid w:val="00C95D91"/>
    <w:rsid w:val="00C95F41"/>
    <w:rsid w:val="00C961C0"/>
    <w:rsid w:val="00C96A02"/>
    <w:rsid w:val="00C96D42"/>
    <w:rsid w:val="00C97F89"/>
    <w:rsid w:val="00CA17C2"/>
    <w:rsid w:val="00CA191E"/>
    <w:rsid w:val="00CA20FF"/>
    <w:rsid w:val="00CA233B"/>
    <w:rsid w:val="00CA2469"/>
    <w:rsid w:val="00CA249D"/>
    <w:rsid w:val="00CA258A"/>
    <w:rsid w:val="00CA2845"/>
    <w:rsid w:val="00CA37AF"/>
    <w:rsid w:val="00CA42BF"/>
    <w:rsid w:val="00CA4721"/>
    <w:rsid w:val="00CA4E7E"/>
    <w:rsid w:val="00CA594B"/>
    <w:rsid w:val="00CA5E95"/>
    <w:rsid w:val="00CA6DAC"/>
    <w:rsid w:val="00CA6ED1"/>
    <w:rsid w:val="00CA6EDF"/>
    <w:rsid w:val="00CA775F"/>
    <w:rsid w:val="00CA7C85"/>
    <w:rsid w:val="00CB0BD9"/>
    <w:rsid w:val="00CB19BC"/>
    <w:rsid w:val="00CB2072"/>
    <w:rsid w:val="00CB2729"/>
    <w:rsid w:val="00CB3598"/>
    <w:rsid w:val="00CB3F98"/>
    <w:rsid w:val="00CB4193"/>
    <w:rsid w:val="00CB5504"/>
    <w:rsid w:val="00CB5532"/>
    <w:rsid w:val="00CB5BE2"/>
    <w:rsid w:val="00CB5E56"/>
    <w:rsid w:val="00CB6B9A"/>
    <w:rsid w:val="00CB6BA5"/>
    <w:rsid w:val="00CB70CF"/>
    <w:rsid w:val="00CB7106"/>
    <w:rsid w:val="00CB7F17"/>
    <w:rsid w:val="00CB7FBC"/>
    <w:rsid w:val="00CC0197"/>
    <w:rsid w:val="00CC0656"/>
    <w:rsid w:val="00CC0F0D"/>
    <w:rsid w:val="00CC0F59"/>
    <w:rsid w:val="00CC1EDC"/>
    <w:rsid w:val="00CC21C4"/>
    <w:rsid w:val="00CC2703"/>
    <w:rsid w:val="00CC318F"/>
    <w:rsid w:val="00CC3627"/>
    <w:rsid w:val="00CC40BA"/>
    <w:rsid w:val="00CC4967"/>
    <w:rsid w:val="00CC5030"/>
    <w:rsid w:val="00CC6851"/>
    <w:rsid w:val="00CC70A1"/>
    <w:rsid w:val="00CC7137"/>
    <w:rsid w:val="00CC7151"/>
    <w:rsid w:val="00CC7AF7"/>
    <w:rsid w:val="00CD026B"/>
    <w:rsid w:val="00CD0DEF"/>
    <w:rsid w:val="00CD1085"/>
    <w:rsid w:val="00CD1A7D"/>
    <w:rsid w:val="00CD1BAD"/>
    <w:rsid w:val="00CD1F68"/>
    <w:rsid w:val="00CD2479"/>
    <w:rsid w:val="00CD2AFD"/>
    <w:rsid w:val="00CD2DC7"/>
    <w:rsid w:val="00CD33EF"/>
    <w:rsid w:val="00CD3CA1"/>
    <w:rsid w:val="00CD46A5"/>
    <w:rsid w:val="00CD47B9"/>
    <w:rsid w:val="00CD49C3"/>
    <w:rsid w:val="00CD5240"/>
    <w:rsid w:val="00CD5799"/>
    <w:rsid w:val="00CD5813"/>
    <w:rsid w:val="00CD5A51"/>
    <w:rsid w:val="00CD632A"/>
    <w:rsid w:val="00CD64E8"/>
    <w:rsid w:val="00CD64EE"/>
    <w:rsid w:val="00CD686A"/>
    <w:rsid w:val="00CD6D90"/>
    <w:rsid w:val="00CD7087"/>
    <w:rsid w:val="00CD7645"/>
    <w:rsid w:val="00CD7941"/>
    <w:rsid w:val="00CD7BF2"/>
    <w:rsid w:val="00CE02B2"/>
    <w:rsid w:val="00CE18B0"/>
    <w:rsid w:val="00CE2063"/>
    <w:rsid w:val="00CE24B4"/>
    <w:rsid w:val="00CE3435"/>
    <w:rsid w:val="00CE354F"/>
    <w:rsid w:val="00CE372A"/>
    <w:rsid w:val="00CE3F9F"/>
    <w:rsid w:val="00CE3FC0"/>
    <w:rsid w:val="00CE41FE"/>
    <w:rsid w:val="00CE57E7"/>
    <w:rsid w:val="00CE66B6"/>
    <w:rsid w:val="00CE693E"/>
    <w:rsid w:val="00CE69F2"/>
    <w:rsid w:val="00CE7F6E"/>
    <w:rsid w:val="00CF0E0F"/>
    <w:rsid w:val="00CF145D"/>
    <w:rsid w:val="00CF15B4"/>
    <w:rsid w:val="00CF195A"/>
    <w:rsid w:val="00CF2A46"/>
    <w:rsid w:val="00CF2D1F"/>
    <w:rsid w:val="00CF2F02"/>
    <w:rsid w:val="00CF33DF"/>
    <w:rsid w:val="00CF387A"/>
    <w:rsid w:val="00CF3908"/>
    <w:rsid w:val="00CF412B"/>
    <w:rsid w:val="00CF4130"/>
    <w:rsid w:val="00CF4223"/>
    <w:rsid w:val="00CF44B3"/>
    <w:rsid w:val="00CF4F13"/>
    <w:rsid w:val="00CF531B"/>
    <w:rsid w:val="00CF6150"/>
    <w:rsid w:val="00CF6557"/>
    <w:rsid w:val="00CF65EA"/>
    <w:rsid w:val="00CF681D"/>
    <w:rsid w:val="00CF68B4"/>
    <w:rsid w:val="00CF6A0D"/>
    <w:rsid w:val="00CF6A22"/>
    <w:rsid w:val="00CF6ACB"/>
    <w:rsid w:val="00CF739C"/>
    <w:rsid w:val="00CF7DB6"/>
    <w:rsid w:val="00CF7F50"/>
    <w:rsid w:val="00D002AF"/>
    <w:rsid w:val="00D008DD"/>
    <w:rsid w:val="00D00EFD"/>
    <w:rsid w:val="00D0289F"/>
    <w:rsid w:val="00D03736"/>
    <w:rsid w:val="00D038A9"/>
    <w:rsid w:val="00D03D03"/>
    <w:rsid w:val="00D0466B"/>
    <w:rsid w:val="00D04F99"/>
    <w:rsid w:val="00D062C2"/>
    <w:rsid w:val="00D06990"/>
    <w:rsid w:val="00D06BD5"/>
    <w:rsid w:val="00D075ED"/>
    <w:rsid w:val="00D076E0"/>
    <w:rsid w:val="00D103E9"/>
    <w:rsid w:val="00D11307"/>
    <w:rsid w:val="00D11319"/>
    <w:rsid w:val="00D1135C"/>
    <w:rsid w:val="00D1351F"/>
    <w:rsid w:val="00D14C27"/>
    <w:rsid w:val="00D15026"/>
    <w:rsid w:val="00D1542C"/>
    <w:rsid w:val="00D15F1E"/>
    <w:rsid w:val="00D17AF9"/>
    <w:rsid w:val="00D2066E"/>
    <w:rsid w:val="00D20960"/>
    <w:rsid w:val="00D20A83"/>
    <w:rsid w:val="00D211F2"/>
    <w:rsid w:val="00D21687"/>
    <w:rsid w:val="00D2221D"/>
    <w:rsid w:val="00D223B4"/>
    <w:rsid w:val="00D22C00"/>
    <w:rsid w:val="00D23075"/>
    <w:rsid w:val="00D2434D"/>
    <w:rsid w:val="00D246CA"/>
    <w:rsid w:val="00D24730"/>
    <w:rsid w:val="00D24C6D"/>
    <w:rsid w:val="00D24EF3"/>
    <w:rsid w:val="00D2525B"/>
    <w:rsid w:val="00D25548"/>
    <w:rsid w:val="00D25B51"/>
    <w:rsid w:val="00D25F4D"/>
    <w:rsid w:val="00D261C0"/>
    <w:rsid w:val="00D26581"/>
    <w:rsid w:val="00D313DC"/>
    <w:rsid w:val="00D315C9"/>
    <w:rsid w:val="00D321F8"/>
    <w:rsid w:val="00D3255E"/>
    <w:rsid w:val="00D32BAF"/>
    <w:rsid w:val="00D33D64"/>
    <w:rsid w:val="00D34850"/>
    <w:rsid w:val="00D34CE7"/>
    <w:rsid w:val="00D3529F"/>
    <w:rsid w:val="00D3542E"/>
    <w:rsid w:val="00D35B0B"/>
    <w:rsid w:val="00D35C02"/>
    <w:rsid w:val="00D36193"/>
    <w:rsid w:val="00D3700D"/>
    <w:rsid w:val="00D37523"/>
    <w:rsid w:val="00D37F6B"/>
    <w:rsid w:val="00D40482"/>
    <w:rsid w:val="00D40668"/>
    <w:rsid w:val="00D41255"/>
    <w:rsid w:val="00D412EF"/>
    <w:rsid w:val="00D418EF"/>
    <w:rsid w:val="00D42611"/>
    <w:rsid w:val="00D4286A"/>
    <w:rsid w:val="00D43456"/>
    <w:rsid w:val="00D43800"/>
    <w:rsid w:val="00D44157"/>
    <w:rsid w:val="00D4441C"/>
    <w:rsid w:val="00D45AE4"/>
    <w:rsid w:val="00D45C47"/>
    <w:rsid w:val="00D45F81"/>
    <w:rsid w:val="00D47343"/>
    <w:rsid w:val="00D47935"/>
    <w:rsid w:val="00D47CDD"/>
    <w:rsid w:val="00D47FDF"/>
    <w:rsid w:val="00D51B0A"/>
    <w:rsid w:val="00D53499"/>
    <w:rsid w:val="00D53995"/>
    <w:rsid w:val="00D53D44"/>
    <w:rsid w:val="00D54018"/>
    <w:rsid w:val="00D54265"/>
    <w:rsid w:val="00D5449A"/>
    <w:rsid w:val="00D54C70"/>
    <w:rsid w:val="00D54D27"/>
    <w:rsid w:val="00D5555C"/>
    <w:rsid w:val="00D55607"/>
    <w:rsid w:val="00D55D08"/>
    <w:rsid w:val="00D55F45"/>
    <w:rsid w:val="00D55FF7"/>
    <w:rsid w:val="00D564ED"/>
    <w:rsid w:val="00D569EC"/>
    <w:rsid w:val="00D57EBC"/>
    <w:rsid w:val="00D57F24"/>
    <w:rsid w:val="00D60114"/>
    <w:rsid w:val="00D60141"/>
    <w:rsid w:val="00D6065B"/>
    <w:rsid w:val="00D609D7"/>
    <w:rsid w:val="00D61A81"/>
    <w:rsid w:val="00D61FB3"/>
    <w:rsid w:val="00D626E2"/>
    <w:rsid w:val="00D626E5"/>
    <w:rsid w:val="00D62F4A"/>
    <w:rsid w:val="00D6339F"/>
    <w:rsid w:val="00D63763"/>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1321"/>
    <w:rsid w:val="00D7142E"/>
    <w:rsid w:val="00D71EAA"/>
    <w:rsid w:val="00D721B1"/>
    <w:rsid w:val="00D7225B"/>
    <w:rsid w:val="00D72531"/>
    <w:rsid w:val="00D730B2"/>
    <w:rsid w:val="00D738AF"/>
    <w:rsid w:val="00D739D2"/>
    <w:rsid w:val="00D73C4A"/>
    <w:rsid w:val="00D73D2A"/>
    <w:rsid w:val="00D74607"/>
    <w:rsid w:val="00D747CE"/>
    <w:rsid w:val="00D7494B"/>
    <w:rsid w:val="00D74A8A"/>
    <w:rsid w:val="00D75EAD"/>
    <w:rsid w:val="00D76AFB"/>
    <w:rsid w:val="00D76FD3"/>
    <w:rsid w:val="00D770C4"/>
    <w:rsid w:val="00D77352"/>
    <w:rsid w:val="00D7765F"/>
    <w:rsid w:val="00D77723"/>
    <w:rsid w:val="00D80492"/>
    <w:rsid w:val="00D80A89"/>
    <w:rsid w:val="00D819D4"/>
    <w:rsid w:val="00D825BE"/>
    <w:rsid w:val="00D82881"/>
    <w:rsid w:val="00D83BDA"/>
    <w:rsid w:val="00D84EEA"/>
    <w:rsid w:val="00D85565"/>
    <w:rsid w:val="00D855DD"/>
    <w:rsid w:val="00D8582D"/>
    <w:rsid w:val="00D858E7"/>
    <w:rsid w:val="00D86117"/>
    <w:rsid w:val="00D86506"/>
    <w:rsid w:val="00D8662C"/>
    <w:rsid w:val="00D87E4F"/>
    <w:rsid w:val="00D90170"/>
    <w:rsid w:val="00D9017B"/>
    <w:rsid w:val="00D90423"/>
    <w:rsid w:val="00D91308"/>
    <w:rsid w:val="00D917F4"/>
    <w:rsid w:val="00D9214A"/>
    <w:rsid w:val="00D92C6C"/>
    <w:rsid w:val="00D933C2"/>
    <w:rsid w:val="00D9418F"/>
    <w:rsid w:val="00D948C5"/>
    <w:rsid w:val="00D94C52"/>
    <w:rsid w:val="00D95FFC"/>
    <w:rsid w:val="00D9638C"/>
    <w:rsid w:val="00D973B4"/>
    <w:rsid w:val="00DA1BAF"/>
    <w:rsid w:val="00DA1EB8"/>
    <w:rsid w:val="00DA25F7"/>
    <w:rsid w:val="00DA265C"/>
    <w:rsid w:val="00DA2B79"/>
    <w:rsid w:val="00DA3886"/>
    <w:rsid w:val="00DA3C64"/>
    <w:rsid w:val="00DA42EE"/>
    <w:rsid w:val="00DA56A3"/>
    <w:rsid w:val="00DA62F3"/>
    <w:rsid w:val="00DA68D6"/>
    <w:rsid w:val="00DA6FEB"/>
    <w:rsid w:val="00DA7198"/>
    <w:rsid w:val="00DA71BA"/>
    <w:rsid w:val="00DB0402"/>
    <w:rsid w:val="00DB0C45"/>
    <w:rsid w:val="00DB0D83"/>
    <w:rsid w:val="00DB1A3F"/>
    <w:rsid w:val="00DB1A65"/>
    <w:rsid w:val="00DB1FD7"/>
    <w:rsid w:val="00DB231E"/>
    <w:rsid w:val="00DB38FB"/>
    <w:rsid w:val="00DB40CC"/>
    <w:rsid w:val="00DB5BA8"/>
    <w:rsid w:val="00DB5C80"/>
    <w:rsid w:val="00DB5D8D"/>
    <w:rsid w:val="00DB5F0C"/>
    <w:rsid w:val="00DB5FBC"/>
    <w:rsid w:val="00DB603D"/>
    <w:rsid w:val="00DB6BB3"/>
    <w:rsid w:val="00DB6D64"/>
    <w:rsid w:val="00DC07CA"/>
    <w:rsid w:val="00DC07E5"/>
    <w:rsid w:val="00DC0EC4"/>
    <w:rsid w:val="00DC19FF"/>
    <w:rsid w:val="00DC1A1E"/>
    <w:rsid w:val="00DC1B8A"/>
    <w:rsid w:val="00DC1BB2"/>
    <w:rsid w:val="00DC2930"/>
    <w:rsid w:val="00DC2A41"/>
    <w:rsid w:val="00DC2E30"/>
    <w:rsid w:val="00DC3406"/>
    <w:rsid w:val="00DC3478"/>
    <w:rsid w:val="00DC3507"/>
    <w:rsid w:val="00DC3544"/>
    <w:rsid w:val="00DC36B3"/>
    <w:rsid w:val="00DC3D70"/>
    <w:rsid w:val="00DC4C6C"/>
    <w:rsid w:val="00DC5705"/>
    <w:rsid w:val="00DC58CD"/>
    <w:rsid w:val="00DC6095"/>
    <w:rsid w:val="00DC66BA"/>
    <w:rsid w:val="00DC6758"/>
    <w:rsid w:val="00DC6DE3"/>
    <w:rsid w:val="00DC6F75"/>
    <w:rsid w:val="00DC7365"/>
    <w:rsid w:val="00DD0345"/>
    <w:rsid w:val="00DD1717"/>
    <w:rsid w:val="00DD1732"/>
    <w:rsid w:val="00DD188F"/>
    <w:rsid w:val="00DD296D"/>
    <w:rsid w:val="00DD2AF5"/>
    <w:rsid w:val="00DD2CF2"/>
    <w:rsid w:val="00DD36A2"/>
    <w:rsid w:val="00DD37B2"/>
    <w:rsid w:val="00DD394D"/>
    <w:rsid w:val="00DD43ED"/>
    <w:rsid w:val="00DD44D3"/>
    <w:rsid w:val="00DD480D"/>
    <w:rsid w:val="00DD4C7A"/>
    <w:rsid w:val="00DD549E"/>
    <w:rsid w:val="00DD55B1"/>
    <w:rsid w:val="00DD602F"/>
    <w:rsid w:val="00DD7241"/>
    <w:rsid w:val="00DD7621"/>
    <w:rsid w:val="00DD781F"/>
    <w:rsid w:val="00DE0780"/>
    <w:rsid w:val="00DE0810"/>
    <w:rsid w:val="00DE1310"/>
    <w:rsid w:val="00DE1486"/>
    <w:rsid w:val="00DE37A6"/>
    <w:rsid w:val="00DE5BEA"/>
    <w:rsid w:val="00DE5CF2"/>
    <w:rsid w:val="00DE5D28"/>
    <w:rsid w:val="00DE7BAD"/>
    <w:rsid w:val="00DF074D"/>
    <w:rsid w:val="00DF095C"/>
    <w:rsid w:val="00DF0BA1"/>
    <w:rsid w:val="00DF0E3E"/>
    <w:rsid w:val="00DF168F"/>
    <w:rsid w:val="00DF2172"/>
    <w:rsid w:val="00DF2BC6"/>
    <w:rsid w:val="00DF2CAF"/>
    <w:rsid w:val="00DF3A30"/>
    <w:rsid w:val="00DF3A86"/>
    <w:rsid w:val="00DF3D35"/>
    <w:rsid w:val="00DF3EF9"/>
    <w:rsid w:val="00DF437D"/>
    <w:rsid w:val="00DF51CC"/>
    <w:rsid w:val="00DF529E"/>
    <w:rsid w:val="00DF598C"/>
    <w:rsid w:val="00DF5D46"/>
    <w:rsid w:val="00DF606A"/>
    <w:rsid w:val="00DF6785"/>
    <w:rsid w:val="00DF680F"/>
    <w:rsid w:val="00DF73B0"/>
    <w:rsid w:val="00E0018B"/>
    <w:rsid w:val="00E00CA4"/>
    <w:rsid w:val="00E00F6B"/>
    <w:rsid w:val="00E01055"/>
    <w:rsid w:val="00E02109"/>
    <w:rsid w:val="00E02524"/>
    <w:rsid w:val="00E026F2"/>
    <w:rsid w:val="00E03095"/>
    <w:rsid w:val="00E032B1"/>
    <w:rsid w:val="00E032B2"/>
    <w:rsid w:val="00E03328"/>
    <w:rsid w:val="00E033D1"/>
    <w:rsid w:val="00E03F06"/>
    <w:rsid w:val="00E058A7"/>
    <w:rsid w:val="00E0590A"/>
    <w:rsid w:val="00E05B2D"/>
    <w:rsid w:val="00E05C26"/>
    <w:rsid w:val="00E06E64"/>
    <w:rsid w:val="00E072B4"/>
    <w:rsid w:val="00E101E9"/>
    <w:rsid w:val="00E107C6"/>
    <w:rsid w:val="00E10975"/>
    <w:rsid w:val="00E10B51"/>
    <w:rsid w:val="00E10C81"/>
    <w:rsid w:val="00E11200"/>
    <w:rsid w:val="00E11441"/>
    <w:rsid w:val="00E117C3"/>
    <w:rsid w:val="00E12512"/>
    <w:rsid w:val="00E12726"/>
    <w:rsid w:val="00E12875"/>
    <w:rsid w:val="00E12A73"/>
    <w:rsid w:val="00E13676"/>
    <w:rsid w:val="00E13FB4"/>
    <w:rsid w:val="00E1407A"/>
    <w:rsid w:val="00E14260"/>
    <w:rsid w:val="00E14DBB"/>
    <w:rsid w:val="00E14DFB"/>
    <w:rsid w:val="00E14F1D"/>
    <w:rsid w:val="00E15129"/>
    <w:rsid w:val="00E155E9"/>
    <w:rsid w:val="00E15B44"/>
    <w:rsid w:val="00E1672F"/>
    <w:rsid w:val="00E2070C"/>
    <w:rsid w:val="00E20C28"/>
    <w:rsid w:val="00E20DB2"/>
    <w:rsid w:val="00E2141C"/>
    <w:rsid w:val="00E21BCE"/>
    <w:rsid w:val="00E220CD"/>
    <w:rsid w:val="00E22575"/>
    <w:rsid w:val="00E2271F"/>
    <w:rsid w:val="00E22994"/>
    <w:rsid w:val="00E2377B"/>
    <w:rsid w:val="00E24198"/>
    <w:rsid w:val="00E2482A"/>
    <w:rsid w:val="00E24A25"/>
    <w:rsid w:val="00E251A6"/>
    <w:rsid w:val="00E2581F"/>
    <w:rsid w:val="00E25ADA"/>
    <w:rsid w:val="00E25C36"/>
    <w:rsid w:val="00E26346"/>
    <w:rsid w:val="00E30097"/>
    <w:rsid w:val="00E30305"/>
    <w:rsid w:val="00E30A15"/>
    <w:rsid w:val="00E30CCC"/>
    <w:rsid w:val="00E30EC3"/>
    <w:rsid w:val="00E30FC2"/>
    <w:rsid w:val="00E311CD"/>
    <w:rsid w:val="00E31C3D"/>
    <w:rsid w:val="00E32C8B"/>
    <w:rsid w:val="00E333B6"/>
    <w:rsid w:val="00E334BB"/>
    <w:rsid w:val="00E33A24"/>
    <w:rsid w:val="00E33A34"/>
    <w:rsid w:val="00E33BB3"/>
    <w:rsid w:val="00E34562"/>
    <w:rsid w:val="00E34654"/>
    <w:rsid w:val="00E3483B"/>
    <w:rsid w:val="00E34B6C"/>
    <w:rsid w:val="00E34D90"/>
    <w:rsid w:val="00E34DD7"/>
    <w:rsid w:val="00E34E4A"/>
    <w:rsid w:val="00E36240"/>
    <w:rsid w:val="00E36295"/>
    <w:rsid w:val="00E362BA"/>
    <w:rsid w:val="00E36F72"/>
    <w:rsid w:val="00E37898"/>
    <w:rsid w:val="00E37940"/>
    <w:rsid w:val="00E37A2E"/>
    <w:rsid w:val="00E41015"/>
    <w:rsid w:val="00E414B6"/>
    <w:rsid w:val="00E4164E"/>
    <w:rsid w:val="00E41BE3"/>
    <w:rsid w:val="00E41E36"/>
    <w:rsid w:val="00E433AF"/>
    <w:rsid w:val="00E4364D"/>
    <w:rsid w:val="00E439CF"/>
    <w:rsid w:val="00E446AF"/>
    <w:rsid w:val="00E4555C"/>
    <w:rsid w:val="00E458E1"/>
    <w:rsid w:val="00E4605C"/>
    <w:rsid w:val="00E460D7"/>
    <w:rsid w:val="00E46466"/>
    <w:rsid w:val="00E467C5"/>
    <w:rsid w:val="00E47149"/>
    <w:rsid w:val="00E471E9"/>
    <w:rsid w:val="00E4724A"/>
    <w:rsid w:val="00E47532"/>
    <w:rsid w:val="00E47563"/>
    <w:rsid w:val="00E50462"/>
    <w:rsid w:val="00E506DE"/>
    <w:rsid w:val="00E50725"/>
    <w:rsid w:val="00E50868"/>
    <w:rsid w:val="00E5089E"/>
    <w:rsid w:val="00E51451"/>
    <w:rsid w:val="00E53AFF"/>
    <w:rsid w:val="00E540E4"/>
    <w:rsid w:val="00E54ACF"/>
    <w:rsid w:val="00E54D15"/>
    <w:rsid w:val="00E5539D"/>
    <w:rsid w:val="00E555D7"/>
    <w:rsid w:val="00E55FAD"/>
    <w:rsid w:val="00E561A8"/>
    <w:rsid w:val="00E57230"/>
    <w:rsid w:val="00E60377"/>
    <w:rsid w:val="00E60ADE"/>
    <w:rsid w:val="00E60EB8"/>
    <w:rsid w:val="00E61125"/>
    <w:rsid w:val="00E619BC"/>
    <w:rsid w:val="00E61A20"/>
    <w:rsid w:val="00E626A8"/>
    <w:rsid w:val="00E6276E"/>
    <w:rsid w:val="00E62CAF"/>
    <w:rsid w:val="00E62F52"/>
    <w:rsid w:val="00E6334B"/>
    <w:rsid w:val="00E639E6"/>
    <w:rsid w:val="00E63B3A"/>
    <w:rsid w:val="00E645D6"/>
    <w:rsid w:val="00E64D00"/>
    <w:rsid w:val="00E6631B"/>
    <w:rsid w:val="00E66AF1"/>
    <w:rsid w:val="00E66FC2"/>
    <w:rsid w:val="00E67630"/>
    <w:rsid w:val="00E67673"/>
    <w:rsid w:val="00E679DE"/>
    <w:rsid w:val="00E67B06"/>
    <w:rsid w:val="00E70405"/>
    <w:rsid w:val="00E706C4"/>
    <w:rsid w:val="00E70A0F"/>
    <w:rsid w:val="00E70CC2"/>
    <w:rsid w:val="00E70F32"/>
    <w:rsid w:val="00E71AEF"/>
    <w:rsid w:val="00E71DF8"/>
    <w:rsid w:val="00E72FF1"/>
    <w:rsid w:val="00E73AFC"/>
    <w:rsid w:val="00E742A9"/>
    <w:rsid w:val="00E74373"/>
    <w:rsid w:val="00E763C8"/>
    <w:rsid w:val="00E769AA"/>
    <w:rsid w:val="00E77891"/>
    <w:rsid w:val="00E77B1B"/>
    <w:rsid w:val="00E77CE5"/>
    <w:rsid w:val="00E80A85"/>
    <w:rsid w:val="00E8147A"/>
    <w:rsid w:val="00E8196F"/>
    <w:rsid w:val="00E81B18"/>
    <w:rsid w:val="00E822DC"/>
    <w:rsid w:val="00E823C8"/>
    <w:rsid w:val="00E823F4"/>
    <w:rsid w:val="00E82DDC"/>
    <w:rsid w:val="00E82F72"/>
    <w:rsid w:val="00E838F0"/>
    <w:rsid w:val="00E83C61"/>
    <w:rsid w:val="00E83E5D"/>
    <w:rsid w:val="00E840B4"/>
    <w:rsid w:val="00E84249"/>
    <w:rsid w:val="00E84519"/>
    <w:rsid w:val="00E8506F"/>
    <w:rsid w:val="00E85912"/>
    <w:rsid w:val="00E85D8F"/>
    <w:rsid w:val="00E86138"/>
    <w:rsid w:val="00E8722C"/>
    <w:rsid w:val="00E876B4"/>
    <w:rsid w:val="00E877E7"/>
    <w:rsid w:val="00E91F22"/>
    <w:rsid w:val="00E91F75"/>
    <w:rsid w:val="00E93652"/>
    <w:rsid w:val="00E93C4A"/>
    <w:rsid w:val="00E93DEA"/>
    <w:rsid w:val="00E94202"/>
    <w:rsid w:val="00E9432F"/>
    <w:rsid w:val="00E95BB6"/>
    <w:rsid w:val="00E95C7E"/>
    <w:rsid w:val="00E95FB9"/>
    <w:rsid w:val="00E9643F"/>
    <w:rsid w:val="00E965C4"/>
    <w:rsid w:val="00E967C7"/>
    <w:rsid w:val="00E96CC9"/>
    <w:rsid w:val="00E971BC"/>
    <w:rsid w:val="00EA1AB9"/>
    <w:rsid w:val="00EA1C33"/>
    <w:rsid w:val="00EA2DEF"/>
    <w:rsid w:val="00EA2E30"/>
    <w:rsid w:val="00EA2E9A"/>
    <w:rsid w:val="00EA431F"/>
    <w:rsid w:val="00EA4BA7"/>
    <w:rsid w:val="00EA4DF8"/>
    <w:rsid w:val="00EA54F3"/>
    <w:rsid w:val="00EA553F"/>
    <w:rsid w:val="00EA5C52"/>
    <w:rsid w:val="00EA6167"/>
    <w:rsid w:val="00EA6CAC"/>
    <w:rsid w:val="00EA7C74"/>
    <w:rsid w:val="00EA7CF4"/>
    <w:rsid w:val="00EA7E5F"/>
    <w:rsid w:val="00EB0187"/>
    <w:rsid w:val="00EB046A"/>
    <w:rsid w:val="00EB06B3"/>
    <w:rsid w:val="00EB1031"/>
    <w:rsid w:val="00EB138C"/>
    <w:rsid w:val="00EB1CD0"/>
    <w:rsid w:val="00EB2023"/>
    <w:rsid w:val="00EB24DE"/>
    <w:rsid w:val="00EB2791"/>
    <w:rsid w:val="00EB27DA"/>
    <w:rsid w:val="00EB2FDE"/>
    <w:rsid w:val="00EB427B"/>
    <w:rsid w:val="00EB449B"/>
    <w:rsid w:val="00EB4819"/>
    <w:rsid w:val="00EB52FF"/>
    <w:rsid w:val="00EB5452"/>
    <w:rsid w:val="00EB5BB1"/>
    <w:rsid w:val="00EB622B"/>
    <w:rsid w:val="00EB6299"/>
    <w:rsid w:val="00EC08B3"/>
    <w:rsid w:val="00EC0A2D"/>
    <w:rsid w:val="00EC0F23"/>
    <w:rsid w:val="00EC21F9"/>
    <w:rsid w:val="00EC277D"/>
    <w:rsid w:val="00EC2922"/>
    <w:rsid w:val="00EC2C77"/>
    <w:rsid w:val="00EC2D54"/>
    <w:rsid w:val="00EC38D5"/>
    <w:rsid w:val="00EC42AF"/>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98E"/>
    <w:rsid w:val="00ED3AEE"/>
    <w:rsid w:val="00ED3D1B"/>
    <w:rsid w:val="00ED3FAA"/>
    <w:rsid w:val="00ED4B42"/>
    <w:rsid w:val="00ED51B4"/>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3E7E"/>
    <w:rsid w:val="00EE427D"/>
    <w:rsid w:val="00EE4A6E"/>
    <w:rsid w:val="00EE501B"/>
    <w:rsid w:val="00EE5401"/>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13DE"/>
    <w:rsid w:val="00EF1A43"/>
    <w:rsid w:val="00EF1B2A"/>
    <w:rsid w:val="00EF1C70"/>
    <w:rsid w:val="00EF1C81"/>
    <w:rsid w:val="00EF1CF5"/>
    <w:rsid w:val="00EF2161"/>
    <w:rsid w:val="00EF2B17"/>
    <w:rsid w:val="00EF2C0D"/>
    <w:rsid w:val="00EF3163"/>
    <w:rsid w:val="00EF3251"/>
    <w:rsid w:val="00EF37EF"/>
    <w:rsid w:val="00EF47B1"/>
    <w:rsid w:val="00EF5E2F"/>
    <w:rsid w:val="00EF6294"/>
    <w:rsid w:val="00EF6BBF"/>
    <w:rsid w:val="00EF7AB1"/>
    <w:rsid w:val="00EF7FBD"/>
    <w:rsid w:val="00F00071"/>
    <w:rsid w:val="00F023E7"/>
    <w:rsid w:val="00F029CE"/>
    <w:rsid w:val="00F03A25"/>
    <w:rsid w:val="00F04071"/>
    <w:rsid w:val="00F0416E"/>
    <w:rsid w:val="00F04199"/>
    <w:rsid w:val="00F0449D"/>
    <w:rsid w:val="00F0458F"/>
    <w:rsid w:val="00F04B19"/>
    <w:rsid w:val="00F04E71"/>
    <w:rsid w:val="00F04F41"/>
    <w:rsid w:val="00F059FF"/>
    <w:rsid w:val="00F062B6"/>
    <w:rsid w:val="00F06D77"/>
    <w:rsid w:val="00F07936"/>
    <w:rsid w:val="00F07CC9"/>
    <w:rsid w:val="00F07E9E"/>
    <w:rsid w:val="00F07F38"/>
    <w:rsid w:val="00F104EB"/>
    <w:rsid w:val="00F10B0A"/>
    <w:rsid w:val="00F11694"/>
    <w:rsid w:val="00F12AC2"/>
    <w:rsid w:val="00F13C3D"/>
    <w:rsid w:val="00F13F71"/>
    <w:rsid w:val="00F15C4F"/>
    <w:rsid w:val="00F178AE"/>
    <w:rsid w:val="00F179F6"/>
    <w:rsid w:val="00F17C6E"/>
    <w:rsid w:val="00F21383"/>
    <w:rsid w:val="00F2167D"/>
    <w:rsid w:val="00F21AAB"/>
    <w:rsid w:val="00F220E7"/>
    <w:rsid w:val="00F2247A"/>
    <w:rsid w:val="00F227A7"/>
    <w:rsid w:val="00F22A64"/>
    <w:rsid w:val="00F24A08"/>
    <w:rsid w:val="00F24BFD"/>
    <w:rsid w:val="00F2513B"/>
    <w:rsid w:val="00F253FF"/>
    <w:rsid w:val="00F26228"/>
    <w:rsid w:val="00F2659B"/>
    <w:rsid w:val="00F266E6"/>
    <w:rsid w:val="00F27D70"/>
    <w:rsid w:val="00F3133E"/>
    <w:rsid w:val="00F3239B"/>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8A"/>
    <w:rsid w:val="00F36FEC"/>
    <w:rsid w:val="00F377C5"/>
    <w:rsid w:val="00F40A6A"/>
    <w:rsid w:val="00F40F4E"/>
    <w:rsid w:val="00F41645"/>
    <w:rsid w:val="00F417B6"/>
    <w:rsid w:val="00F41A46"/>
    <w:rsid w:val="00F4266F"/>
    <w:rsid w:val="00F42A39"/>
    <w:rsid w:val="00F43937"/>
    <w:rsid w:val="00F440AD"/>
    <w:rsid w:val="00F44345"/>
    <w:rsid w:val="00F445D7"/>
    <w:rsid w:val="00F44696"/>
    <w:rsid w:val="00F44C59"/>
    <w:rsid w:val="00F4522C"/>
    <w:rsid w:val="00F454CE"/>
    <w:rsid w:val="00F45930"/>
    <w:rsid w:val="00F4636C"/>
    <w:rsid w:val="00F46378"/>
    <w:rsid w:val="00F46BF0"/>
    <w:rsid w:val="00F46F1A"/>
    <w:rsid w:val="00F4750D"/>
    <w:rsid w:val="00F47538"/>
    <w:rsid w:val="00F50362"/>
    <w:rsid w:val="00F5068A"/>
    <w:rsid w:val="00F509F2"/>
    <w:rsid w:val="00F50AA4"/>
    <w:rsid w:val="00F513F5"/>
    <w:rsid w:val="00F51739"/>
    <w:rsid w:val="00F51871"/>
    <w:rsid w:val="00F52114"/>
    <w:rsid w:val="00F52373"/>
    <w:rsid w:val="00F5294B"/>
    <w:rsid w:val="00F52B0C"/>
    <w:rsid w:val="00F53A91"/>
    <w:rsid w:val="00F53C98"/>
    <w:rsid w:val="00F5577D"/>
    <w:rsid w:val="00F55F1B"/>
    <w:rsid w:val="00F56837"/>
    <w:rsid w:val="00F57074"/>
    <w:rsid w:val="00F575C7"/>
    <w:rsid w:val="00F6006B"/>
    <w:rsid w:val="00F60EF4"/>
    <w:rsid w:val="00F61344"/>
    <w:rsid w:val="00F6136E"/>
    <w:rsid w:val="00F62669"/>
    <w:rsid w:val="00F6273D"/>
    <w:rsid w:val="00F63FC3"/>
    <w:rsid w:val="00F64081"/>
    <w:rsid w:val="00F6414B"/>
    <w:rsid w:val="00F65532"/>
    <w:rsid w:val="00F65FE8"/>
    <w:rsid w:val="00F664F3"/>
    <w:rsid w:val="00F665F5"/>
    <w:rsid w:val="00F670F3"/>
    <w:rsid w:val="00F67317"/>
    <w:rsid w:val="00F70722"/>
    <w:rsid w:val="00F71775"/>
    <w:rsid w:val="00F7179B"/>
    <w:rsid w:val="00F717C7"/>
    <w:rsid w:val="00F719B7"/>
    <w:rsid w:val="00F735C5"/>
    <w:rsid w:val="00F74149"/>
    <w:rsid w:val="00F744EA"/>
    <w:rsid w:val="00F74C27"/>
    <w:rsid w:val="00F7580D"/>
    <w:rsid w:val="00F76029"/>
    <w:rsid w:val="00F76B3E"/>
    <w:rsid w:val="00F76C57"/>
    <w:rsid w:val="00F76D75"/>
    <w:rsid w:val="00F76E1E"/>
    <w:rsid w:val="00F77596"/>
    <w:rsid w:val="00F77BE3"/>
    <w:rsid w:val="00F802AB"/>
    <w:rsid w:val="00F80923"/>
    <w:rsid w:val="00F80F13"/>
    <w:rsid w:val="00F81001"/>
    <w:rsid w:val="00F81322"/>
    <w:rsid w:val="00F822A9"/>
    <w:rsid w:val="00F82CFC"/>
    <w:rsid w:val="00F82E74"/>
    <w:rsid w:val="00F832E0"/>
    <w:rsid w:val="00F847AA"/>
    <w:rsid w:val="00F8483F"/>
    <w:rsid w:val="00F8492E"/>
    <w:rsid w:val="00F8495C"/>
    <w:rsid w:val="00F84A90"/>
    <w:rsid w:val="00F84A97"/>
    <w:rsid w:val="00F84ACC"/>
    <w:rsid w:val="00F84E3C"/>
    <w:rsid w:val="00F851E9"/>
    <w:rsid w:val="00F85B46"/>
    <w:rsid w:val="00F866C5"/>
    <w:rsid w:val="00F87A39"/>
    <w:rsid w:val="00F87C0B"/>
    <w:rsid w:val="00F87C9C"/>
    <w:rsid w:val="00F87EFA"/>
    <w:rsid w:val="00F90142"/>
    <w:rsid w:val="00F91891"/>
    <w:rsid w:val="00F93AF7"/>
    <w:rsid w:val="00F94139"/>
    <w:rsid w:val="00F94194"/>
    <w:rsid w:val="00F94250"/>
    <w:rsid w:val="00F94D05"/>
    <w:rsid w:val="00F95692"/>
    <w:rsid w:val="00F95F7E"/>
    <w:rsid w:val="00F963F7"/>
    <w:rsid w:val="00FA1116"/>
    <w:rsid w:val="00FA1AAE"/>
    <w:rsid w:val="00FA1B95"/>
    <w:rsid w:val="00FA21B3"/>
    <w:rsid w:val="00FA2640"/>
    <w:rsid w:val="00FA30F5"/>
    <w:rsid w:val="00FA3602"/>
    <w:rsid w:val="00FA3E65"/>
    <w:rsid w:val="00FA475B"/>
    <w:rsid w:val="00FA47B3"/>
    <w:rsid w:val="00FA497C"/>
    <w:rsid w:val="00FA51B4"/>
    <w:rsid w:val="00FA5412"/>
    <w:rsid w:val="00FA55BB"/>
    <w:rsid w:val="00FA6204"/>
    <w:rsid w:val="00FA64DA"/>
    <w:rsid w:val="00FA7120"/>
    <w:rsid w:val="00FA764E"/>
    <w:rsid w:val="00FA7E88"/>
    <w:rsid w:val="00FB05C6"/>
    <w:rsid w:val="00FB0C60"/>
    <w:rsid w:val="00FB1CA9"/>
    <w:rsid w:val="00FB20D3"/>
    <w:rsid w:val="00FB2526"/>
    <w:rsid w:val="00FB27BE"/>
    <w:rsid w:val="00FB2EEC"/>
    <w:rsid w:val="00FB300E"/>
    <w:rsid w:val="00FB3466"/>
    <w:rsid w:val="00FB3764"/>
    <w:rsid w:val="00FB3A6B"/>
    <w:rsid w:val="00FB3AA6"/>
    <w:rsid w:val="00FB4BBD"/>
    <w:rsid w:val="00FB4DDB"/>
    <w:rsid w:val="00FB5169"/>
    <w:rsid w:val="00FB6868"/>
    <w:rsid w:val="00FB6905"/>
    <w:rsid w:val="00FB7224"/>
    <w:rsid w:val="00FB739A"/>
    <w:rsid w:val="00FC13E3"/>
    <w:rsid w:val="00FC1936"/>
    <w:rsid w:val="00FC1F14"/>
    <w:rsid w:val="00FC3372"/>
    <w:rsid w:val="00FC4430"/>
    <w:rsid w:val="00FC4495"/>
    <w:rsid w:val="00FC5858"/>
    <w:rsid w:val="00FC59AA"/>
    <w:rsid w:val="00FC70A1"/>
    <w:rsid w:val="00FC7106"/>
    <w:rsid w:val="00FC764A"/>
    <w:rsid w:val="00FD00AD"/>
    <w:rsid w:val="00FD1193"/>
    <w:rsid w:val="00FD1EE8"/>
    <w:rsid w:val="00FD24E1"/>
    <w:rsid w:val="00FD33F2"/>
    <w:rsid w:val="00FD3630"/>
    <w:rsid w:val="00FD4AE5"/>
    <w:rsid w:val="00FD4F6D"/>
    <w:rsid w:val="00FD5692"/>
    <w:rsid w:val="00FD6882"/>
    <w:rsid w:val="00FD6A53"/>
    <w:rsid w:val="00FD7450"/>
    <w:rsid w:val="00FD75B8"/>
    <w:rsid w:val="00FD78E1"/>
    <w:rsid w:val="00FE109F"/>
    <w:rsid w:val="00FE1185"/>
    <w:rsid w:val="00FE22DD"/>
    <w:rsid w:val="00FE2DD3"/>
    <w:rsid w:val="00FE31A7"/>
    <w:rsid w:val="00FE3C1C"/>
    <w:rsid w:val="00FE4136"/>
    <w:rsid w:val="00FE431E"/>
    <w:rsid w:val="00FE4A2B"/>
    <w:rsid w:val="00FE5336"/>
    <w:rsid w:val="00FE5C52"/>
    <w:rsid w:val="00FE5F8C"/>
    <w:rsid w:val="00FE76AA"/>
    <w:rsid w:val="00FF01FD"/>
    <w:rsid w:val="00FF0743"/>
    <w:rsid w:val="00FF09DA"/>
    <w:rsid w:val="00FF0F95"/>
    <w:rsid w:val="00FF1397"/>
    <w:rsid w:val="00FF1F6D"/>
    <w:rsid w:val="00FF1FB6"/>
    <w:rsid w:val="00FF1FE4"/>
    <w:rsid w:val="00FF2062"/>
    <w:rsid w:val="00FF235F"/>
    <w:rsid w:val="00FF3941"/>
    <w:rsid w:val="00FF4095"/>
    <w:rsid w:val="00FF40E1"/>
    <w:rsid w:val="00FF42F5"/>
    <w:rsid w:val="00FF48BD"/>
    <w:rsid w:val="00FF4F64"/>
    <w:rsid w:val="00FF504B"/>
    <w:rsid w:val="00FF53A5"/>
    <w:rsid w:val="00FF5643"/>
    <w:rsid w:val="00FF5C20"/>
    <w:rsid w:val="00FF682A"/>
    <w:rsid w:val="00FF752D"/>
    <w:rsid w:val="00FF7E74"/>
    <w:rsid w:val="2A7F2358"/>
    <w:rsid w:val="342C149C"/>
    <w:rsid w:val="4736265F"/>
    <w:rsid w:val="7384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8C0280F8-451F-46B4-8937-AEDA3B123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rFonts w:ascii="Times New Roman" w:eastAsia="宋体" w:hAnsi="Times New Roman" w:cs="Times New Roman"/>
      <w:sz w:val="22"/>
      <w:szCs w:val="22"/>
      <w:lang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unhideWhenUsed/>
    <w:qFormat/>
    <w:pPr>
      <w:keepNext/>
      <w:numPr>
        <w:ilvl w:val="1"/>
        <w:numId w:val="1"/>
      </w:numPr>
      <w:spacing w:before="120"/>
      <w:outlineLvl w:val="1"/>
    </w:pPr>
    <w:rPr>
      <w:rFonts w:eastAsiaTheme="majorEastAsia"/>
      <w:b/>
      <w:sz w:val="24"/>
      <w:szCs w:val="26"/>
    </w:rPr>
  </w:style>
  <w:style w:type="paragraph" w:styleId="30">
    <w:name w:val="heading 3"/>
    <w:basedOn w:val="a"/>
    <w:next w:val="a"/>
    <w:link w:val="3Char"/>
    <w:unhideWhenUsed/>
    <w:qFormat/>
    <w:pPr>
      <w:keepNext/>
      <w:numPr>
        <w:ilvl w:val="2"/>
        <w:numId w:val="1"/>
      </w:numPr>
      <w:spacing w:before="120"/>
      <w:outlineLvl w:val="2"/>
    </w:pPr>
    <w:rPr>
      <w:rFonts w:eastAsiaTheme="majorEastAsia"/>
      <w:b/>
      <w:szCs w:val="24"/>
    </w:rPr>
  </w:style>
  <w:style w:type="paragraph" w:styleId="4">
    <w:name w:val="heading 4"/>
    <w:basedOn w:val="a"/>
    <w:next w:val="a"/>
    <w:link w:val="4Char"/>
    <w:unhideWhenUsed/>
    <w:qFormat/>
    <w:pPr>
      <w:keepNext/>
      <w:numPr>
        <w:ilvl w:val="3"/>
        <w:numId w:val="1"/>
      </w:numPr>
      <w:spacing w:before="120"/>
      <w:outlineLvl w:val="3"/>
    </w:pPr>
    <w:rPr>
      <w:rFonts w:eastAsiaTheme="majorEastAsia"/>
      <w:b/>
      <w:i/>
      <w:iCs/>
    </w:rPr>
  </w:style>
  <w:style w:type="paragraph" w:styleId="5">
    <w:name w:val="heading 5"/>
    <w:basedOn w:val="a"/>
    <w:next w:val="a"/>
    <w:link w:val="5Char"/>
    <w:unhideWhenUsed/>
    <w:qFormat/>
    <w:pPr>
      <w:keepNext/>
      <w:numPr>
        <w:ilvl w:val="4"/>
        <w:numId w:val="1"/>
      </w:numPr>
      <w:spacing w:before="120"/>
      <w:outlineLvl w:val="4"/>
    </w:pPr>
    <w:rPr>
      <w:rFonts w:eastAsiaTheme="majorEastAsia"/>
      <w:b/>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1">
    <w:name w:val="List 3"/>
    <w:basedOn w:val="20"/>
    <w:qFormat/>
    <w:pPr>
      <w:ind w:left="1135"/>
    </w:pPr>
  </w:style>
  <w:style w:type="paragraph" w:styleId="20">
    <w:name w:val="List 2"/>
    <w:basedOn w:val="a3"/>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unhideWhenUsed/>
    <w:qFormat/>
    <w:pPr>
      <w:ind w:left="200" w:hangingChars="200" w:hanging="200"/>
      <w:contextualSpacing/>
    </w:p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6">
    <w:name w:val="caption"/>
    <w:basedOn w:val="a"/>
    <w:next w:val="a"/>
    <w:link w:val="Char"/>
    <w:qFormat/>
    <w:pPr>
      <w:jc w:val="center"/>
    </w:pPr>
    <w:rPr>
      <w:rFonts w:eastAsiaTheme="minorEastAsia"/>
      <w:b/>
      <w:bCs/>
      <w:sz w:val="21"/>
      <w:lang w:eastAsia="zh-CN"/>
    </w:rPr>
  </w:style>
  <w:style w:type="paragraph" w:styleId="a7">
    <w:name w:val="Document Map"/>
    <w:basedOn w:val="a"/>
    <w:link w:val="Char0"/>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8">
    <w:name w:val="annotation text"/>
    <w:basedOn w:val="a"/>
    <w:link w:val="Char1"/>
    <w:uiPriority w:val="99"/>
    <w:unhideWhenUsed/>
    <w:qFormat/>
    <w:rPr>
      <w:sz w:val="20"/>
      <w:szCs w:val="20"/>
    </w:rPr>
  </w:style>
  <w:style w:type="paragraph" w:styleId="a9">
    <w:name w:val="Body Text"/>
    <w:basedOn w:val="a"/>
    <w:link w:val="Char2"/>
    <w:qFormat/>
    <w:pPr>
      <w:overflowPunct w:val="0"/>
      <w:snapToGrid/>
      <w:spacing w:after="180"/>
      <w:jc w:val="left"/>
      <w:textAlignment w:val="baseline"/>
    </w:pPr>
    <w:rPr>
      <w:rFonts w:eastAsia="MS Mincho"/>
      <w:sz w:val="20"/>
      <w:szCs w:val="20"/>
      <w:lang w:val="en-GB" w:eastAsia="en-GB"/>
    </w:rPr>
  </w:style>
  <w:style w:type="paragraph" w:styleId="3">
    <w:name w:val="List Number 3"/>
    <w:basedOn w:val="22"/>
    <w:qFormat/>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unhideWhenUsed/>
    <w:qFormat/>
    <w:pPr>
      <w:spacing w:after="0"/>
    </w:pPr>
    <w:rPr>
      <w:rFonts w:ascii="Segoe UI" w:hAnsi="Segoe UI" w:cs="Segoe UI"/>
      <w:sz w:val="18"/>
      <w:szCs w:val="18"/>
    </w:rPr>
  </w:style>
  <w:style w:type="paragraph" w:styleId="ab">
    <w:name w:val="footer"/>
    <w:basedOn w:val="a"/>
    <w:link w:val="Char4"/>
    <w:unhideWhenUsed/>
    <w:qFormat/>
    <w:pPr>
      <w:tabs>
        <w:tab w:val="center" w:pos="4153"/>
        <w:tab w:val="right" w:pos="8306"/>
      </w:tabs>
      <w:jc w:val="left"/>
    </w:pPr>
    <w:rPr>
      <w:sz w:val="18"/>
      <w:szCs w:val="18"/>
    </w:rPr>
  </w:style>
  <w:style w:type="paragraph" w:styleId="ac">
    <w:name w:val="header"/>
    <w:basedOn w:val="a"/>
    <w:link w:val="Char5"/>
    <w:unhideWhenUsed/>
    <w:qFormat/>
    <w:pPr>
      <w:pBdr>
        <w:bottom w:val="single" w:sz="6" w:space="1" w:color="auto"/>
      </w:pBdr>
      <w:tabs>
        <w:tab w:val="center" w:pos="4153"/>
        <w:tab w:val="right" w:pos="8306"/>
      </w:tabs>
      <w:jc w:val="center"/>
    </w:pPr>
    <w:rPr>
      <w:sz w:val="18"/>
      <w:szCs w:val="18"/>
    </w:rPr>
  </w:style>
  <w:style w:type="paragraph" w:styleId="ad">
    <w:name w:val="footnote text"/>
    <w:basedOn w:val="a"/>
    <w:link w:val="Char6"/>
    <w:qFormat/>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90">
    <w:name w:val="toc 9"/>
    <w:basedOn w:val="80"/>
    <w:next w:val="a"/>
    <w:uiPriority w:val="39"/>
    <w:qFormat/>
    <w:pPr>
      <w:ind w:left="1418" w:hanging="1418"/>
    </w:pPr>
  </w:style>
  <w:style w:type="paragraph" w:styleId="ae">
    <w:name w:val="Normal (Web)"/>
    <w:basedOn w:val="a"/>
    <w:uiPriority w:val="99"/>
    <w:unhideWhenUsed/>
    <w:qFormat/>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qFormat/>
    <w:pPr>
      <w:keepLines/>
      <w:autoSpaceDE/>
      <w:autoSpaceDN/>
      <w:adjustRightInd/>
      <w:snapToGrid/>
      <w:spacing w:after="0"/>
      <w:jc w:val="left"/>
    </w:pPr>
    <w:rPr>
      <w:rFonts w:eastAsiaTheme="minorEastAsia"/>
      <w:sz w:val="20"/>
      <w:szCs w:val="20"/>
      <w:lang w:val="en-GB"/>
    </w:rPr>
  </w:style>
  <w:style w:type="paragraph" w:styleId="24">
    <w:name w:val="index 2"/>
    <w:basedOn w:val="11"/>
    <w:next w:val="a"/>
    <w:qFormat/>
    <w:pPr>
      <w:ind w:left="284"/>
    </w:pPr>
  </w:style>
  <w:style w:type="paragraph" w:styleId="af">
    <w:name w:val="annotation subject"/>
    <w:basedOn w:val="a8"/>
    <w:next w:val="a8"/>
    <w:link w:val="Char7"/>
    <w:unhideWhenUsed/>
    <w:qFormat/>
    <w:rPr>
      <w:b/>
      <w:bCs/>
    </w:rPr>
  </w:style>
  <w:style w:type="table" w:styleId="af0">
    <w:name w:val="Table Grid"/>
    <w:basedOn w:val="a1"/>
    <w:uiPriority w:val="5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bCs/>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basedOn w:val="a0"/>
    <w:unhideWhenUsed/>
    <w:qFormat/>
    <w:rPr>
      <w:sz w:val="16"/>
      <w:szCs w:val="16"/>
    </w:rPr>
  </w:style>
  <w:style w:type="character" w:styleId="af5">
    <w:name w:val="footnote reference"/>
    <w:rPr>
      <w:b/>
      <w:position w:val="6"/>
      <w:sz w:val="16"/>
    </w:rPr>
  </w:style>
  <w:style w:type="character" w:customStyle="1" w:styleId="Char3">
    <w:name w:val="批注框文本 Char"/>
    <w:basedOn w:val="a0"/>
    <w:link w:val="aa"/>
    <w:qFormat/>
    <w:rPr>
      <w:rFonts w:ascii="Segoe UI" w:eastAsia="宋体" w:hAnsi="Segoe UI" w:cs="Segoe UI"/>
      <w:kern w:val="0"/>
      <w:sz w:val="18"/>
      <w:szCs w:val="18"/>
      <w:lang w:eastAsia="en-US"/>
    </w:rPr>
  </w:style>
  <w:style w:type="character" w:customStyle="1" w:styleId="1Char">
    <w:name w:val="标题 1 Char"/>
    <w:basedOn w:val="a0"/>
    <w:link w:val="1"/>
    <w:rPr>
      <w:rFonts w:ascii="Times New Roman" w:eastAsia="宋体" w:hAnsi="Times New Roman" w:cs="Times New Roman"/>
      <w:b/>
      <w:bCs/>
      <w:kern w:val="0"/>
      <w:sz w:val="28"/>
      <w:szCs w:val="28"/>
      <w:lang w:eastAsia="en-US"/>
    </w:rPr>
  </w:style>
  <w:style w:type="character" w:customStyle="1" w:styleId="2Char">
    <w:name w:val="标题 2 Char"/>
    <w:basedOn w:val="a0"/>
    <w:link w:val="2"/>
    <w:qFormat/>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qFormat/>
    <w:rPr>
      <w:rFonts w:ascii="Times New Roman" w:eastAsiaTheme="majorEastAsia" w:hAnsi="Times New Roman" w:cs="Times New Roman"/>
      <w:b/>
      <w:kern w:val="0"/>
      <w:sz w:val="22"/>
      <w:szCs w:val="24"/>
      <w:lang w:eastAsia="en-US"/>
    </w:rPr>
  </w:style>
  <w:style w:type="character" w:customStyle="1" w:styleId="4Char">
    <w:name w:val="标题 4 Char"/>
    <w:basedOn w:val="a0"/>
    <w:link w:val="4"/>
    <w:qFormat/>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qFormat/>
    <w:rPr>
      <w:rFonts w:ascii="Times New Roman" w:eastAsiaTheme="majorEastAsia" w:hAnsi="Times New Roman" w:cs="Times New Roman"/>
      <w:b/>
      <w:kern w:val="0"/>
      <w:sz w:val="22"/>
      <w:lang w:eastAsia="en-US"/>
    </w:rPr>
  </w:style>
  <w:style w:type="character" w:customStyle="1" w:styleId="6Char">
    <w:name w:val="标题 6 Char"/>
    <w:basedOn w:val="a0"/>
    <w:link w:val="6"/>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character" w:customStyle="1" w:styleId="Char">
    <w:name w:val="题注 Char"/>
    <w:link w:val="a6"/>
    <w:qFormat/>
    <w:rPr>
      <w:rFonts w:ascii="Times New Roman" w:hAnsi="Times New Roman" w:cs="Times New Roman"/>
      <w:b/>
      <w:bCs/>
      <w:kern w:val="0"/>
    </w:rPr>
  </w:style>
  <w:style w:type="paragraph" w:customStyle="1" w:styleId="References">
    <w:name w:val="References"/>
    <w:basedOn w:val="a"/>
    <w:qFormat/>
    <w:pPr>
      <w:numPr>
        <w:numId w:val="3"/>
      </w:numPr>
      <w:adjustRightInd/>
      <w:spacing w:after="60"/>
    </w:pPr>
    <w:rPr>
      <w:sz w:val="20"/>
      <w:szCs w:val="16"/>
    </w:rPr>
  </w:style>
  <w:style w:type="paragraph" w:styleId="af6">
    <w:name w:val="List Paragraph"/>
    <w:basedOn w:val="a"/>
    <w:link w:val="Char8"/>
    <w:uiPriority w:val="34"/>
    <w:qFormat/>
    <w:pPr>
      <w:autoSpaceDE/>
      <w:autoSpaceDN/>
      <w:adjustRightInd/>
      <w:snapToGrid/>
      <w:spacing w:after="0"/>
      <w:ind w:left="720"/>
    </w:pPr>
    <w:rPr>
      <w:rFonts w:ascii="Calibri" w:hAnsi="Calibri" w:cs="Calibri"/>
      <w:sz w:val="21"/>
      <w:szCs w:val="21"/>
      <w:lang w:eastAsia="zh-CN"/>
    </w:rPr>
  </w:style>
  <w:style w:type="character" w:customStyle="1" w:styleId="Char8">
    <w:name w:val="列出段落 Char"/>
    <w:link w:val="af6"/>
    <w:uiPriority w:val="34"/>
    <w:qFormat/>
    <w:rPr>
      <w:rFonts w:ascii="Calibri" w:eastAsia="宋体" w:hAnsi="Calibri" w:cs="Calibri"/>
      <w:kern w:val="0"/>
      <w:szCs w:val="21"/>
    </w:rPr>
  </w:style>
  <w:style w:type="character" w:customStyle="1" w:styleId="Char5">
    <w:name w:val="页眉 Char"/>
    <w:basedOn w:val="a0"/>
    <w:link w:val="ac"/>
    <w:uiPriority w:val="99"/>
    <w:qFormat/>
    <w:rPr>
      <w:rFonts w:ascii="Times New Roman" w:eastAsia="宋体" w:hAnsi="Times New Roman" w:cs="Times New Roman"/>
      <w:kern w:val="0"/>
      <w:sz w:val="18"/>
      <w:szCs w:val="18"/>
      <w:lang w:eastAsia="en-US"/>
    </w:rPr>
  </w:style>
  <w:style w:type="character" w:customStyle="1" w:styleId="Char4">
    <w:name w:val="页脚 Char"/>
    <w:basedOn w:val="a0"/>
    <w:link w:val="ab"/>
    <w:uiPriority w:val="99"/>
    <w:qFormat/>
    <w:rPr>
      <w:rFonts w:ascii="Times New Roman" w:eastAsia="宋体" w:hAnsi="Times New Roman" w:cs="Times New Roman"/>
      <w:kern w:val="0"/>
      <w:sz w:val="18"/>
      <w:szCs w:val="18"/>
      <w:lang w:eastAsia="en-US"/>
    </w:rPr>
  </w:style>
  <w:style w:type="character" w:styleId="af7">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Char2">
    <w:name w:val="正文文本 Char"/>
    <w:basedOn w:val="a0"/>
    <w:link w:val="a9"/>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har1">
    <w:name w:val="批注文字 Char"/>
    <w:basedOn w:val="a0"/>
    <w:link w:val="a8"/>
    <w:uiPriority w:val="99"/>
    <w:rPr>
      <w:rFonts w:ascii="Times New Roman" w:eastAsia="宋体" w:hAnsi="Times New Roman" w:cs="Times New Roman"/>
      <w:kern w:val="0"/>
      <w:sz w:val="20"/>
      <w:szCs w:val="20"/>
      <w:lang w:eastAsia="en-US"/>
    </w:rPr>
  </w:style>
  <w:style w:type="character" w:customStyle="1" w:styleId="Char7">
    <w:name w:val="批注主题 Char"/>
    <w:basedOn w:val="Char1"/>
    <w:link w:val="af"/>
    <w:qFormat/>
    <w:rPr>
      <w:rFonts w:ascii="Times New Roman" w:eastAsia="宋体" w:hAnsi="Times New Roman" w:cs="Times New Roman"/>
      <w:b/>
      <w:bCs/>
      <w:kern w:val="0"/>
      <w:sz w:val="20"/>
      <w:szCs w:val="20"/>
      <w:lang w:eastAsia="en-US"/>
    </w:rPr>
  </w:style>
  <w:style w:type="paragraph" w:customStyle="1" w:styleId="12">
    <w:name w:val="修订1"/>
    <w:hidden/>
    <w:uiPriority w:val="99"/>
    <w:semiHidden/>
    <w:qFormat/>
    <w:rPr>
      <w:rFonts w:ascii="Times New Roman" w:eastAsia="宋体" w:hAnsi="Times New Roman" w:cs="Times New Roman"/>
      <w:sz w:val="22"/>
      <w:szCs w:val="22"/>
      <w:lang w:eastAsia="en-US"/>
    </w:rPr>
  </w:style>
  <w:style w:type="paragraph" w:customStyle="1" w:styleId="Agreement">
    <w:name w:val="Agreement"/>
    <w:basedOn w:val="a"/>
    <w:next w:val="a"/>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13">
    <w:name w:val="明显强调1"/>
    <w:basedOn w:val="a0"/>
    <w:qFormat/>
    <w:rPr>
      <w:b/>
      <w:bCs/>
      <w:i/>
      <w:iCs/>
      <w:color w:val="4F81BD"/>
    </w:rPr>
  </w:style>
  <w:style w:type="paragraph" w:customStyle="1" w:styleId="EQ">
    <w:name w:val="EQ"/>
    <w:basedOn w:val="a"/>
    <w:next w:val="a"/>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a3"/>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qFormat/>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Char6">
    <w:name w:val="脚注文本 Char"/>
    <w:basedOn w:val="a0"/>
    <w:link w:val="ad"/>
    <w:qFormat/>
    <w:rPr>
      <w:rFonts w:ascii="Times New Roman" w:hAnsi="Times New Roman" w:cs="Times New Roman"/>
      <w:kern w:val="0"/>
      <w:sz w:val="16"/>
      <w:szCs w:val="20"/>
      <w:lang w:val="en-GB" w:eastAsia="en-US"/>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a"/>
    <w:link w:val="NOChar"/>
    <w:uiPriority w:val="99"/>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qFormat/>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a"/>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rPr>
      <w:color w:val="FF0000"/>
    </w:rPr>
  </w:style>
  <w:style w:type="character" w:customStyle="1" w:styleId="B1Char">
    <w:name w:val="B1 Char"/>
    <w:qFormat/>
    <w:rPr>
      <w:rFonts w:ascii="Times New Roman" w:hAnsi="Times New Roman"/>
      <w:lang w:val="en-GB"/>
    </w:rPr>
  </w:style>
  <w:style w:type="paragraph" w:customStyle="1" w:styleId="B2">
    <w:name w:val="B2"/>
    <w:basedOn w:val="20"/>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pPr>
      <w:spacing w:after="120"/>
    </w:pPr>
    <w:rPr>
      <w:rFonts w:ascii="Arial" w:hAnsi="Arial" w:cs="Times New Roman"/>
      <w:lang w:val="en-GB" w:eastAsia="en-US"/>
    </w:rPr>
  </w:style>
  <w:style w:type="character" w:customStyle="1" w:styleId="CRCoverPageChar">
    <w:name w:val="CR Cover Page Char"/>
    <w:link w:val="CRCoverPage"/>
    <w:rPr>
      <w:rFonts w:ascii="Arial" w:hAnsi="Arial" w:cs="Times New Roman"/>
      <w:kern w:val="0"/>
      <w:sz w:val="20"/>
      <w:szCs w:val="20"/>
      <w:lang w:val="en-GB" w:eastAsia="en-US"/>
    </w:rPr>
  </w:style>
  <w:style w:type="paragraph" w:customStyle="1" w:styleId="tdoc-header">
    <w:name w:val="tdoc-header"/>
    <w:qFormat/>
    <w:rPr>
      <w:rFonts w:ascii="Arial" w:hAnsi="Arial" w:cs="Times New Roman"/>
      <w:sz w:val="24"/>
      <w:lang w:val="en-GB" w:eastAsia="en-US"/>
    </w:rPr>
  </w:style>
  <w:style w:type="character" w:customStyle="1" w:styleId="Char0">
    <w:name w:val="文档结构图 Char"/>
    <w:basedOn w:val="a0"/>
    <w:link w:val="a7"/>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a"/>
    <w:link w:val="GuidanceChar"/>
    <w:qFormat/>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qFormat/>
    <w:rPr>
      <w:rFonts w:ascii="Times New Roman" w:hAnsi="Times New Roman" w:cs="Times New Roman"/>
      <w:i/>
      <w:color w:val="0000FF"/>
      <w:kern w:val="0"/>
      <w:sz w:val="20"/>
      <w:szCs w:val="20"/>
      <w:lang w:val="en-GB" w:eastAsia="en-US"/>
    </w:rPr>
  </w:style>
  <w:style w:type="paragraph" w:customStyle="1" w:styleId="TableText">
    <w:name w:val="TableText"/>
    <w:basedOn w:val="a"/>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character" w:customStyle="1" w:styleId="TALCar">
    <w:name w:val="TAL Car"/>
    <w:qFormat/>
    <w:rPr>
      <w:rFonts w:ascii="Arial" w:hAnsi="Arial"/>
      <w:sz w:val="18"/>
      <w:lang w:val="en-GB"/>
    </w:rPr>
  </w:style>
  <w:style w:type="paragraph" w:customStyle="1" w:styleId="LGTdoc1">
    <w:name w:val="LGTdoc_제목1"/>
    <w:basedOn w:val="a"/>
    <w:link w:val="LGTdoc1Char"/>
    <w:qFormat/>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4">
    <w:name w:val="网格型1"/>
    <w:basedOn w:val="a1"/>
    <w:uiPriority w:val="39"/>
    <w:qFormat/>
    <w:rPr>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qFormat/>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a"/>
    <w:qFormat/>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Pr>
      <w:rFonts w:ascii="Arial" w:hAnsi="Arial"/>
      <w:b/>
      <w:sz w:val="18"/>
      <w:lang w:val="en-GB"/>
    </w:rPr>
  </w:style>
  <w:style w:type="character" w:customStyle="1" w:styleId="Char10">
    <w:name w:val="列出段落 Char1"/>
    <w:uiPriority w:val="34"/>
    <w:qFormat/>
    <w:locked/>
    <w:rPr>
      <w:rFonts w:ascii="Calibri" w:hAnsi="Calibri" w:cs="Calibri"/>
      <w:sz w:val="22"/>
      <w:szCs w:val="22"/>
    </w:rPr>
  </w:style>
  <w:style w:type="paragraph" w:customStyle="1" w:styleId="Proposalsub">
    <w:name w:val="Proposal_sub"/>
    <w:basedOn w:val="a"/>
    <w:qFormat/>
    <w:pPr>
      <w:numPr>
        <w:numId w:val="6"/>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qFormat/>
    <w:pPr>
      <w:numPr>
        <w:ilvl w:val="1"/>
        <w:numId w:val="6"/>
      </w:numPr>
      <w:autoSpaceDE/>
      <w:autoSpaceDN/>
      <w:adjustRightInd/>
      <w:snapToGrid/>
      <w:spacing w:before="120"/>
      <w:ind w:left="1593"/>
    </w:pPr>
    <w:rPr>
      <w:rFonts w:eastAsia="Malgun Gothic"/>
      <w:kern w:val="2"/>
      <w:sz w:val="20"/>
      <w:lang w:eastAsia="ko-KR"/>
    </w:rPr>
  </w:style>
  <w:style w:type="character" w:customStyle="1" w:styleId="B3Char">
    <w:name w:val="B3 Char"/>
    <w:qFormat/>
    <w:rPr>
      <w:rFonts w:eastAsia="Times New Roman"/>
      <w:lang w:val="en-GB" w:eastAsia="en-GB"/>
    </w:rPr>
  </w:style>
  <w:style w:type="paragraph" w:customStyle="1" w:styleId="StyleHeading1H1h1appheading1l1MemoHeading1h11h12h13h">
    <w:name w:val="Style Heading 1H1h1app heading 1l1Memo Heading 1h11h12h13h..."/>
    <w:basedOn w:val="1"/>
    <w:uiPriority w:val="99"/>
    <w:qFormat/>
    <w:pPr>
      <w:numPr>
        <w:numId w:val="7"/>
      </w:numPr>
      <w:autoSpaceDE/>
      <w:autoSpaceDN/>
      <w:adjustRightInd/>
      <w:snapToGrid/>
      <w:spacing w:before="240" w:after="60"/>
      <w:jc w:val="left"/>
    </w:pPr>
    <w:rPr>
      <w:rFonts w:ascii="Helvetica" w:eastAsia="Times New Roman" w:hAnsi="Helvetica"/>
      <w:kern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7051">
      <w:bodyDiv w:val="1"/>
      <w:marLeft w:val="0"/>
      <w:marRight w:val="0"/>
      <w:marTop w:val="0"/>
      <w:marBottom w:val="0"/>
      <w:divBdr>
        <w:top w:val="none" w:sz="0" w:space="0" w:color="auto"/>
        <w:left w:val="none" w:sz="0" w:space="0" w:color="auto"/>
        <w:bottom w:val="none" w:sz="0" w:space="0" w:color="auto"/>
        <w:right w:val="none" w:sz="0" w:space="0" w:color="auto"/>
      </w:divBdr>
    </w:div>
    <w:div w:id="3174662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4.bin"/><Relationship Id="rId21" Type="http://schemas.openxmlformats.org/officeDocument/2006/relationships/image" Target="media/image4.wmf"/><Relationship Id="rId34" Type="http://schemas.openxmlformats.org/officeDocument/2006/relationships/oleObject" Target="embeddings/oleObject1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3.bin"/><Relationship Id="rId33" Type="http://schemas.openxmlformats.org/officeDocument/2006/relationships/oleObject" Target="embeddings/oleObject17.bin"/><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2.bin"/><Relationship Id="rId32" Type="http://schemas.openxmlformats.org/officeDocument/2006/relationships/image" Target="media/image8.w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image" Target="media/image5.wmf"/><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image" Target="media/image7.w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001E75-C1BE-4ADF-A4CE-51E53113E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33</Pages>
  <Words>9608</Words>
  <Characters>54767</Characters>
  <Application>Microsoft Office Word</Application>
  <DocSecurity>0</DocSecurity>
  <Lines>456</Lines>
  <Paragraphs>128</Paragraphs>
  <ScaleCrop>false</ScaleCrop>
  <Company>Huawei Technologies Co.,Ltd.</Company>
  <LinksUpToDate>false</LinksUpToDate>
  <CharactersWithSpaces>64247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Yangyubo</cp:lastModifiedBy>
  <cp:revision>11</cp:revision>
  <dcterms:created xsi:type="dcterms:W3CDTF">2020-11-11T10:36:00Z</dcterms:created>
  <dcterms:modified xsi:type="dcterms:W3CDTF">2020-11-13T12:27:00Z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(3)CYWEak5h1XC0dkNfyxvlRTwXXD6tUbbFi9Eo0f4bczzkhDslUMleDkxIKoBavBf3430KdL61
965bmOqN1o2B6HG6IfR1kbVb+Hkv2lwHdKVi20Cm6Nhjnnwyt/l/IStukGndnMMJzXnwtk5+
L8kt1JR235Dj/xm7+OAKah4wvQzXZqIGnVK5nsCYv/x5nZ/aPspfNRKMs9tVA7CpG16HL0R+
UetFgFYyb+U4Xc9SUe</vt:lpwstr>
  </property>
  <property fmtid="{D5CDD505-2E9C-101B-9397-08002B2CF9AE}" pid="3" name="_2015_ms_pID_7253431">
    <vt:lpwstr>WX/ObIgdLsHI5v0qyTXf6+P2He3TF6WLJR78ixY/Ke+C1Jtnti3BAj
UKN3kNpBsIiKOFkQ4weRxt3rw9/etQLtmVVc2KdHDKa7hGgNsYtG80k6KJw89Bailsvfn8tF
FUcT+NiqthmbJras5WOWctUfmKBMwO+lTDqPuRve/jPuuDb68bt1OOiOgctHYpqTDLiauyAS
FT9/aCStzbC+mpT4EQrkWxBWHGIhLKXx83gV</vt:lpwstr>
  </property>
  <property fmtid="{D5CDD505-2E9C-101B-9397-08002B2CF9AE}" pid="4" name="_2015_ms_pID_7253432">
    <vt:lpwstr>jQ==</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1604280729</vt:lpwstr>
  </property>
</Properties>
</file>